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491511D" w14:textId="77777777" w:rsidR="00F00D8D" w:rsidRDefault="002D3A53">
      <w:pPr>
        <w:jc w:val="both"/>
      </w:pPr>
      <w:r>
        <w:rPr>
          <w:noProof/>
          <w:lang w:val="uk-UA" w:eastAsia="uk-UA"/>
        </w:rPr>
        <w:drawing>
          <wp:inline distT="0" distB="0" distL="0" distR="0" wp14:anchorId="34915CDB" wp14:editId="34915CDC">
            <wp:extent cx="3314700" cy="676275"/>
            <wp:effectExtent l="0" t="0" r="0" b="0"/>
            <wp:docPr id="1" name="image00.jpg" descr="SS_logo2"/>
            <wp:cNvGraphicFramePr/>
            <a:graphic xmlns:a="http://schemas.openxmlformats.org/drawingml/2006/main">
              <a:graphicData uri="http://schemas.openxmlformats.org/drawingml/2006/picture">
                <pic:pic xmlns:pic="http://schemas.openxmlformats.org/drawingml/2006/picture">
                  <pic:nvPicPr>
                    <pic:cNvPr id="0" name="image00.jpg" descr="SS_logo2"/>
                    <pic:cNvPicPr preferRelativeResize="0"/>
                  </pic:nvPicPr>
                  <pic:blipFill>
                    <a:blip r:embed="rId8"/>
                    <a:srcRect/>
                    <a:stretch>
                      <a:fillRect/>
                    </a:stretch>
                  </pic:blipFill>
                  <pic:spPr>
                    <a:xfrm>
                      <a:off x="0" y="0"/>
                      <a:ext cx="3314700" cy="676275"/>
                    </a:xfrm>
                    <a:prstGeom prst="rect">
                      <a:avLst/>
                    </a:prstGeom>
                    <a:ln/>
                  </pic:spPr>
                </pic:pic>
              </a:graphicData>
            </a:graphic>
          </wp:inline>
        </w:drawing>
      </w:r>
    </w:p>
    <w:p w14:paraId="3491511E" w14:textId="77777777" w:rsidR="00F00D8D" w:rsidRDefault="00F00D8D">
      <w:pPr>
        <w:spacing w:before="200"/>
      </w:pPr>
    </w:p>
    <w:p w14:paraId="3491511F" w14:textId="77777777" w:rsidR="00F00D8D" w:rsidRDefault="00F00D8D">
      <w:pPr>
        <w:jc w:val="right"/>
      </w:pPr>
    </w:p>
    <w:p w14:paraId="34915120" w14:textId="77777777" w:rsidR="00F00D8D" w:rsidRPr="00827ABD" w:rsidRDefault="00F00D8D" w:rsidP="00827ABD">
      <w:pPr>
        <w:rPr>
          <w:lang w:val="en-US"/>
        </w:rPr>
      </w:pPr>
    </w:p>
    <w:p w14:paraId="34915121" w14:textId="77777777" w:rsidR="00F00D8D" w:rsidRDefault="00F00D8D">
      <w:pPr>
        <w:jc w:val="right"/>
      </w:pPr>
    </w:p>
    <w:p w14:paraId="34915122" w14:textId="77777777" w:rsidR="00F00D8D" w:rsidRDefault="00F00D8D">
      <w:pPr>
        <w:jc w:val="right"/>
      </w:pPr>
    </w:p>
    <w:p w14:paraId="34915123" w14:textId="77777777" w:rsidR="00F00D8D" w:rsidRPr="00827ABD" w:rsidRDefault="00F00D8D" w:rsidP="00827ABD">
      <w:pPr>
        <w:rPr>
          <w:lang w:val="en-US"/>
        </w:rPr>
      </w:pPr>
    </w:p>
    <w:p w14:paraId="34915124" w14:textId="77777777" w:rsidR="00F00D8D" w:rsidRDefault="002D3A53">
      <w:pPr>
        <w:jc w:val="right"/>
      </w:pPr>
      <w:r>
        <w:rPr>
          <w:rFonts w:ascii="Arial" w:eastAsia="Arial" w:hAnsi="Arial" w:cs="Arial"/>
          <w:b/>
          <w:sz w:val="52"/>
        </w:rPr>
        <w:t>Система</w:t>
      </w:r>
    </w:p>
    <w:p w14:paraId="34915125" w14:textId="77777777" w:rsidR="00F00D8D" w:rsidRDefault="002D3A53">
      <w:pPr>
        <w:jc w:val="right"/>
      </w:pPr>
      <w:r>
        <w:rPr>
          <w:rFonts w:ascii="Arial" w:eastAsia="Arial" w:hAnsi="Arial" w:cs="Arial"/>
          <w:b/>
          <w:sz w:val="72"/>
        </w:rPr>
        <w:t>SalesWorks® Enterprise</w:t>
      </w:r>
    </w:p>
    <w:p w14:paraId="34915126" w14:textId="77777777" w:rsidR="00F00D8D" w:rsidRDefault="00F00D8D">
      <w:pPr>
        <w:jc w:val="right"/>
      </w:pPr>
    </w:p>
    <w:p w14:paraId="34915127" w14:textId="77777777" w:rsidR="00F00D8D" w:rsidRDefault="00F00D8D">
      <w:pPr>
        <w:jc w:val="right"/>
      </w:pPr>
    </w:p>
    <w:p w14:paraId="34915128" w14:textId="77777777" w:rsidR="00F00D8D" w:rsidRDefault="002D3A53">
      <w:pPr>
        <w:jc w:val="right"/>
      </w:pPr>
      <w:r>
        <w:rPr>
          <w:rFonts w:ascii="Arial" w:eastAsia="Arial" w:hAnsi="Arial" w:cs="Arial"/>
          <w:b/>
          <w:sz w:val="32"/>
        </w:rPr>
        <w:t>Спецификация подсистемы импорта/экспорта</w:t>
      </w:r>
    </w:p>
    <w:p w14:paraId="34915129" w14:textId="77777777" w:rsidR="00F00D8D" w:rsidRDefault="002D3A53">
      <w:pPr>
        <w:jc w:val="right"/>
      </w:pPr>
      <w:r>
        <w:rPr>
          <w:rFonts w:ascii="Arial" w:eastAsia="Arial" w:hAnsi="Arial" w:cs="Arial"/>
          <w:b/>
          <w:sz w:val="32"/>
        </w:rPr>
        <w:t>данных из/в XML файлов</w:t>
      </w:r>
    </w:p>
    <w:p w14:paraId="3491512A" w14:textId="77777777" w:rsidR="00F00D8D" w:rsidRDefault="002D3A53">
      <w:pPr>
        <w:jc w:val="right"/>
      </w:pPr>
      <w:r>
        <w:rPr>
          <w:rFonts w:ascii="Arial" w:eastAsia="Arial" w:hAnsi="Arial" w:cs="Arial"/>
          <w:b/>
          <w:sz w:val="32"/>
        </w:rPr>
        <w:t xml:space="preserve">в/из центральную БД </w:t>
      </w:r>
    </w:p>
    <w:p w14:paraId="3491512B" w14:textId="77777777" w:rsidR="00F00D8D" w:rsidRDefault="00F00D8D">
      <w:pPr>
        <w:jc w:val="right"/>
      </w:pPr>
    </w:p>
    <w:p w14:paraId="3491512C" w14:textId="77777777" w:rsidR="00F00D8D" w:rsidRDefault="002D3A53">
      <w:pPr>
        <w:jc w:val="right"/>
      </w:pPr>
      <w:r>
        <w:t> </w:t>
      </w:r>
    </w:p>
    <w:p w14:paraId="3491512D" w14:textId="77777777" w:rsidR="00F00D8D" w:rsidRDefault="002D3A53">
      <w:pPr>
        <w:jc w:val="right"/>
      </w:pPr>
      <w:r>
        <w:rPr>
          <w:rFonts w:ascii="Arial" w:eastAsia="Arial" w:hAnsi="Arial" w:cs="Arial"/>
          <w:b/>
          <w:sz w:val="32"/>
        </w:rPr>
        <w:t>Версия протокола обмена</w:t>
      </w:r>
    </w:p>
    <w:p w14:paraId="3491512E" w14:textId="06138E29" w:rsidR="00F00D8D" w:rsidRPr="00F801BE" w:rsidRDefault="00517EB4">
      <w:pPr>
        <w:jc w:val="right"/>
      </w:pPr>
      <w:r>
        <w:rPr>
          <w:rFonts w:ascii="Arial" w:eastAsia="Arial" w:hAnsi="Arial" w:cs="Arial"/>
          <w:b/>
          <w:sz w:val="32"/>
        </w:rPr>
        <w:t>2</w:t>
      </w:r>
      <w:r w:rsidR="002D3A53">
        <w:rPr>
          <w:rFonts w:ascii="Arial" w:eastAsia="Arial" w:hAnsi="Arial" w:cs="Arial"/>
          <w:b/>
          <w:sz w:val="32"/>
        </w:rPr>
        <w:t>.</w:t>
      </w:r>
      <w:r w:rsidR="00C33D29" w:rsidRPr="00C65BFA">
        <w:rPr>
          <w:rFonts w:ascii="Arial" w:eastAsia="Arial" w:hAnsi="Arial" w:cs="Arial"/>
          <w:b/>
          <w:sz w:val="32"/>
        </w:rPr>
        <w:t>3</w:t>
      </w:r>
      <w:r w:rsidR="001B5255" w:rsidRPr="00A70766">
        <w:rPr>
          <w:rFonts w:ascii="Arial" w:eastAsia="Arial" w:hAnsi="Arial" w:cs="Arial"/>
          <w:b/>
          <w:sz w:val="32"/>
        </w:rPr>
        <w:t>2</w:t>
      </w:r>
    </w:p>
    <w:p w14:paraId="3491512F" w14:textId="77777777" w:rsidR="00F00D8D" w:rsidRDefault="002D3A53">
      <w:pPr>
        <w:jc w:val="right"/>
      </w:pPr>
      <w:r>
        <w:rPr>
          <w:rFonts w:ascii="Arial" w:eastAsia="Arial" w:hAnsi="Arial" w:cs="Arial"/>
          <w:b/>
          <w:sz w:val="32"/>
        </w:rPr>
        <w:t xml:space="preserve">Версия документа </w:t>
      </w:r>
    </w:p>
    <w:p w14:paraId="34915130" w14:textId="42D1C847" w:rsidR="00F00D8D" w:rsidRPr="00B15D51" w:rsidRDefault="009D0431">
      <w:pPr>
        <w:jc w:val="right"/>
      </w:pPr>
      <w:r>
        <w:rPr>
          <w:rFonts w:ascii="Arial" w:eastAsia="Arial" w:hAnsi="Arial" w:cs="Arial"/>
          <w:b/>
          <w:sz w:val="32"/>
        </w:rPr>
        <w:t>1.</w:t>
      </w:r>
      <w:r w:rsidR="00EC50EC">
        <w:rPr>
          <w:rFonts w:ascii="Arial" w:eastAsia="Arial" w:hAnsi="Arial" w:cs="Arial"/>
          <w:b/>
          <w:sz w:val="32"/>
        </w:rPr>
        <w:t>4</w:t>
      </w:r>
      <w:r w:rsidR="00F67884" w:rsidRPr="00B15D51">
        <w:rPr>
          <w:rFonts w:ascii="Arial" w:eastAsia="Arial" w:hAnsi="Arial" w:cs="Arial"/>
          <w:b/>
          <w:sz w:val="32"/>
        </w:rPr>
        <w:t>.1</w:t>
      </w:r>
    </w:p>
    <w:p w14:paraId="34915131" w14:textId="77777777" w:rsidR="00F00D8D" w:rsidRDefault="00F00D8D">
      <w:pPr>
        <w:jc w:val="right"/>
      </w:pPr>
    </w:p>
    <w:p w14:paraId="34915132" w14:textId="77777777" w:rsidR="00F00D8D" w:rsidRDefault="00F00D8D">
      <w:pPr>
        <w:jc w:val="right"/>
      </w:pPr>
    </w:p>
    <w:p w14:paraId="34915133" w14:textId="77777777" w:rsidR="00F00D8D" w:rsidRDefault="00F00D8D">
      <w:pPr>
        <w:jc w:val="right"/>
      </w:pPr>
    </w:p>
    <w:p w14:paraId="34915134" w14:textId="77777777" w:rsidR="00F00D8D" w:rsidRDefault="00F00D8D">
      <w:pPr>
        <w:jc w:val="right"/>
      </w:pPr>
    </w:p>
    <w:p w14:paraId="34915135" w14:textId="77777777" w:rsidR="00F00D8D" w:rsidRDefault="00F00D8D">
      <w:pPr>
        <w:jc w:val="right"/>
      </w:pPr>
    </w:p>
    <w:p w14:paraId="34915136" w14:textId="77777777" w:rsidR="00827ABD" w:rsidRPr="009D128A" w:rsidRDefault="00827ABD" w:rsidP="00827ABD"/>
    <w:p w14:paraId="34915137" w14:textId="77777777" w:rsidR="00F00D8D" w:rsidRDefault="00F00D8D">
      <w:pPr>
        <w:jc w:val="right"/>
      </w:pPr>
    </w:p>
    <w:p w14:paraId="34915138" w14:textId="77777777" w:rsidR="00F00D8D" w:rsidRDefault="00F00D8D">
      <w:pPr>
        <w:jc w:val="right"/>
      </w:pPr>
    </w:p>
    <w:p w14:paraId="34915139" w14:textId="77777777" w:rsidR="00F00D8D" w:rsidRDefault="002D3A53">
      <w:pPr>
        <w:jc w:val="center"/>
      </w:pPr>
      <w:r>
        <w:t>Компания SoftServe, Inc</w:t>
      </w:r>
    </w:p>
    <w:p w14:paraId="3491513A" w14:textId="31879749" w:rsidR="00F00D8D" w:rsidRPr="00C30805" w:rsidRDefault="00C30805">
      <w:pPr>
        <w:jc w:val="center"/>
        <w:rPr>
          <w:lang w:val="en-US"/>
        </w:rPr>
      </w:pPr>
      <w:r>
        <w:t xml:space="preserve">2002 - </w:t>
      </w:r>
      <w:r w:rsidR="00E83A6A">
        <w:t>201</w:t>
      </w:r>
      <w:r w:rsidR="00E83A6A">
        <w:rPr>
          <w:lang w:val="en-US"/>
        </w:rPr>
        <w:t>7</w:t>
      </w:r>
    </w:p>
    <w:sdt>
      <w:sdtPr>
        <w:id w:val="1862554506"/>
        <w:docPartObj>
          <w:docPartGallery w:val="Table of Contents"/>
          <w:docPartUnique/>
        </w:docPartObj>
      </w:sdtPr>
      <w:sdtEndPr>
        <w:rPr>
          <w:b/>
          <w:bCs/>
          <w:noProof/>
        </w:rPr>
      </w:sdtEndPr>
      <w:sdtContent>
        <w:p w14:paraId="3491513B" w14:textId="77777777" w:rsidR="009D128A" w:rsidRDefault="009D128A" w:rsidP="009D128A">
          <w:pPr>
            <w:keepNext/>
            <w:keepLines/>
            <w:spacing w:before="480"/>
            <w:ind w:left="1080" w:hanging="359"/>
            <w:jc w:val="center"/>
            <w:rPr>
              <w:rFonts w:ascii="Cambria" w:eastAsia="Cambria" w:hAnsi="Cambria" w:cs="Cambria"/>
              <w:b/>
              <w:color w:val="3B618E"/>
              <w:sz w:val="28"/>
              <w:lang w:val="en-US"/>
            </w:rPr>
          </w:pPr>
          <w:r>
            <w:rPr>
              <w:rFonts w:ascii="Cambria" w:eastAsia="Cambria" w:hAnsi="Cambria" w:cs="Cambria"/>
              <w:b/>
              <w:color w:val="3B618E"/>
              <w:sz w:val="28"/>
            </w:rPr>
            <w:t>Оглавление</w:t>
          </w:r>
        </w:p>
        <w:p w14:paraId="7D6630EC" w14:textId="77777777" w:rsidR="005E081B" w:rsidRDefault="009D128A">
          <w:pPr>
            <w:pStyle w:val="TOC1"/>
            <w:tabs>
              <w:tab w:val="left" w:pos="480"/>
              <w:tab w:val="right" w:leader="dot" w:pos="9890"/>
            </w:tabs>
            <w:rPr>
              <w:ins w:id="0" w:author="Oleksandr Ilchenko" w:date="2017-08-08T10:36:00Z"/>
              <w:rFonts w:asciiTheme="minorHAnsi" w:eastAsiaTheme="minorEastAsia" w:hAnsiTheme="minorHAnsi" w:cstheme="minorBidi"/>
              <w:noProof/>
              <w:sz w:val="22"/>
              <w:szCs w:val="22"/>
            </w:rPr>
          </w:pPr>
          <w:r>
            <w:fldChar w:fldCharType="begin"/>
          </w:r>
          <w:r>
            <w:instrText xml:space="preserve"> TOC \o "1-3" \h \z \u </w:instrText>
          </w:r>
          <w:r>
            <w:fldChar w:fldCharType="separate"/>
          </w:r>
          <w:ins w:id="1" w:author="Oleksandr Ilchenko" w:date="2017-08-08T10:36:00Z">
            <w:r w:rsidR="005E081B" w:rsidRPr="00061109">
              <w:rPr>
                <w:rStyle w:val="Hyperlink"/>
                <w:noProof/>
              </w:rPr>
              <w:fldChar w:fldCharType="begin"/>
            </w:r>
            <w:r w:rsidR="005E081B" w:rsidRPr="00061109">
              <w:rPr>
                <w:rStyle w:val="Hyperlink"/>
                <w:noProof/>
              </w:rPr>
              <w:instrText xml:space="preserve"> </w:instrText>
            </w:r>
            <w:r w:rsidR="005E081B">
              <w:rPr>
                <w:noProof/>
              </w:rPr>
              <w:instrText>HYPERLINK \l "_Toc489951939"</w:instrText>
            </w:r>
            <w:r w:rsidR="005E081B" w:rsidRPr="00061109">
              <w:rPr>
                <w:rStyle w:val="Hyperlink"/>
                <w:noProof/>
              </w:rPr>
              <w:instrText xml:space="preserve"> </w:instrText>
            </w:r>
            <w:r w:rsidR="005E081B" w:rsidRPr="00061109">
              <w:rPr>
                <w:rStyle w:val="Hyperlink"/>
                <w:noProof/>
              </w:rPr>
              <w:fldChar w:fldCharType="separate"/>
            </w:r>
            <w:r w:rsidR="005E081B" w:rsidRPr="00061109">
              <w:rPr>
                <w:rStyle w:val="Hyperlink"/>
                <w:noProof/>
              </w:rPr>
              <w:t>1.</w:t>
            </w:r>
            <w:r w:rsidR="005E081B">
              <w:rPr>
                <w:rFonts w:asciiTheme="minorHAnsi" w:eastAsiaTheme="minorEastAsia" w:hAnsiTheme="minorHAnsi" w:cstheme="minorBidi"/>
                <w:noProof/>
                <w:sz w:val="22"/>
                <w:szCs w:val="22"/>
              </w:rPr>
              <w:tab/>
            </w:r>
            <w:r w:rsidR="005E081B" w:rsidRPr="00061109">
              <w:rPr>
                <w:rStyle w:val="Hyperlink"/>
                <w:noProof/>
              </w:rPr>
              <w:t>Терминология</w:t>
            </w:r>
            <w:r w:rsidR="005E081B">
              <w:rPr>
                <w:noProof/>
                <w:webHidden/>
              </w:rPr>
              <w:tab/>
            </w:r>
            <w:r w:rsidR="005E081B">
              <w:rPr>
                <w:noProof/>
                <w:webHidden/>
              </w:rPr>
              <w:fldChar w:fldCharType="begin"/>
            </w:r>
            <w:r w:rsidR="005E081B">
              <w:rPr>
                <w:noProof/>
                <w:webHidden/>
              </w:rPr>
              <w:instrText xml:space="preserve"> PAGEREF _Toc489951939 \h </w:instrText>
            </w:r>
          </w:ins>
          <w:r w:rsidR="005E081B">
            <w:rPr>
              <w:noProof/>
              <w:webHidden/>
            </w:rPr>
          </w:r>
          <w:r w:rsidR="005E081B">
            <w:rPr>
              <w:noProof/>
              <w:webHidden/>
            </w:rPr>
            <w:fldChar w:fldCharType="separate"/>
          </w:r>
          <w:ins w:id="2" w:author="Oleksandr Ilchenko" w:date="2017-08-08T10:36:00Z">
            <w:r w:rsidR="005E081B">
              <w:rPr>
                <w:noProof/>
                <w:webHidden/>
              </w:rPr>
              <w:t>3</w:t>
            </w:r>
            <w:r w:rsidR="005E081B">
              <w:rPr>
                <w:noProof/>
                <w:webHidden/>
              </w:rPr>
              <w:fldChar w:fldCharType="end"/>
            </w:r>
            <w:r w:rsidR="005E081B" w:rsidRPr="00061109">
              <w:rPr>
                <w:rStyle w:val="Hyperlink"/>
                <w:noProof/>
              </w:rPr>
              <w:fldChar w:fldCharType="end"/>
            </w:r>
          </w:ins>
        </w:p>
        <w:p w14:paraId="546FD37B" w14:textId="77777777" w:rsidR="005E081B" w:rsidRDefault="005E081B">
          <w:pPr>
            <w:pStyle w:val="TOC1"/>
            <w:tabs>
              <w:tab w:val="right" w:leader="dot" w:pos="9890"/>
            </w:tabs>
            <w:rPr>
              <w:ins w:id="3" w:author="Oleksandr Ilchenko" w:date="2017-08-08T10:36:00Z"/>
              <w:rFonts w:asciiTheme="minorHAnsi" w:eastAsiaTheme="minorEastAsia" w:hAnsiTheme="minorHAnsi" w:cstheme="minorBidi"/>
              <w:noProof/>
              <w:sz w:val="22"/>
              <w:szCs w:val="22"/>
            </w:rPr>
          </w:pPr>
          <w:ins w:id="4" w:author="Oleksandr Ilchenko" w:date="2017-08-08T10:36:00Z">
            <w:r w:rsidRPr="00061109">
              <w:rPr>
                <w:rStyle w:val="Hyperlink"/>
                <w:noProof/>
              </w:rPr>
              <w:fldChar w:fldCharType="begin"/>
            </w:r>
            <w:r w:rsidRPr="00061109">
              <w:rPr>
                <w:rStyle w:val="Hyperlink"/>
                <w:noProof/>
              </w:rPr>
              <w:instrText xml:space="preserve"> </w:instrText>
            </w:r>
            <w:r>
              <w:rPr>
                <w:noProof/>
              </w:rPr>
              <w:instrText>HYPERLINK \l "_Toc489951940"</w:instrText>
            </w:r>
            <w:r w:rsidRPr="00061109">
              <w:rPr>
                <w:rStyle w:val="Hyperlink"/>
                <w:noProof/>
              </w:rPr>
              <w:instrText xml:space="preserve"> </w:instrText>
            </w:r>
            <w:r w:rsidRPr="00061109">
              <w:rPr>
                <w:rStyle w:val="Hyperlink"/>
                <w:noProof/>
              </w:rPr>
              <w:fldChar w:fldCharType="separate"/>
            </w:r>
            <w:r w:rsidRPr="00061109">
              <w:rPr>
                <w:rStyle w:val="Hyperlink"/>
                <w:noProof/>
              </w:rPr>
              <w:t>2. Краткое описание функциональности модуля обмена</w:t>
            </w:r>
            <w:r>
              <w:rPr>
                <w:noProof/>
                <w:webHidden/>
              </w:rPr>
              <w:tab/>
            </w:r>
            <w:r>
              <w:rPr>
                <w:noProof/>
                <w:webHidden/>
              </w:rPr>
              <w:fldChar w:fldCharType="begin"/>
            </w:r>
            <w:r>
              <w:rPr>
                <w:noProof/>
                <w:webHidden/>
              </w:rPr>
              <w:instrText xml:space="preserve"> PAGEREF _Toc489951940 \h </w:instrText>
            </w:r>
          </w:ins>
          <w:r>
            <w:rPr>
              <w:noProof/>
              <w:webHidden/>
            </w:rPr>
          </w:r>
          <w:r>
            <w:rPr>
              <w:noProof/>
              <w:webHidden/>
            </w:rPr>
            <w:fldChar w:fldCharType="separate"/>
          </w:r>
          <w:ins w:id="5" w:author="Oleksandr Ilchenko" w:date="2017-08-08T10:36:00Z">
            <w:r>
              <w:rPr>
                <w:noProof/>
                <w:webHidden/>
              </w:rPr>
              <w:t>3</w:t>
            </w:r>
            <w:r>
              <w:rPr>
                <w:noProof/>
                <w:webHidden/>
              </w:rPr>
              <w:fldChar w:fldCharType="end"/>
            </w:r>
            <w:r w:rsidRPr="00061109">
              <w:rPr>
                <w:rStyle w:val="Hyperlink"/>
                <w:noProof/>
              </w:rPr>
              <w:fldChar w:fldCharType="end"/>
            </w:r>
          </w:ins>
        </w:p>
        <w:p w14:paraId="6110F85D" w14:textId="77777777" w:rsidR="005E081B" w:rsidRDefault="005E081B">
          <w:pPr>
            <w:pStyle w:val="TOC1"/>
            <w:tabs>
              <w:tab w:val="left" w:pos="480"/>
              <w:tab w:val="right" w:leader="dot" w:pos="9890"/>
            </w:tabs>
            <w:rPr>
              <w:ins w:id="6" w:author="Oleksandr Ilchenko" w:date="2017-08-08T10:36:00Z"/>
              <w:rFonts w:asciiTheme="minorHAnsi" w:eastAsiaTheme="minorEastAsia" w:hAnsiTheme="minorHAnsi" w:cstheme="minorBidi"/>
              <w:noProof/>
              <w:sz w:val="22"/>
              <w:szCs w:val="22"/>
            </w:rPr>
          </w:pPr>
          <w:ins w:id="7" w:author="Oleksandr Ilchenko" w:date="2017-08-08T10:36:00Z">
            <w:r w:rsidRPr="00061109">
              <w:rPr>
                <w:rStyle w:val="Hyperlink"/>
                <w:noProof/>
              </w:rPr>
              <w:lastRenderedPageBreak/>
              <w:fldChar w:fldCharType="begin"/>
            </w:r>
            <w:r w:rsidRPr="00061109">
              <w:rPr>
                <w:rStyle w:val="Hyperlink"/>
                <w:noProof/>
              </w:rPr>
              <w:instrText xml:space="preserve"> </w:instrText>
            </w:r>
            <w:r>
              <w:rPr>
                <w:noProof/>
              </w:rPr>
              <w:instrText>HYPERLINK \l "_Toc489951941"</w:instrText>
            </w:r>
            <w:r w:rsidRPr="00061109">
              <w:rPr>
                <w:rStyle w:val="Hyperlink"/>
                <w:noProof/>
              </w:rPr>
              <w:instrText xml:space="preserve"> </w:instrText>
            </w:r>
            <w:r w:rsidRPr="00061109">
              <w:rPr>
                <w:rStyle w:val="Hyperlink"/>
                <w:noProof/>
              </w:rPr>
              <w:fldChar w:fldCharType="separate"/>
            </w:r>
            <w:r w:rsidRPr="00061109">
              <w:rPr>
                <w:rStyle w:val="Hyperlink"/>
                <w:noProof/>
              </w:rPr>
              <w:t>3.</w:t>
            </w:r>
            <w:r>
              <w:rPr>
                <w:rFonts w:asciiTheme="minorHAnsi" w:eastAsiaTheme="minorEastAsia" w:hAnsiTheme="minorHAnsi" w:cstheme="minorBidi"/>
                <w:noProof/>
                <w:sz w:val="22"/>
                <w:szCs w:val="22"/>
              </w:rPr>
              <w:tab/>
            </w:r>
            <w:r w:rsidRPr="00061109">
              <w:rPr>
                <w:rStyle w:val="Hyperlink"/>
                <w:noProof/>
              </w:rPr>
              <w:t>Спецификация XML файлов экспорта</w:t>
            </w:r>
            <w:r>
              <w:rPr>
                <w:noProof/>
                <w:webHidden/>
              </w:rPr>
              <w:tab/>
            </w:r>
            <w:r>
              <w:rPr>
                <w:noProof/>
                <w:webHidden/>
              </w:rPr>
              <w:fldChar w:fldCharType="begin"/>
            </w:r>
            <w:r>
              <w:rPr>
                <w:noProof/>
                <w:webHidden/>
              </w:rPr>
              <w:instrText xml:space="preserve"> PAGEREF _Toc489951941 \h </w:instrText>
            </w:r>
          </w:ins>
          <w:r>
            <w:rPr>
              <w:noProof/>
              <w:webHidden/>
            </w:rPr>
          </w:r>
          <w:r>
            <w:rPr>
              <w:noProof/>
              <w:webHidden/>
            </w:rPr>
            <w:fldChar w:fldCharType="separate"/>
          </w:r>
          <w:ins w:id="8" w:author="Oleksandr Ilchenko" w:date="2017-08-08T10:36:00Z">
            <w:r>
              <w:rPr>
                <w:noProof/>
                <w:webHidden/>
              </w:rPr>
              <w:t>3</w:t>
            </w:r>
            <w:r>
              <w:rPr>
                <w:noProof/>
                <w:webHidden/>
              </w:rPr>
              <w:fldChar w:fldCharType="end"/>
            </w:r>
            <w:r w:rsidRPr="00061109">
              <w:rPr>
                <w:rStyle w:val="Hyperlink"/>
                <w:noProof/>
              </w:rPr>
              <w:fldChar w:fldCharType="end"/>
            </w:r>
          </w:ins>
        </w:p>
        <w:p w14:paraId="6314EA17" w14:textId="77777777" w:rsidR="005E081B" w:rsidRDefault="005E081B">
          <w:pPr>
            <w:pStyle w:val="TOC2"/>
            <w:tabs>
              <w:tab w:val="left" w:pos="660"/>
              <w:tab w:val="right" w:leader="dot" w:pos="9890"/>
            </w:tabs>
            <w:rPr>
              <w:ins w:id="9" w:author="Oleksandr Ilchenko" w:date="2017-08-08T10:36:00Z"/>
              <w:rFonts w:asciiTheme="minorHAnsi" w:eastAsiaTheme="minorEastAsia" w:hAnsiTheme="minorHAnsi" w:cstheme="minorBidi"/>
              <w:noProof/>
              <w:sz w:val="22"/>
              <w:szCs w:val="22"/>
            </w:rPr>
          </w:pPr>
          <w:ins w:id="10" w:author="Oleksandr Ilchenko" w:date="2017-08-08T10:36:00Z">
            <w:r w:rsidRPr="00061109">
              <w:rPr>
                <w:rStyle w:val="Hyperlink"/>
                <w:noProof/>
              </w:rPr>
              <w:fldChar w:fldCharType="begin"/>
            </w:r>
            <w:r w:rsidRPr="00061109">
              <w:rPr>
                <w:rStyle w:val="Hyperlink"/>
                <w:noProof/>
              </w:rPr>
              <w:instrText xml:space="preserve"> </w:instrText>
            </w:r>
            <w:r>
              <w:rPr>
                <w:noProof/>
              </w:rPr>
              <w:instrText>HYPERLINK \l "_Toc489951942"</w:instrText>
            </w:r>
            <w:r w:rsidRPr="00061109">
              <w:rPr>
                <w:rStyle w:val="Hyperlink"/>
                <w:noProof/>
              </w:rPr>
              <w:instrText xml:space="preserve"> </w:instrText>
            </w:r>
            <w:r w:rsidRPr="00061109">
              <w:rPr>
                <w:rStyle w:val="Hyperlink"/>
                <w:noProof/>
              </w:rPr>
              <w:fldChar w:fldCharType="separate"/>
            </w:r>
            <w:r w:rsidRPr="00061109">
              <w:rPr>
                <w:rStyle w:val="Hyperlink"/>
                <w:noProof/>
                <w:lang w:val="en-US"/>
              </w:rPr>
              <w:t>1.</w:t>
            </w:r>
            <w:r>
              <w:rPr>
                <w:rFonts w:asciiTheme="minorHAnsi" w:eastAsiaTheme="minorEastAsia" w:hAnsiTheme="minorHAnsi" w:cstheme="minorBidi"/>
                <w:noProof/>
                <w:sz w:val="22"/>
                <w:szCs w:val="22"/>
              </w:rPr>
              <w:tab/>
            </w:r>
            <w:r w:rsidRPr="00061109">
              <w:rPr>
                <w:rStyle w:val="Hyperlink"/>
                <w:noProof/>
                <w:lang w:val="en-US"/>
              </w:rPr>
              <w:t>OutletCards.xml</w:t>
            </w:r>
            <w:r>
              <w:rPr>
                <w:noProof/>
                <w:webHidden/>
              </w:rPr>
              <w:tab/>
            </w:r>
            <w:r>
              <w:rPr>
                <w:noProof/>
                <w:webHidden/>
              </w:rPr>
              <w:fldChar w:fldCharType="begin"/>
            </w:r>
            <w:r>
              <w:rPr>
                <w:noProof/>
                <w:webHidden/>
              </w:rPr>
              <w:instrText xml:space="preserve"> PAGEREF _Toc489951942 \h </w:instrText>
            </w:r>
          </w:ins>
          <w:r>
            <w:rPr>
              <w:noProof/>
              <w:webHidden/>
            </w:rPr>
          </w:r>
          <w:r>
            <w:rPr>
              <w:noProof/>
              <w:webHidden/>
            </w:rPr>
            <w:fldChar w:fldCharType="separate"/>
          </w:r>
          <w:ins w:id="11" w:author="Oleksandr Ilchenko" w:date="2017-08-08T10:36:00Z">
            <w:r>
              <w:rPr>
                <w:noProof/>
                <w:webHidden/>
              </w:rPr>
              <w:t>3</w:t>
            </w:r>
            <w:r>
              <w:rPr>
                <w:noProof/>
                <w:webHidden/>
              </w:rPr>
              <w:fldChar w:fldCharType="end"/>
            </w:r>
            <w:r w:rsidRPr="00061109">
              <w:rPr>
                <w:rStyle w:val="Hyperlink"/>
                <w:noProof/>
              </w:rPr>
              <w:fldChar w:fldCharType="end"/>
            </w:r>
          </w:ins>
        </w:p>
        <w:p w14:paraId="34655A2F" w14:textId="77777777" w:rsidR="005E081B" w:rsidRDefault="005E081B">
          <w:pPr>
            <w:pStyle w:val="TOC2"/>
            <w:tabs>
              <w:tab w:val="left" w:pos="660"/>
              <w:tab w:val="right" w:leader="dot" w:pos="9890"/>
            </w:tabs>
            <w:rPr>
              <w:ins w:id="12" w:author="Oleksandr Ilchenko" w:date="2017-08-08T10:36:00Z"/>
              <w:rFonts w:asciiTheme="minorHAnsi" w:eastAsiaTheme="minorEastAsia" w:hAnsiTheme="minorHAnsi" w:cstheme="minorBidi"/>
              <w:noProof/>
              <w:sz w:val="22"/>
              <w:szCs w:val="22"/>
            </w:rPr>
          </w:pPr>
          <w:ins w:id="13" w:author="Oleksandr Ilchenko" w:date="2017-08-08T10:36:00Z">
            <w:r w:rsidRPr="00061109">
              <w:rPr>
                <w:rStyle w:val="Hyperlink"/>
                <w:noProof/>
              </w:rPr>
              <w:fldChar w:fldCharType="begin"/>
            </w:r>
            <w:r w:rsidRPr="00061109">
              <w:rPr>
                <w:rStyle w:val="Hyperlink"/>
                <w:noProof/>
              </w:rPr>
              <w:instrText xml:space="preserve"> </w:instrText>
            </w:r>
            <w:r>
              <w:rPr>
                <w:noProof/>
              </w:rPr>
              <w:instrText>HYPERLINK \l "_Toc489951943"</w:instrText>
            </w:r>
            <w:r w:rsidRPr="00061109">
              <w:rPr>
                <w:rStyle w:val="Hyperlink"/>
                <w:noProof/>
              </w:rPr>
              <w:instrText xml:space="preserve"> </w:instrText>
            </w:r>
            <w:r w:rsidRPr="00061109">
              <w:rPr>
                <w:rStyle w:val="Hyperlink"/>
                <w:noProof/>
              </w:rPr>
              <w:fldChar w:fldCharType="separate"/>
            </w:r>
            <w:r w:rsidRPr="00061109">
              <w:rPr>
                <w:rStyle w:val="Hyperlink"/>
                <w:noProof/>
              </w:rPr>
              <w:t>2.</w:t>
            </w:r>
            <w:r>
              <w:rPr>
                <w:rFonts w:asciiTheme="minorHAnsi" w:eastAsiaTheme="minorEastAsia" w:hAnsiTheme="minorHAnsi" w:cstheme="minorBidi"/>
                <w:noProof/>
                <w:sz w:val="22"/>
                <w:szCs w:val="22"/>
              </w:rPr>
              <w:tab/>
            </w:r>
            <w:r w:rsidRPr="00061109">
              <w:rPr>
                <w:rStyle w:val="Hyperlink"/>
                <w:noProof/>
              </w:rPr>
              <w:t>OutletOrders.xml</w:t>
            </w:r>
            <w:r>
              <w:rPr>
                <w:noProof/>
                <w:webHidden/>
              </w:rPr>
              <w:tab/>
            </w:r>
            <w:r>
              <w:rPr>
                <w:noProof/>
                <w:webHidden/>
              </w:rPr>
              <w:fldChar w:fldCharType="begin"/>
            </w:r>
            <w:r>
              <w:rPr>
                <w:noProof/>
                <w:webHidden/>
              </w:rPr>
              <w:instrText xml:space="preserve"> PAGEREF _Toc489951943 \h </w:instrText>
            </w:r>
          </w:ins>
          <w:r>
            <w:rPr>
              <w:noProof/>
              <w:webHidden/>
            </w:rPr>
          </w:r>
          <w:r>
            <w:rPr>
              <w:noProof/>
              <w:webHidden/>
            </w:rPr>
            <w:fldChar w:fldCharType="separate"/>
          </w:r>
          <w:ins w:id="14" w:author="Oleksandr Ilchenko" w:date="2017-08-08T10:36:00Z">
            <w:r>
              <w:rPr>
                <w:noProof/>
                <w:webHidden/>
              </w:rPr>
              <w:t>5</w:t>
            </w:r>
            <w:r>
              <w:rPr>
                <w:noProof/>
                <w:webHidden/>
              </w:rPr>
              <w:fldChar w:fldCharType="end"/>
            </w:r>
            <w:r w:rsidRPr="00061109">
              <w:rPr>
                <w:rStyle w:val="Hyperlink"/>
                <w:noProof/>
              </w:rPr>
              <w:fldChar w:fldCharType="end"/>
            </w:r>
          </w:ins>
        </w:p>
        <w:p w14:paraId="2F419125" w14:textId="77777777" w:rsidR="005E081B" w:rsidRDefault="005E081B">
          <w:pPr>
            <w:pStyle w:val="TOC2"/>
            <w:tabs>
              <w:tab w:val="left" w:pos="660"/>
              <w:tab w:val="right" w:leader="dot" w:pos="9890"/>
            </w:tabs>
            <w:rPr>
              <w:ins w:id="15" w:author="Oleksandr Ilchenko" w:date="2017-08-08T10:36:00Z"/>
              <w:rFonts w:asciiTheme="minorHAnsi" w:eastAsiaTheme="minorEastAsia" w:hAnsiTheme="minorHAnsi" w:cstheme="minorBidi"/>
              <w:noProof/>
              <w:sz w:val="22"/>
              <w:szCs w:val="22"/>
            </w:rPr>
          </w:pPr>
          <w:ins w:id="16" w:author="Oleksandr Ilchenko" w:date="2017-08-08T10:36:00Z">
            <w:r w:rsidRPr="00061109">
              <w:rPr>
                <w:rStyle w:val="Hyperlink"/>
                <w:noProof/>
              </w:rPr>
              <w:fldChar w:fldCharType="begin"/>
            </w:r>
            <w:r w:rsidRPr="00061109">
              <w:rPr>
                <w:rStyle w:val="Hyperlink"/>
                <w:noProof/>
              </w:rPr>
              <w:instrText xml:space="preserve"> </w:instrText>
            </w:r>
            <w:r>
              <w:rPr>
                <w:noProof/>
              </w:rPr>
              <w:instrText>HYPERLINK \l "_Toc489951944"</w:instrText>
            </w:r>
            <w:r w:rsidRPr="00061109">
              <w:rPr>
                <w:rStyle w:val="Hyperlink"/>
                <w:noProof/>
              </w:rPr>
              <w:instrText xml:space="preserve"> </w:instrText>
            </w:r>
            <w:r w:rsidRPr="00061109">
              <w:rPr>
                <w:rStyle w:val="Hyperlink"/>
                <w:noProof/>
              </w:rPr>
              <w:fldChar w:fldCharType="separate"/>
            </w:r>
            <w:r w:rsidRPr="00061109">
              <w:rPr>
                <w:rStyle w:val="Hyperlink"/>
                <w:noProof/>
              </w:rPr>
              <w:t>3.</w:t>
            </w:r>
            <w:r>
              <w:rPr>
                <w:rFonts w:asciiTheme="minorHAnsi" w:eastAsiaTheme="minorEastAsia" w:hAnsiTheme="minorHAnsi" w:cstheme="minorBidi"/>
                <w:noProof/>
                <w:sz w:val="22"/>
                <w:szCs w:val="22"/>
              </w:rPr>
              <w:tab/>
            </w:r>
            <w:r w:rsidRPr="00061109">
              <w:rPr>
                <w:rStyle w:val="Hyperlink"/>
                <w:noProof/>
              </w:rPr>
              <w:t>Outlets.xml</w:t>
            </w:r>
            <w:r>
              <w:rPr>
                <w:noProof/>
                <w:webHidden/>
              </w:rPr>
              <w:tab/>
            </w:r>
            <w:r>
              <w:rPr>
                <w:noProof/>
                <w:webHidden/>
              </w:rPr>
              <w:fldChar w:fldCharType="begin"/>
            </w:r>
            <w:r>
              <w:rPr>
                <w:noProof/>
                <w:webHidden/>
              </w:rPr>
              <w:instrText xml:space="preserve"> PAGEREF _Toc489951944 \h </w:instrText>
            </w:r>
          </w:ins>
          <w:r>
            <w:rPr>
              <w:noProof/>
              <w:webHidden/>
            </w:rPr>
          </w:r>
          <w:r>
            <w:rPr>
              <w:noProof/>
              <w:webHidden/>
            </w:rPr>
            <w:fldChar w:fldCharType="separate"/>
          </w:r>
          <w:ins w:id="17" w:author="Oleksandr Ilchenko" w:date="2017-08-08T10:36:00Z">
            <w:r>
              <w:rPr>
                <w:noProof/>
                <w:webHidden/>
              </w:rPr>
              <w:t>9</w:t>
            </w:r>
            <w:r>
              <w:rPr>
                <w:noProof/>
                <w:webHidden/>
              </w:rPr>
              <w:fldChar w:fldCharType="end"/>
            </w:r>
            <w:r w:rsidRPr="00061109">
              <w:rPr>
                <w:rStyle w:val="Hyperlink"/>
                <w:noProof/>
              </w:rPr>
              <w:fldChar w:fldCharType="end"/>
            </w:r>
          </w:ins>
        </w:p>
        <w:p w14:paraId="016A0AA4" w14:textId="77777777" w:rsidR="005E081B" w:rsidRDefault="005E081B">
          <w:pPr>
            <w:pStyle w:val="TOC1"/>
            <w:tabs>
              <w:tab w:val="left" w:pos="480"/>
              <w:tab w:val="right" w:leader="dot" w:pos="9890"/>
            </w:tabs>
            <w:rPr>
              <w:ins w:id="18" w:author="Oleksandr Ilchenko" w:date="2017-08-08T10:36:00Z"/>
              <w:rFonts w:asciiTheme="minorHAnsi" w:eastAsiaTheme="minorEastAsia" w:hAnsiTheme="minorHAnsi" w:cstheme="minorBidi"/>
              <w:noProof/>
              <w:sz w:val="22"/>
              <w:szCs w:val="22"/>
            </w:rPr>
          </w:pPr>
          <w:ins w:id="19" w:author="Oleksandr Ilchenko" w:date="2017-08-08T10:36:00Z">
            <w:r w:rsidRPr="00061109">
              <w:rPr>
                <w:rStyle w:val="Hyperlink"/>
                <w:noProof/>
              </w:rPr>
              <w:fldChar w:fldCharType="begin"/>
            </w:r>
            <w:r w:rsidRPr="00061109">
              <w:rPr>
                <w:rStyle w:val="Hyperlink"/>
                <w:noProof/>
              </w:rPr>
              <w:instrText xml:space="preserve"> </w:instrText>
            </w:r>
            <w:r>
              <w:rPr>
                <w:noProof/>
              </w:rPr>
              <w:instrText>HYPERLINK \l "_Toc489951945"</w:instrText>
            </w:r>
            <w:r w:rsidRPr="00061109">
              <w:rPr>
                <w:rStyle w:val="Hyperlink"/>
                <w:noProof/>
              </w:rPr>
              <w:instrText xml:space="preserve"> </w:instrText>
            </w:r>
            <w:r w:rsidRPr="00061109">
              <w:rPr>
                <w:rStyle w:val="Hyperlink"/>
                <w:noProof/>
              </w:rPr>
              <w:fldChar w:fldCharType="separate"/>
            </w:r>
            <w:r w:rsidRPr="00061109">
              <w:rPr>
                <w:rStyle w:val="Hyperlink"/>
                <w:noProof/>
              </w:rPr>
              <w:t>4.</w:t>
            </w:r>
            <w:r>
              <w:rPr>
                <w:rFonts w:asciiTheme="minorHAnsi" w:eastAsiaTheme="minorEastAsia" w:hAnsiTheme="minorHAnsi" w:cstheme="minorBidi"/>
                <w:noProof/>
                <w:sz w:val="22"/>
                <w:szCs w:val="22"/>
              </w:rPr>
              <w:tab/>
            </w:r>
            <w:r w:rsidRPr="00061109">
              <w:rPr>
                <w:rStyle w:val="Hyperlink"/>
                <w:noProof/>
              </w:rPr>
              <w:t>Спецификация XML файлов импорта</w:t>
            </w:r>
            <w:r>
              <w:rPr>
                <w:noProof/>
                <w:webHidden/>
              </w:rPr>
              <w:tab/>
            </w:r>
            <w:r>
              <w:rPr>
                <w:noProof/>
                <w:webHidden/>
              </w:rPr>
              <w:fldChar w:fldCharType="begin"/>
            </w:r>
            <w:r>
              <w:rPr>
                <w:noProof/>
                <w:webHidden/>
              </w:rPr>
              <w:instrText xml:space="preserve"> PAGEREF _Toc489951945 \h </w:instrText>
            </w:r>
          </w:ins>
          <w:r>
            <w:rPr>
              <w:noProof/>
              <w:webHidden/>
            </w:rPr>
          </w:r>
          <w:r>
            <w:rPr>
              <w:noProof/>
              <w:webHidden/>
            </w:rPr>
            <w:fldChar w:fldCharType="separate"/>
          </w:r>
          <w:ins w:id="20" w:author="Oleksandr Ilchenko" w:date="2017-08-08T10:36:00Z">
            <w:r>
              <w:rPr>
                <w:noProof/>
                <w:webHidden/>
              </w:rPr>
              <w:t>13</w:t>
            </w:r>
            <w:r>
              <w:rPr>
                <w:noProof/>
                <w:webHidden/>
              </w:rPr>
              <w:fldChar w:fldCharType="end"/>
            </w:r>
            <w:r w:rsidRPr="00061109">
              <w:rPr>
                <w:rStyle w:val="Hyperlink"/>
                <w:noProof/>
              </w:rPr>
              <w:fldChar w:fldCharType="end"/>
            </w:r>
          </w:ins>
        </w:p>
        <w:p w14:paraId="5C26F305" w14:textId="77777777" w:rsidR="005E081B" w:rsidRDefault="005E081B">
          <w:pPr>
            <w:pStyle w:val="TOC2"/>
            <w:tabs>
              <w:tab w:val="left" w:pos="660"/>
              <w:tab w:val="right" w:leader="dot" w:pos="9890"/>
            </w:tabs>
            <w:rPr>
              <w:ins w:id="21" w:author="Oleksandr Ilchenko" w:date="2017-08-08T10:36:00Z"/>
              <w:rFonts w:asciiTheme="minorHAnsi" w:eastAsiaTheme="minorEastAsia" w:hAnsiTheme="minorHAnsi" w:cstheme="minorBidi"/>
              <w:noProof/>
              <w:sz w:val="22"/>
              <w:szCs w:val="22"/>
            </w:rPr>
          </w:pPr>
          <w:ins w:id="22" w:author="Oleksandr Ilchenko" w:date="2017-08-08T10:36:00Z">
            <w:r w:rsidRPr="00061109">
              <w:rPr>
                <w:rStyle w:val="Hyperlink"/>
                <w:noProof/>
              </w:rPr>
              <w:fldChar w:fldCharType="begin"/>
            </w:r>
            <w:r w:rsidRPr="00061109">
              <w:rPr>
                <w:rStyle w:val="Hyperlink"/>
                <w:noProof/>
              </w:rPr>
              <w:instrText xml:space="preserve"> </w:instrText>
            </w:r>
            <w:r>
              <w:rPr>
                <w:noProof/>
              </w:rPr>
              <w:instrText>HYPERLINK \l "_Toc489951946"</w:instrText>
            </w:r>
            <w:r w:rsidRPr="00061109">
              <w:rPr>
                <w:rStyle w:val="Hyperlink"/>
                <w:noProof/>
              </w:rPr>
              <w:instrText xml:space="preserve"> </w:instrText>
            </w:r>
            <w:r w:rsidRPr="00061109">
              <w:rPr>
                <w:rStyle w:val="Hyperlink"/>
                <w:noProof/>
              </w:rPr>
              <w:fldChar w:fldCharType="separate"/>
            </w:r>
            <w:r w:rsidRPr="00061109">
              <w:rPr>
                <w:rStyle w:val="Hyperlink"/>
                <w:noProof/>
              </w:rPr>
              <w:t>1.</w:t>
            </w:r>
            <w:r>
              <w:rPr>
                <w:rFonts w:asciiTheme="minorHAnsi" w:eastAsiaTheme="minorEastAsia" w:hAnsiTheme="minorHAnsi" w:cstheme="minorBidi"/>
                <w:noProof/>
                <w:sz w:val="22"/>
                <w:szCs w:val="22"/>
              </w:rPr>
              <w:tab/>
            </w:r>
            <w:r w:rsidRPr="00061109">
              <w:rPr>
                <w:rStyle w:val="Hyperlink"/>
                <w:noProof/>
              </w:rPr>
              <w:t>ArchivedStocks.xml</w:t>
            </w:r>
            <w:r>
              <w:rPr>
                <w:noProof/>
                <w:webHidden/>
              </w:rPr>
              <w:tab/>
            </w:r>
            <w:r>
              <w:rPr>
                <w:noProof/>
                <w:webHidden/>
              </w:rPr>
              <w:fldChar w:fldCharType="begin"/>
            </w:r>
            <w:r>
              <w:rPr>
                <w:noProof/>
                <w:webHidden/>
              </w:rPr>
              <w:instrText xml:space="preserve"> PAGEREF _Toc489951946 \h </w:instrText>
            </w:r>
          </w:ins>
          <w:r>
            <w:rPr>
              <w:noProof/>
              <w:webHidden/>
            </w:rPr>
          </w:r>
          <w:r>
            <w:rPr>
              <w:noProof/>
              <w:webHidden/>
            </w:rPr>
            <w:fldChar w:fldCharType="separate"/>
          </w:r>
          <w:ins w:id="23" w:author="Oleksandr Ilchenko" w:date="2017-08-08T10:36:00Z">
            <w:r>
              <w:rPr>
                <w:noProof/>
                <w:webHidden/>
              </w:rPr>
              <w:t>13</w:t>
            </w:r>
            <w:r>
              <w:rPr>
                <w:noProof/>
                <w:webHidden/>
              </w:rPr>
              <w:fldChar w:fldCharType="end"/>
            </w:r>
            <w:r w:rsidRPr="00061109">
              <w:rPr>
                <w:rStyle w:val="Hyperlink"/>
                <w:noProof/>
              </w:rPr>
              <w:fldChar w:fldCharType="end"/>
            </w:r>
          </w:ins>
        </w:p>
        <w:p w14:paraId="5D45DE8F" w14:textId="77777777" w:rsidR="005E081B" w:rsidRDefault="005E081B">
          <w:pPr>
            <w:pStyle w:val="TOC2"/>
            <w:tabs>
              <w:tab w:val="left" w:pos="660"/>
              <w:tab w:val="right" w:leader="dot" w:pos="9890"/>
            </w:tabs>
            <w:rPr>
              <w:ins w:id="24" w:author="Oleksandr Ilchenko" w:date="2017-08-08T10:36:00Z"/>
              <w:rFonts w:asciiTheme="minorHAnsi" w:eastAsiaTheme="minorEastAsia" w:hAnsiTheme="minorHAnsi" w:cstheme="minorBidi"/>
              <w:noProof/>
              <w:sz w:val="22"/>
              <w:szCs w:val="22"/>
            </w:rPr>
          </w:pPr>
          <w:ins w:id="25" w:author="Oleksandr Ilchenko" w:date="2017-08-08T10:36:00Z">
            <w:r w:rsidRPr="00061109">
              <w:rPr>
                <w:rStyle w:val="Hyperlink"/>
                <w:noProof/>
              </w:rPr>
              <w:fldChar w:fldCharType="begin"/>
            </w:r>
            <w:r w:rsidRPr="00061109">
              <w:rPr>
                <w:rStyle w:val="Hyperlink"/>
                <w:noProof/>
              </w:rPr>
              <w:instrText xml:space="preserve"> </w:instrText>
            </w:r>
            <w:r>
              <w:rPr>
                <w:noProof/>
              </w:rPr>
              <w:instrText>HYPERLINK \l "_Toc489951947"</w:instrText>
            </w:r>
            <w:r w:rsidRPr="00061109">
              <w:rPr>
                <w:rStyle w:val="Hyperlink"/>
                <w:noProof/>
              </w:rPr>
              <w:instrText xml:space="preserve"> </w:instrText>
            </w:r>
            <w:r w:rsidRPr="00061109">
              <w:rPr>
                <w:rStyle w:val="Hyperlink"/>
                <w:noProof/>
              </w:rPr>
              <w:fldChar w:fldCharType="separate"/>
            </w:r>
            <w:r w:rsidRPr="00061109">
              <w:rPr>
                <w:rStyle w:val="Hyperlink"/>
                <w:noProof/>
              </w:rPr>
              <w:t>2.</w:t>
            </w:r>
            <w:r>
              <w:rPr>
                <w:rFonts w:asciiTheme="minorHAnsi" w:eastAsiaTheme="minorEastAsia" w:hAnsiTheme="minorHAnsi" w:cstheme="minorBidi"/>
                <w:noProof/>
                <w:sz w:val="22"/>
                <w:szCs w:val="22"/>
              </w:rPr>
              <w:tab/>
            </w:r>
            <w:r w:rsidRPr="00061109">
              <w:rPr>
                <w:rStyle w:val="Hyperlink"/>
                <w:noProof/>
              </w:rPr>
              <w:t>InitStocks.xml</w:t>
            </w:r>
            <w:r>
              <w:rPr>
                <w:noProof/>
                <w:webHidden/>
              </w:rPr>
              <w:tab/>
            </w:r>
            <w:r>
              <w:rPr>
                <w:noProof/>
                <w:webHidden/>
              </w:rPr>
              <w:fldChar w:fldCharType="begin"/>
            </w:r>
            <w:r>
              <w:rPr>
                <w:noProof/>
                <w:webHidden/>
              </w:rPr>
              <w:instrText xml:space="preserve"> PAGEREF _Toc489951947 \h </w:instrText>
            </w:r>
          </w:ins>
          <w:r>
            <w:rPr>
              <w:noProof/>
              <w:webHidden/>
            </w:rPr>
          </w:r>
          <w:r>
            <w:rPr>
              <w:noProof/>
              <w:webHidden/>
            </w:rPr>
            <w:fldChar w:fldCharType="separate"/>
          </w:r>
          <w:ins w:id="26" w:author="Oleksandr Ilchenko" w:date="2017-08-08T10:36:00Z">
            <w:r>
              <w:rPr>
                <w:noProof/>
                <w:webHidden/>
              </w:rPr>
              <w:t>14</w:t>
            </w:r>
            <w:r>
              <w:rPr>
                <w:noProof/>
                <w:webHidden/>
              </w:rPr>
              <w:fldChar w:fldCharType="end"/>
            </w:r>
            <w:r w:rsidRPr="00061109">
              <w:rPr>
                <w:rStyle w:val="Hyperlink"/>
                <w:noProof/>
              </w:rPr>
              <w:fldChar w:fldCharType="end"/>
            </w:r>
          </w:ins>
        </w:p>
        <w:p w14:paraId="5C77EDC9" w14:textId="77777777" w:rsidR="005E081B" w:rsidRDefault="005E081B">
          <w:pPr>
            <w:pStyle w:val="TOC2"/>
            <w:tabs>
              <w:tab w:val="left" w:pos="660"/>
              <w:tab w:val="right" w:leader="dot" w:pos="9890"/>
            </w:tabs>
            <w:rPr>
              <w:ins w:id="27" w:author="Oleksandr Ilchenko" w:date="2017-08-08T10:36:00Z"/>
              <w:rFonts w:asciiTheme="minorHAnsi" w:eastAsiaTheme="minorEastAsia" w:hAnsiTheme="minorHAnsi" w:cstheme="minorBidi"/>
              <w:noProof/>
              <w:sz w:val="22"/>
              <w:szCs w:val="22"/>
            </w:rPr>
          </w:pPr>
          <w:ins w:id="28" w:author="Oleksandr Ilchenko" w:date="2017-08-08T10:36:00Z">
            <w:r w:rsidRPr="00061109">
              <w:rPr>
                <w:rStyle w:val="Hyperlink"/>
                <w:noProof/>
              </w:rPr>
              <w:fldChar w:fldCharType="begin"/>
            </w:r>
            <w:r w:rsidRPr="00061109">
              <w:rPr>
                <w:rStyle w:val="Hyperlink"/>
                <w:noProof/>
              </w:rPr>
              <w:instrText xml:space="preserve"> </w:instrText>
            </w:r>
            <w:r>
              <w:rPr>
                <w:noProof/>
              </w:rPr>
              <w:instrText>HYPERLINK \l "_Toc489951948"</w:instrText>
            </w:r>
            <w:r w:rsidRPr="00061109">
              <w:rPr>
                <w:rStyle w:val="Hyperlink"/>
                <w:noProof/>
              </w:rPr>
              <w:instrText xml:space="preserve"> </w:instrText>
            </w:r>
            <w:r w:rsidRPr="00061109">
              <w:rPr>
                <w:rStyle w:val="Hyperlink"/>
                <w:noProof/>
              </w:rPr>
              <w:fldChar w:fldCharType="separate"/>
            </w:r>
            <w:r w:rsidRPr="00061109">
              <w:rPr>
                <w:rStyle w:val="Hyperlink"/>
                <w:noProof/>
              </w:rPr>
              <w:t>3.</w:t>
            </w:r>
            <w:r>
              <w:rPr>
                <w:rFonts w:asciiTheme="minorHAnsi" w:eastAsiaTheme="minorEastAsia" w:hAnsiTheme="minorHAnsi" w:cstheme="minorBidi"/>
                <w:noProof/>
                <w:sz w:val="22"/>
                <w:szCs w:val="22"/>
              </w:rPr>
              <w:tab/>
            </w:r>
            <w:r w:rsidRPr="00061109">
              <w:rPr>
                <w:rStyle w:val="Hyperlink"/>
                <w:noProof/>
              </w:rPr>
              <w:t>OutletDebts.xml</w:t>
            </w:r>
            <w:r>
              <w:rPr>
                <w:noProof/>
                <w:webHidden/>
              </w:rPr>
              <w:tab/>
            </w:r>
            <w:r>
              <w:rPr>
                <w:noProof/>
                <w:webHidden/>
              </w:rPr>
              <w:fldChar w:fldCharType="begin"/>
            </w:r>
            <w:r>
              <w:rPr>
                <w:noProof/>
                <w:webHidden/>
              </w:rPr>
              <w:instrText xml:space="preserve"> PAGEREF _Toc489951948 \h </w:instrText>
            </w:r>
          </w:ins>
          <w:r>
            <w:rPr>
              <w:noProof/>
              <w:webHidden/>
            </w:rPr>
          </w:r>
          <w:r>
            <w:rPr>
              <w:noProof/>
              <w:webHidden/>
            </w:rPr>
            <w:fldChar w:fldCharType="separate"/>
          </w:r>
          <w:ins w:id="29" w:author="Oleksandr Ilchenko" w:date="2017-08-08T10:36:00Z">
            <w:r>
              <w:rPr>
                <w:noProof/>
                <w:webHidden/>
              </w:rPr>
              <w:t>15</w:t>
            </w:r>
            <w:r>
              <w:rPr>
                <w:noProof/>
                <w:webHidden/>
              </w:rPr>
              <w:fldChar w:fldCharType="end"/>
            </w:r>
            <w:r w:rsidRPr="00061109">
              <w:rPr>
                <w:rStyle w:val="Hyperlink"/>
                <w:noProof/>
              </w:rPr>
              <w:fldChar w:fldCharType="end"/>
            </w:r>
          </w:ins>
        </w:p>
        <w:p w14:paraId="7FEA300D" w14:textId="77777777" w:rsidR="005E081B" w:rsidRDefault="005E081B">
          <w:pPr>
            <w:pStyle w:val="TOC2"/>
            <w:tabs>
              <w:tab w:val="left" w:pos="660"/>
              <w:tab w:val="right" w:leader="dot" w:pos="9890"/>
            </w:tabs>
            <w:rPr>
              <w:ins w:id="30" w:author="Oleksandr Ilchenko" w:date="2017-08-08T10:36:00Z"/>
              <w:rFonts w:asciiTheme="minorHAnsi" w:eastAsiaTheme="minorEastAsia" w:hAnsiTheme="minorHAnsi" w:cstheme="minorBidi"/>
              <w:noProof/>
              <w:sz w:val="22"/>
              <w:szCs w:val="22"/>
            </w:rPr>
          </w:pPr>
          <w:ins w:id="31" w:author="Oleksandr Ilchenko" w:date="2017-08-08T10:36:00Z">
            <w:r w:rsidRPr="00061109">
              <w:rPr>
                <w:rStyle w:val="Hyperlink"/>
                <w:noProof/>
              </w:rPr>
              <w:fldChar w:fldCharType="begin"/>
            </w:r>
            <w:r w:rsidRPr="00061109">
              <w:rPr>
                <w:rStyle w:val="Hyperlink"/>
                <w:noProof/>
              </w:rPr>
              <w:instrText xml:space="preserve"> </w:instrText>
            </w:r>
            <w:r>
              <w:rPr>
                <w:noProof/>
              </w:rPr>
              <w:instrText>HYPERLINK \l "_Toc489951950"</w:instrText>
            </w:r>
            <w:r w:rsidRPr="00061109">
              <w:rPr>
                <w:rStyle w:val="Hyperlink"/>
                <w:noProof/>
              </w:rPr>
              <w:instrText xml:space="preserve"> </w:instrText>
            </w:r>
            <w:r w:rsidRPr="00061109">
              <w:rPr>
                <w:rStyle w:val="Hyperlink"/>
                <w:noProof/>
              </w:rPr>
              <w:fldChar w:fldCharType="separate"/>
            </w:r>
            <w:r w:rsidRPr="00061109">
              <w:rPr>
                <w:rStyle w:val="Hyperlink"/>
                <w:noProof/>
              </w:rPr>
              <w:t>4.</w:t>
            </w:r>
            <w:r>
              <w:rPr>
                <w:rFonts w:asciiTheme="minorHAnsi" w:eastAsiaTheme="minorEastAsia" w:hAnsiTheme="minorHAnsi" w:cstheme="minorBidi"/>
                <w:noProof/>
                <w:sz w:val="22"/>
                <w:szCs w:val="22"/>
              </w:rPr>
              <w:tab/>
            </w:r>
            <w:r w:rsidRPr="00061109">
              <w:rPr>
                <w:rStyle w:val="Hyperlink"/>
                <w:noProof/>
              </w:rPr>
              <w:t>PriceList.xml</w:t>
            </w:r>
            <w:r>
              <w:rPr>
                <w:noProof/>
                <w:webHidden/>
              </w:rPr>
              <w:tab/>
            </w:r>
            <w:r>
              <w:rPr>
                <w:noProof/>
                <w:webHidden/>
              </w:rPr>
              <w:fldChar w:fldCharType="begin"/>
            </w:r>
            <w:r>
              <w:rPr>
                <w:noProof/>
                <w:webHidden/>
              </w:rPr>
              <w:instrText xml:space="preserve"> PAGEREF _Toc489951950 \h </w:instrText>
            </w:r>
          </w:ins>
          <w:r>
            <w:rPr>
              <w:noProof/>
              <w:webHidden/>
            </w:rPr>
          </w:r>
          <w:r>
            <w:rPr>
              <w:noProof/>
              <w:webHidden/>
            </w:rPr>
            <w:fldChar w:fldCharType="separate"/>
          </w:r>
          <w:ins w:id="32" w:author="Oleksandr Ilchenko" w:date="2017-08-08T10:36:00Z">
            <w:r>
              <w:rPr>
                <w:noProof/>
                <w:webHidden/>
              </w:rPr>
              <w:t>19</w:t>
            </w:r>
            <w:r>
              <w:rPr>
                <w:noProof/>
                <w:webHidden/>
              </w:rPr>
              <w:fldChar w:fldCharType="end"/>
            </w:r>
            <w:r w:rsidRPr="00061109">
              <w:rPr>
                <w:rStyle w:val="Hyperlink"/>
                <w:noProof/>
              </w:rPr>
              <w:fldChar w:fldCharType="end"/>
            </w:r>
          </w:ins>
        </w:p>
        <w:p w14:paraId="56426279" w14:textId="77777777" w:rsidR="005E081B" w:rsidRDefault="005E081B">
          <w:pPr>
            <w:pStyle w:val="TOC2"/>
            <w:tabs>
              <w:tab w:val="left" w:pos="660"/>
              <w:tab w:val="right" w:leader="dot" w:pos="9890"/>
            </w:tabs>
            <w:rPr>
              <w:ins w:id="33" w:author="Oleksandr Ilchenko" w:date="2017-08-08T10:36:00Z"/>
              <w:rFonts w:asciiTheme="minorHAnsi" w:eastAsiaTheme="minorEastAsia" w:hAnsiTheme="minorHAnsi" w:cstheme="minorBidi"/>
              <w:noProof/>
              <w:sz w:val="22"/>
              <w:szCs w:val="22"/>
            </w:rPr>
          </w:pPr>
          <w:ins w:id="34" w:author="Oleksandr Ilchenko" w:date="2017-08-08T10:36:00Z">
            <w:r w:rsidRPr="00061109">
              <w:rPr>
                <w:rStyle w:val="Hyperlink"/>
                <w:noProof/>
              </w:rPr>
              <w:fldChar w:fldCharType="begin"/>
            </w:r>
            <w:r w:rsidRPr="00061109">
              <w:rPr>
                <w:rStyle w:val="Hyperlink"/>
                <w:noProof/>
              </w:rPr>
              <w:instrText xml:space="preserve"> </w:instrText>
            </w:r>
            <w:r>
              <w:rPr>
                <w:noProof/>
              </w:rPr>
              <w:instrText>HYPERLINK \l "_Toc489951951"</w:instrText>
            </w:r>
            <w:r w:rsidRPr="00061109">
              <w:rPr>
                <w:rStyle w:val="Hyperlink"/>
                <w:noProof/>
              </w:rPr>
              <w:instrText xml:space="preserve"> </w:instrText>
            </w:r>
            <w:r w:rsidRPr="00061109">
              <w:rPr>
                <w:rStyle w:val="Hyperlink"/>
                <w:noProof/>
              </w:rPr>
              <w:fldChar w:fldCharType="separate"/>
            </w:r>
            <w:r w:rsidRPr="00061109">
              <w:rPr>
                <w:rStyle w:val="Hyperlink"/>
                <w:noProof/>
              </w:rPr>
              <w:t>5.</w:t>
            </w:r>
            <w:r>
              <w:rPr>
                <w:rFonts w:asciiTheme="minorHAnsi" w:eastAsiaTheme="minorEastAsia" w:hAnsiTheme="minorHAnsi" w:cstheme="minorBidi"/>
                <w:noProof/>
                <w:sz w:val="22"/>
                <w:szCs w:val="22"/>
              </w:rPr>
              <w:tab/>
            </w:r>
            <w:r w:rsidRPr="00061109">
              <w:rPr>
                <w:rStyle w:val="Hyperlink"/>
                <w:noProof/>
              </w:rPr>
              <w:t>SalIns.xml</w:t>
            </w:r>
            <w:r>
              <w:rPr>
                <w:noProof/>
                <w:webHidden/>
              </w:rPr>
              <w:tab/>
            </w:r>
            <w:r>
              <w:rPr>
                <w:noProof/>
                <w:webHidden/>
              </w:rPr>
              <w:fldChar w:fldCharType="begin"/>
            </w:r>
            <w:r>
              <w:rPr>
                <w:noProof/>
                <w:webHidden/>
              </w:rPr>
              <w:instrText xml:space="preserve"> PAGEREF _Toc489951951 \h </w:instrText>
            </w:r>
          </w:ins>
          <w:r>
            <w:rPr>
              <w:noProof/>
              <w:webHidden/>
            </w:rPr>
          </w:r>
          <w:r>
            <w:rPr>
              <w:noProof/>
              <w:webHidden/>
            </w:rPr>
            <w:fldChar w:fldCharType="separate"/>
          </w:r>
          <w:ins w:id="35" w:author="Oleksandr Ilchenko" w:date="2017-08-08T10:36:00Z">
            <w:r>
              <w:rPr>
                <w:noProof/>
                <w:webHidden/>
              </w:rPr>
              <w:t>20</w:t>
            </w:r>
            <w:r>
              <w:rPr>
                <w:noProof/>
                <w:webHidden/>
              </w:rPr>
              <w:fldChar w:fldCharType="end"/>
            </w:r>
            <w:r w:rsidRPr="00061109">
              <w:rPr>
                <w:rStyle w:val="Hyperlink"/>
                <w:noProof/>
              </w:rPr>
              <w:fldChar w:fldCharType="end"/>
            </w:r>
          </w:ins>
        </w:p>
        <w:p w14:paraId="4BC8B09F" w14:textId="77777777" w:rsidR="005E081B" w:rsidRDefault="005E081B">
          <w:pPr>
            <w:pStyle w:val="TOC2"/>
            <w:tabs>
              <w:tab w:val="left" w:pos="660"/>
              <w:tab w:val="right" w:leader="dot" w:pos="9890"/>
            </w:tabs>
            <w:rPr>
              <w:ins w:id="36" w:author="Oleksandr Ilchenko" w:date="2017-08-08T10:36:00Z"/>
              <w:rFonts w:asciiTheme="minorHAnsi" w:eastAsiaTheme="minorEastAsia" w:hAnsiTheme="minorHAnsi" w:cstheme="minorBidi"/>
              <w:noProof/>
              <w:sz w:val="22"/>
              <w:szCs w:val="22"/>
            </w:rPr>
          </w:pPr>
          <w:ins w:id="37" w:author="Oleksandr Ilchenko" w:date="2017-08-08T10:36:00Z">
            <w:r w:rsidRPr="00061109">
              <w:rPr>
                <w:rStyle w:val="Hyperlink"/>
                <w:noProof/>
              </w:rPr>
              <w:fldChar w:fldCharType="begin"/>
            </w:r>
            <w:r w:rsidRPr="00061109">
              <w:rPr>
                <w:rStyle w:val="Hyperlink"/>
                <w:noProof/>
              </w:rPr>
              <w:instrText xml:space="preserve"> </w:instrText>
            </w:r>
            <w:r>
              <w:rPr>
                <w:noProof/>
              </w:rPr>
              <w:instrText>HYPERLINK \l "_Toc489951952"</w:instrText>
            </w:r>
            <w:r w:rsidRPr="00061109">
              <w:rPr>
                <w:rStyle w:val="Hyperlink"/>
                <w:noProof/>
              </w:rPr>
              <w:instrText xml:space="preserve"> </w:instrText>
            </w:r>
            <w:r w:rsidRPr="00061109">
              <w:rPr>
                <w:rStyle w:val="Hyperlink"/>
                <w:noProof/>
              </w:rPr>
              <w:fldChar w:fldCharType="separate"/>
            </w:r>
            <w:r w:rsidRPr="00061109">
              <w:rPr>
                <w:rStyle w:val="Hyperlink"/>
                <w:noProof/>
              </w:rPr>
              <w:t>6.</w:t>
            </w:r>
            <w:r>
              <w:rPr>
                <w:rFonts w:asciiTheme="minorHAnsi" w:eastAsiaTheme="minorEastAsia" w:hAnsiTheme="minorHAnsi" w:cstheme="minorBidi"/>
                <w:noProof/>
                <w:sz w:val="22"/>
                <w:szCs w:val="22"/>
              </w:rPr>
              <w:tab/>
            </w:r>
            <w:r w:rsidRPr="00061109">
              <w:rPr>
                <w:rStyle w:val="Hyperlink"/>
                <w:noProof/>
              </w:rPr>
              <w:t>SalOuts.xml</w:t>
            </w:r>
            <w:r>
              <w:rPr>
                <w:noProof/>
                <w:webHidden/>
              </w:rPr>
              <w:tab/>
            </w:r>
            <w:r>
              <w:rPr>
                <w:noProof/>
                <w:webHidden/>
              </w:rPr>
              <w:fldChar w:fldCharType="begin"/>
            </w:r>
            <w:r>
              <w:rPr>
                <w:noProof/>
                <w:webHidden/>
              </w:rPr>
              <w:instrText xml:space="preserve"> PAGEREF _Toc489951952 \h </w:instrText>
            </w:r>
          </w:ins>
          <w:r>
            <w:rPr>
              <w:noProof/>
              <w:webHidden/>
            </w:rPr>
          </w:r>
          <w:r>
            <w:rPr>
              <w:noProof/>
              <w:webHidden/>
            </w:rPr>
            <w:fldChar w:fldCharType="separate"/>
          </w:r>
          <w:ins w:id="38" w:author="Oleksandr Ilchenko" w:date="2017-08-08T10:36:00Z">
            <w:r>
              <w:rPr>
                <w:noProof/>
                <w:webHidden/>
              </w:rPr>
              <w:t>26</w:t>
            </w:r>
            <w:r>
              <w:rPr>
                <w:noProof/>
                <w:webHidden/>
              </w:rPr>
              <w:fldChar w:fldCharType="end"/>
            </w:r>
            <w:r w:rsidRPr="00061109">
              <w:rPr>
                <w:rStyle w:val="Hyperlink"/>
                <w:noProof/>
              </w:rPr>
              <w:fldChar w:fldCharType="end"/>
            </w:r>
          </w:ins>
        </w:p>
        <w:p w14:paraId="10EAAC15" w14:textId="77777777" w:rsidR="00E6468B" w:rsidDel="005E081B" w:rsidRDefault="00E6468B">
          <w:pPr>
            <w:pStyle w:val="TOC1"/>
            <w:tabs>
              <w:tab w:val="left" w:pos="480"/>
              <w:tab w:val="right" w:leader="dot" w:pos="9890"/>
            </w:tabs>
            <w:rPr>
              <w:del w:id="39" w:author="Oleksandr Ilchenko" w:date="2017-08-08T10:36:00Z"/>
              <w:rFonts w:asciiTheme="minorHAnsi" w:eastAsiaTheme="minorEastAsia" w:hAnsiTheme="minorHAnsi" w:cstheme="minorBidi"/>
              <w:noProof/>
              <w:sz w:val="22"/>
              <w:szCs w:val="22"/>
            </w:rPr>
          </w:pPr>
          <w:del w:id="40" w:author="Oleksandr Ilchenko" w:date="2017-08-08T10:36:00Z">
            <w:r w:rsidRPr="005E081B" w:rsidDel="005E081B">
              <w:rPr>
                <w:rPrChange w:id="41" w:author="Oleksandr Ilchenko" w:date="2017-08-08T10:36:00Z">
                  <w:rPr>
                    <w:rStyle w:val="Hyperlink"/>
                    <w:noProof/>
                  </w:rPr>
                </w:rPrChange>
              </w:rPr>
              <w:delText>1.</w:delText>
            </w:r>
            <w:r w:rsidDel="005E081B">
              <w:rPr>
                <w:rFonts w:asciiTheme="minorHAnsi" w:eastAsiaTheme="minorEastAsia" w:hAnsiTheme="minorHAnsi" w:cstheme="minorBidi"/>
                <w:noProof/>
                <w:sz w:val="22"/>
                <w:szCs w:val="22"/>
              </w:rPr>
              <w:tab/>
            </w:r>
            <w:r w:rsidRPr="005E081B" w:rsidDel="005E081B">
              <w:rPr>
                <w:rPrChange w:id="42" w:author="Oleksandr Ilchenko" w:date="2017-08-08T10:36:00Z">
                  <w:rPr>
                    <w:rStyle w:val="Hyperlink"/>
                    <w:noProof/>
                  </w:rPr>
                </w:rPrChange>
              </w:rPr>
              <w:delText>Терминология</w:delText>
            </w:r>
            <w:r w:rsidDel="005E081B">
              <w:rPr>
                <w:noProof/>
                <w:webHidden/>
              </w:rPr>
              <w:tab/>
              <w:delText>3</w:delText>
            </w:r>
          </w:del>
        </w:p>
        <w:p w14:paraId="15D86165" w14:textId="77777777" w:rsidR="00E6468B" w:rsidDel="005E081B" w:rsidRDefault="00E6468B">
          <w:pPr>
            <w:pStyle w:val="TOC1"/>
            <w:tabs>
              <w:tab w:val="right" w:leader="dot" w:pos="9890"/>
            </w:tabs>
            <w:rPr>
              <w:del w:id="43" w:author="Oleksandr Ilchenko" w:date="2017-08-08T10:36:00Z"/>
              <w:rFonts w:asciiTheme="minorHAnsi" w:eastAsiaTheme="minorEastAsia" w:hAnsiTheme="minorHAnsi" w:cstheme="minorBidi"/>
              <w:noProof/>
              <w:sz w:val="22"/>
              <w:szCs w:val="22"/>
            </w:rPr>
          </w:pPr>
          <w:del w:id="44" w:author="Oleksandr Ilchenko" w:date="2017-08-08T10:36:00Z">
            <w:r w:rsidRPr="005E081B" w:rsidDel="005E081B">
              <w:rPr>
                <w:rPrChange w:id="45" w:author="Oleksandr Ilchenko" w:date="2017-08-08T10:36:00Z">
                  <w:rPr>
                    <w:rStyle w:val="Hyperlink"/>
                    <w:noProof/>
                    <w:lang w:val="en-US"/>
                  </w:rPr>
                </w:rPrChange>
              </w:rPr>
              <w:delText xml:space="preserve">2. </w:delText>
            </w:r>
            <w:r w:rsidRPr="005E081B" w:rsidDel="005E081B">
              <w:rPr>
                <w:rPrChange w:id="46" w:author="Oleksandr Ilchenko" w:date="2017-08-08T10:36:00Z">
                  <w:rPr>
                    <w:rStyle w:val="Hyperlink"/>
                    <w:noProof/>
                  </w:rPr>
                </w:rPrChange>
              </w:rPr>
              <w:delText>Краткое описание функциональности модуля обмена</w:delText>
            </w:r>
            <w:r w:rsidDel="005E081B">
              <w:rPr>
                <w:noProof/>
                <w:webHidden/>
              </w:rPr>
              <w:tab/>
              <w:delText>3</w:delText>
            </w:r>
          </w:del>
        </w:p>
        <w:p w14:paraId="291D2946" w14:textId="77777777" w:rsidR="00E6468B" w:rsidDel="005E081B" w:rsidRDefault="00E6468B">
          <w:pPr>
            <w:pStyle w:val="TOC1"/>
            <w:tabs>
              <w:tab w:val="left" w:pos="480"/>
              <w:tab w:val="right" w:leader="dot" w:pos="9890"/>
            </w:tabs>
            <w:rPr>
              <w:del w:id="47" w:author="Oleksandr Ilchenko" w:date="2017-08-08T10:36:00Z"/>
              <w:rFonts w:asciiTheme="minorHAnsi" w:eastAsiaTheme="minorEastAsia" w:hAnsiTheme="minorHAnsi" w:cstheme="minorBidi"/>
              <w:noProof/>
              <w:sz w:val="22"/>
              <w:szCs w:val="22"/>
            </w:rPr>
          </w:pPr>
          <w:del w:id="48" w:author="Oleksandr Ilchenko" w:date="2017-08-08T10:36:00Z">
            <w:r w:rsidRPr="005E081B" w:rsidDel="005E081B">
              <w:rPr>
                <w:rPrChange w:id="49" w:author="Oleksandr Ilchenko" w:date="2017-08-08T10:36:00Z">
                  <w:rPr>
                    <w:rStyle w:val="Hyperlink"/>
                    <w:noProof/>
                  </w:rPr>
                </w:rPrChange>
              </w:rPr>
              <w:delText>3.</w:delText>
            </w:r>
            <w:r w:rsidDel="005E081B">
              <w:rPr>
                <w:rFonts w:asciiTheme="minorHAnsi" w:eastAsiaTheme="minorEastAsia" w:hAnsiTheme="minorHAnsi" w:cstheme="minorBidi"/>
                <w:noProof/>
                <w:sz w:val="22"/>
                <w:szCs w:val="22"/>
              </w:rPr>
              <w:tab/>
            </w:r>
            <w:r w:rsidRPr="005E081B" w:rsidDel="005E081B">
              <w:rPr>
                <w:rPrChange w:id="50" w:author="Oleksandr Ilchenko" w:date="2017-08-08T10:36:00Z">
                  <w:rPr>
                    <w:rStyle w:val="Hyperlink"/>
                    <w:noProof/>
                  </w:rPr>
                </w:rPrChange>
              </w:rPr>
              <w:delText>Спецификация XML файлов экспорта</w:delText>
            </w:r>
            <w:r w:rsidDel="005E081B">
              <w:rPr>
                <w:noProof/>
                <w:webHidden/>
              </w:rPr>
              <w:tab/>
              <w:delText>3</w:delText>
            </w:r>
          </w:del>
        </w:p>
        <w:p w14:paraId="5EC52424" w14:textId="77777777" w:rsidR="00E6468B" w:rsidDel="005E081B" w:rsidRDefault="00E6468B">
          <w:pPr>
            <w:pStyle w:val="TOC2"/>
            <w:tabs>
              <w:tab w:val="left" w:pos="660"/>
              <w:tab w:val="right" w:leader="dot" w:pos="9890"/>
            </w:tabs>
            <w:rPr>
              <w:del w:id="51" w:author="Oleksandr Ilchenko" w:date="2017-08-08T10:36:00Z"/>
              <w:rFonts w:asciiTheme="minorHAnsi" w:eastAsiaTheme="minorEastAsia" w:hAnsiTheme="minorHAnsi" w:cstheme="minorBidi"/>
              <w:noProof/>
              <w:sz w:val="22"/>
              <w:szCs w:val="22"/>
            </w:rPr>
          </w:pPr>
          <w:del w:id="52" w:author="Oleksandr Ilchenko" w:date="2017-08-08T10:36:00Z">
            <w:r w:rsidRPr="005E081B" w:rsidDel="005E081B">
              <w:rPr>
                <w:rPrChange w:id="53" w:author="Oleksandr Ilchenko" w:date="2017-08-08T10:36:00Z">
                  <w:rPr>
                    <w:rStyle w:val="Hyperlink"/>
                    <w:noProof/>
                    <w:lang w:val="en-US"/>
                  </w:rPr>
                </w:rPrChange>
              </w:rPr>
              <w:delText>1.</w:delText>
            </w:r>
            <w:r w:rsidDel="005E081B">
              <w:rPr>
                <w:rFonts w:asciiTheme="minorHAnsi" w:eastAsiaTheme="minorEastAsia" w:hAnsiTheme="minorHAnsi" w:cstheme="minorBidi"/>
                <w:noProof/>
                <w:sz w:val="22"/>
                <w:szCs w:val="22"/>
              </w:rPr>
              <w:tab/>
            </w:r>
            <w:r w:rsidRPr="005E081B" w:rsidDel="005E081B">
              <w:rPr>
                <w:rPrChange w:id="54" w:author="Oleksandr Ilchenko" w:date="2017-08-08T10:36:00Z">
                  <w:rPr>
                    <w:rStyle w:val="Hyperlink"/>
                    <w:noProof/>
                    <w:lang w:val="en-US"/>
                  </w:rPr>
                </w:rPrChange>
              </w:rPr>
              <w:delText>OutletCards.xml</w:delText>
            </w:r>
            <w:r w:rsidDel="005E081B">
              <w:rPr>
                <w:noProof/>
                <w:webHidden/>
              </w:rPr>
              <w:tab/>
              <w:delText>3</w:delText>
            </w:r>
          </w:del>
        </w:p>
        <w:p w14:paraId="4C085E61" w14:textId="77777777" w:rsidR="00E6468B" w:rsidDel="005E081B" w:rsidRDefault="00E6468B">
          <w:pPr>
            <w:pStyle w:val="TOC2"/>
            <w:tabs>
              <w:tab w:val="left" w:pos="660"/>
              <w:tab w:val="right" w:leader="dot" w:pos="9890"/>
            </w:tabs>
            <w:rPr>
              <w:del w:id="55" w:author="Oleksandr Ilchenko" w:date="2017-08-08T10:36:00Z"/>
              <w:rFonts w:asciiTheme="minorHAnsi" w:eastAsiaTheme="minorEastAsia" w:hAnsiTheme="minorHAnsi" w:cstheme="minorBidi"/>
              <w:noProof/>
              <w:sz w:val="22"/>
              <w:szCs w:val="22"/>
            </w:rPr>
          </w:pPr>
          <w:del w:id="56" w:author="Oleksandr Ilchenko" w:date="2017-08-08T10:36:00Z">
            <w:r w:rsidRPr="005E081B" w:rsidDel="005E081B">
              <w:rPr>
                <w:rPrChange w:id="57" w:author="Oleksandr Ilchenko" w:date="2017-08-08T10:36:00Z">
                  <w:rPr>
                    <w:rStyle w:val="Hyperlink"/>
                    <w:noProof/>
                  </w:rPr>
                </w:rPrChange>
              </w:rPr>
              <w:delText>2.</w:delText>
            </w:r>
            <w:r w:rsidDel="005E081B">
              <w:rPr>
                <w:rFonts w:asciiTheme="minorHAnsi" w:eastAsiaTheme="minorEastAsia" w:hAnsiTheme="minorHAnsi" w:cstheme="minorBidi"/>
                <w:noProof/>
                <w:sz w:val="22"/>
                <w:szCs w:val="22"/>
              </w:rPr>
              <w:tab/>
            </w:r>
            <w:r w:rsidRPr="005E081B" w:rsidDel="005E081B">
              <w:rPr>
                <w:rPrChange w:id="58" w:author="Oleksandr Ilchenko" w:date="2017-08-08T10:36:00Z">
                  <w:rPr>
                    <w:rStyle w:val="Hyperlink"/>
                    <w:noProof/>
                  </w:rPr>
                </w:rPrChange>
              </w:rPr>
              <w:delText>OutletOrders.xml</w:delText>
            </w:r>
            <w:r w:rsidDel="005E081B">
              <w:rPr>
                <w:noProof/>
                <w:webHidden/>
              </w:rPr>
              <w:tab/>
              <w:delText>5</w:delText>
            </w:r>
          </w:del>
        </w:p>
        <w:p w14:paraId="78199F41" w14:textId="77777777" w:rsidR="00E6468B" w:rsidDel="005E081B" w:rsidRDefault="00E6468B">
          <w:pPr>
            <w:pStyle w:val="TOC2"/>
            <w:tabs>
              <w:tab w:val="left" w:pos="660"/>
              <w:tab w:val="right" w:leader="dot" w:pos="9890"/>
            </w:tabs>
            <w:rPr>
              <w:del w:id="59" w:author="Oleksandr Ilchenko" w:date="2017-08-08T10:36:00Z"/>
              <w:rFonts w:asciiTheme="minorHAnsi" w:eastAsiaTheme="minorEastAsia" w:hAnsiTheme="minorHAnsi" w:cstheme="minorBidi"/>
              <w:noProof/>
              <w:sz w:val="22"/>
              <w:szCs w:val="22"/>
            </w:rPr>
          </w:pPr>
          <w:del w:id="60" w:author="Oleksandr Ilchenko" w:date="2017-08-08T10:36:00Z">
            <w:r w:rsidRPr="005E081B" w:rsidDel="005E081B">
              <w:rPr>
                <w:rPrChange w:id="61" w:author="Oleksandr Ilchenko" w:date="2017-08-08T10:36:00Z">
                  <w:rPr>
                    <w:rStyle w:val="Hyperlink"/>
                    <w:noProof/>
                  </w:rPr>
                </w:rPrChange>
              </w:rPr>
              <w:delText>3.</w:delText>
            </w:r>
            <w:r w:rsidDel="005E081B">
              <w:rPr>
                <w:rFonts w:asciiTheme="minorHAnsi" w:eastAsiaTheme="minorEastAsia" w:hAnsiTheme="minorHAnsi" w:cstheme="minorBidi"/>
                <w:noProof/>
                <w:sz w:val="22"/>
                <w:szCs w:val="22"/>
              </w:rPr>
              <w:tab/>
            </w:r>
            <w:r w:rsidRPr="005E081B" w:rsidDel="005E081B">
              <w:rPr>
                <w:rPrChange w:id="62" w:author="Oleksandr Ilchenko" w:date="2017-08-08T10:36:00Z">
                  <w:rPr>
                    <w:rStyle w:val="Hyperlink"/>
                    <w:noProof/>
                  </w:rPr>
                </w:rPrChange>
              </w:rPr>
              <w:delText>Outlets.xml</w:delText>
            </w:r>
            <w:r w:rsidDel="005E081B">
              <w:rPr>
                <w:noProof/>
                <w:webHidden/>
              </w:rPr>
              <w:tab/>
              <w:delText>9</w:delText>
            </w:r>
          </w:del>
        </w:p>
        <w:p w14:paraId="09FF6FA9" w14:textId="77777777" w:rsidR="00E6468B" w:rsidDel="005E081B" w:rsidRDefault="00E6468B">
          <w:pPr>
            <w:pStyle w:val="TOC1"/>
            <w:tabs>
              <w:tab w:val="left" w:pos="480"/>
              <w:tab w:val="right" w:leader="dot" w:pos="9890"/>
            </w:tabs>
            <w:rPr>
              <w:del w:id="63" w:author="Oleksandr Ilchenko" w:date="2017-08-08T10:36:00Z"/>
              <w:rFonts w:asciiTheme="minorHAnsi" w:eastAsiaTheme="minorEastAsia" w:hAnsiTheme="minorHAnsi" w:cstheme="minorBidi"/>
              <w:noProof/>
              <w:sz w:val="22"/>
              <w:szCs w:val="22"/>
            </w:rPr>
          </w:pPr>
          <w:del w:id="64" w:author="Oleksandr Ilchenko" w:date="2017-08-08T10:36:00Z">
            <w:r w:rsidRPr="005E081B" w:rsidDel="005E081B">
              <w:rPr>
                <w:rPrChange w:id="65" w:author="Oleksandr Ilchenko" w:date="2017-08-08T10:36:00Z">
                  <w:rPr>
                    <w:rStyle w:val="Hyperlink"/>
                    <w:noProof/>
                  </w:rPr>
                </w:rPrChange>
              </w:rPr>
              <w:delText>4.</w:delText>
            </w:r>
            <w:r w:rsidDel="005E081B">
              <w:rPr>
                <w:rFonts w:asciiTheme="minorHAnsi" w:eastAsiaTheme="minorEastAsia" w:hAnsiTheme="minorHAnsi" w:cstheme="minorBidi"/>
                <w:noProof/>
                <w:sz w:val="22"/>
                <w:szCs w:val="22"/>
              </w:rPr>
              <w:tab/>
            </w:r>
            <w:r w:rsidRPr="005E081B" w:rsidDel="005E081B">
              <w:rPr>
                <w:rPrChange w:id="66" w:author="Oleksandr Ilchenko" w:date="2017-08-08T10:36:00Z">
                  <w:rPr>
                    <w:rStyle w:val="Hyperlink"/>
                    <w:noProof/>
                  </w:rPr>
                </w:rPrChange>
              </w:rPr>
              <w:delText>Спецификация XML файлов импорта</w:delText>
            </w:r>
            <w:r w:rsidDel="005E081B">
              <w:rPr>
                <w:noProof/>
                <w:webHidden/>
              </w:rPr>
              <w:tab/>
              <w:delText>12</w:delText>
            </w:r>
          </w:del>
        </w:p>
        <w:p w14:paraId="276B615D" w14:textId="77777777" w:rsidR="00E6468B" w:rsidDel="005E081B" w:rsidRDefault="00E6468B">
          <w:pPr>
            <w:pStyle w:val="TOC2"/>
            <w:tabs>
              <w:tab w:val="left" w:pos="660"/>
              <w:tab w:val="right" w:leader="dot" w:pos="9890"/>
            </w:tabs>
            <w:rPr>
              <w:del w:id="67" w:author="Oleksandr Ilchenko" w:date="2017-08-08T10:36:00Z"/>
              <w:rFonts w:asciiTheme="minorHAnsi" w:eastAsiaTheme="minorEastAsia" w:hAnsiTheme="minorHAnsi" w:cstheme="minorBidi"/>
              <w:noProof/>
              <w:sz w:val="22"/>
              <w:szCs w:val="22"/>
            </w:rPr>
          </w:pPr>
          <w:del w:id="68" w:author="Oleksandr Ilchenko" w:date="2017-08-08T10:36:00Z">
            <w:r w:rsidRPr="005E081B" w:rsidDel="005E081B">
              <w:rPr>
                <w:rPrChange w:id="69" w:author="Oleksandr Ilchenko" w:date="2017-08-08T10:36:00Z">
                  <w:rPr>
                    <w:rStyle w:val="Hyperlink"/>
                    <w:noProof/>
                  </w:rPr>
                </w:rPrChange>
              </w:rPr>
              <w:delText>1.</w:delText>
            </w:r>
            <w:r w:rsidDel="005E081B">
              <w:rPr>
                <w:rFonts w:asciiTheme="minorHAnsi" w:eastAsiaTheme="minorEastAsia" w:hAnsiTheme="minorHAnsi" w:cstheme="minorBidi"/>
                <w:noProof/>
                <w:sz w:val="22"/>
                <w:szCs w:val="22"/>
              </w:rPr>
              <w:tab/>
            </w:r>
            <w:r w:rsidRPr="005E081B" w:rsidDel="005E081B">
              <w:rPr>
                <w:rPrChange w:id="70" w:author="Oleksandr Ilchenko" w:date="2017-08-08T10:36:00Z">
                  <w:rPr>
                    <w:rStyle w:val="Hyperlink"/>
                    <w:noProof/>
                  </w:rPr>
                </w:rPrChange>
              </w:rPr>
              <w:delText>ArchivedStocks.xml</w:delText>
            </w:r>
            <w:r w:rsidDel="005E081B">
              <w:rPr>
                <w:noProof/>
                <w:webHidden/>
              </w:rPr>
              <w:tab/>
              <w:delText>13</w:delText>
            </w:r>
          </w:del>
        </w:p>
        <w:p w14:paraId="5D8304C0" w14:textId="77777777" w:rsidR="00E6468B" w:rsidDel="005E081B" w:rsidRDefault="00E6468B">
          <w:pPr>
            <w:pStyle w:val="TOC2"/>
            <w:tabs>
              <w:tab w:val="left" w:pos="660"/>
              <w:tab w:val="right" w:leader="dot" w:pos="9890"/>
            </w:tabs>
            <w:rPr>
              <w:del w:id="71" w:author="Oleksandr Ilchenko" w:date="2017-08-08T10:36:00Z"/>
              <w:rFonts w:asciiTheme="minorHAnsi" w:eastAsiaTheme="minorEastAsia" w:hAnsiTheme="minorHAnsi" w:cstheme="minorBidi"/>
              <w:noProof/>
              <w:sz w:val="22"/>
              <w:szCs w:val="22"/>
            </w:rPr>
          </w:pPr>
          <w:del w:id="72" w:author="Oleksandr Ilchenko" w:date="2017-08-08T10:36:00Z">
            <w:r w:rsidRPr="005E081B" w:rsidDel="005E081B">
              <w:rPr>
                <w:rPrChange w:id="73" w:author="Oleksandr Ilchenko" w:date="2017-08-08T10:36:00Z">
                  <w:rPr>
                    <w:rStyle w:val="Hyperlink"/>
                    <w:noProof/>
                  </w:rPr>
                </w:rPrChange>
              </w:rPr>
              <w:delText>2.</w:delText>
            </w:r>
            <w:r w:rsidDel="005E081B">
              <w:rPr>
                <w:rFonts w:asciiTheme="minorHAnsi" w:eastAsiaTheme="minorEastAsia" w:hAnsiTheme="minorHAnsi" w:cstheme="minorBidi"/>
                <w:noProof/>
                <w:sz w:val="22"/>
                <w:szCs w:val="22"/>
              </w:rPr>
              <w:tab/>
            </w:r>
            <w:r w:rsidRPr="005E081B" w:rsidDel="005E081B">
              <w:rPr>
                <w:rPrChange w:id="74" w:author="Oleksandr Ilchenko" w:date="2017-08-08T10:36:00Z">
                  <w:rPr>
                    <w:rStyle w:val="Hyperlink"/>
                    <w:noProof/>
                  </w:rPr>
                </w:rPrChange>
              </w:rPr>
              <w:delText>Discounts.xml(при необходимости)</w:delText>
            </w:r>
            <w:r w:rsidDel="005E081B">
              <w:rPr>
                <w:noProof/>
                <w:webHidden/>
              </w:rPr>
              <w:tab/>
              <w:delText>14</w:delText>
            </w:r>
          </w:del>
        </w:p>
        <w:p w14:paraId="065A1D09" w14:textId="77777777" w:rsidR="00E6468B" w:rsidDel="005E081B" w:rsidRDefault="00E6468B">
          <w:pPr>
            <w:pStyle w:val="TOC2"/>
            <w:tabs>
              <w:tab w:val="left" w:pos="660"/>
              <w:tab w:val="right" w:leader="dot" w:pos="9890"/>
            </w:tabs>
            <w:rPr>
              <w:del w:id="75" w:author="Oleksandr Ilchenko" w:date="2017-08-08T10:36:00Z"/>
              <w:rFonts w:asciiTheme="minorHAnsi" w:eastAsiaTheme="minorEastAsia" w:hAnsiTheme="minorHAnsi" w:cstheme="minorBidi"/>
              <w:noProof/>
              <w:sz w:val="22"/>
              <w:szCs w:val="22"/>
            </w:rPr>
          </w:pPr>
          <w:del w:id="76" w:author="Oleksandr Ilchenko" w:date="2017-08-08T10:36:00Z">
            <w:r w:rsidRPr="005E081B" w:rsidDel="005E081B">
              <w:rPr>
                <w:rPrChange w:id="77" w:author="Oleksandr Ilchenko" w:date="2017-08-08T10:36:00Z">
                  <w:rPr>
                    <w:rStyle w:val="Hyperlink"/>
                    <w:noProof/>
                  </w:rPr>
                </w:rPrChange>
              </w:rPr>
              <w:delText>3.</w:delText>
            </w:r>
            <w:r w:rsidDel="005E081B">
              <w:rPr>
                <w:rFonts w:asciiTheme="minorHAnsi" w:eastAsiaTheme="minorEastAsia" w:hAnsiTheme="minorHAnsi" w:cstheme="minorBidi"/>
                <w:noProof/>
                <w:sz w:val="22"/>
                <w:szCs w:val="22"/>
              </w:rPr>
              <w:tab/>
            </w:r>
            <w:r w:rsidRPr="005E081B" w:rsidDel="005E081B">
              <w:rPr>
                <w:rPrChange w:id="78" w:author="Oleksandr Ilchenko" w:date="2017-08-08T10:36:00Z">
                  <w:rPr>
                    <w:rStyle w:val="Hyperlink"/>
                    <w:noProof/>
                  </w:rPr>
                </w:rPrChange>
              </w:rPr>
              <w:delText>InitStocks.xml</w:delText>
            </w:r>
            <w:r w:rsidDel="005E081B">
              <w:rPr>
                <w:noProof/>
                <w:webHidden/>
              </w:rPr>
              <w:tab/>
              <w:delText>15</w:delText>
            </w:r>
          </w:del>
        </w:p>
        <w:p w14:paraId="4A18893B" w14:textId="77777777" w:rsidR="00E6468B" w:rsidDel="005E081B" w:rsidRDefault="00E6468B">
          <w:pPr>
            <w:pStyle w:val="TOC2"/>
            <w:tabs>
              <w:tab w:val="left" w:pos="660"/>
              <w:tab w:val="right" w:leader="dot" w:pos="9890"/>
            </w:tabs>
            <w:rPr>
              <w:del w:id="79" w:author="Oleksandr Ilchenko" w:date="2017-08-08T10:36:00Z"/>
              <w:rFonts w:asciiTheme="minorHAnsi" w:eastAsiaTheme="minorEastAsia" w:hAnsiTheme="minorHAnsi" w:cstheme="minorBidi"/>
              <w:noProof/>
              <w:sz w:val="22"/>
              <w:szCs w:val="22"/>
            </w:rPr>
          </w:pPr>
          <w:del w:id="80" w:author="Oleksandr Ilchenko" w:date="2017-08-08T10:36:00Z">
            <w:r w:rsidRPr="005E081B" w:rsidDel="005E081B">
              <w:rPr>
                <w:rPrChange w:id="81" w:author="Oleksandr Ilchenko" w:date="2017-08-08T10:36:00Z">
                  <w:rPr>
                    <w:rStyle w:val="Hyperlink"/>
                    <w:noProof/>
                  </w:rPr>
                </w:rPrChange>
              </w:rPr>
              <w:delText>4.</w:delText>
            </w:r>
            <w:r w:rsidDel="005E081B">
              <w:rPr>
                <w:rFonts w:asciiTheme="minorHAnsi" w:eastAsiaTheme="minorEastAsia" w:hAnsiTheme="minorHAnsi" w:cstheme="minorBidi"/>
                <w:noProof/>
                <w:sz w:val="22"/>
                <w:szCs w:val="22"/>
              </w:rPr>
              <w:tab/>
            </w:r>
            <w:r w:rsidRPr="005E081B" w:rsidDel="005E081B">
              <w:rPr>
                <w:rPrChange w:id="82" w:author="Oleksandr Ilchenko" w:date="2017-08-08T10:36:00Z">
                  <w:rPr>
                    <w:rStyle w:val="Hyperlink"/>
                    <w:noProof/>
                  </w:rPr>
                </w:rPrChange>
              </w:rPr>
              <w:delText>OutletDebts.xml</w:delText>
            </w:r>
            <w:r w:rsidDel="005E081B">
              <w:rPr>
                <w:noProof/>
                <w:webHidden/>
              </w:rPr>
              <w:tab/>
              <w:delText>16</w:delText>
            </w:r>
          </w:del>
        </w:p>
        <w:p w14:paraId="2A5587A8" w14:textId="77777777" w:rsidR="00E6468B" w:rsidDel="005E081B" w:rsidRDefault="00E6468B">
          <w:pPr>
            <w:pStyle w:val="TOC2"/>
            <w:tabs>
              <w:tab w:val="left" w:pos="660"/>
              <w:tab w:val="right" w:leader="dot" w:pos="9890"/>
            </w:tabs>
            <w:rPr>
              <w:del w:id="83" w:author="Oleksandr Ilchenko" w:date="2017-08-08T10:36:00Z"/>
              <w:rFonts w:asciiTheme="minorHAnsi" w:eastAsiaTheme="minorEastAsia" w:hAnsiTheme="minorHAnsi" w:cstheme="minorBidi"/>
              <w:noProof/>
              <w:sz w:val="22"/>
              <w:szCs w:val="22"/>
            </w:rPr>
          </w:pPr>
          <w:del w:id="84" w:author="Oleksandr Ilchenko" w:date="2017-08-08T10:36:00Z">
            <w:r w:rsidRPr="005E081B" w:rsidDel="005E081B">
              <w:rPr>
                <w:rPrChange w:id="85" w:author="Oleksandr Ilchenko" w:date="2017-08-08T10:36:00Z">
                  <w:rPr>
                    <w:rStyle w:val="Hyperlink"/>
                    <w:noProof/>
                  </w:rPr>
                </w:rPrChange>
              </w:rPr>
              <w:delText>5.</w:delText>
            </w:r>
            <w:r w:rsidDel="005E081B">
              <w:rPr>
                <w:rFonts w:asciiTheme="minorHAnsi" w:eastAsiaTheme="minorEastAsia" w:hAnsiTheme="minorHAnsi" w:cstheme="minorBidi"/>
                <w:noProof/>
                <w:sz w:val="22"/>
                <w:szCs w:val="22"/>
              </w:rPr>
              <w:tab/>
            </w:r>
            <w:r w:rsidRPr="005E081B" w:rsidDel="005E081B">
              <w:rPr>
                <w:rPrChange w:id="86" w:author="Oleksandr Ilchenko" w:date="2017-08-08T10:36:00Z">
                  <w:rPr>
                    <w:rStyle w:val="Hyperlink"/>
                    <w:noProof/>
                  </w:rPr>
                </w:rPrChange>
              </w:rPr>
              <w:delText>OutletPayForms.xml</w:delText>
            </w:r>
            <w:r w:rsidDel="005E081B">
              <w:rPr>
                <w:noProof/>
                <w:webHidden/>
              </w:rPr>
              <w:tab/>
              <w:delText>21</w:delText>
            </w:r>
          </w:del>
        </w:p>
        <w:p w14:paraId="2E420F19" w14:textId="77777777" w:rsidR="00E6468B" w:rsidDel="005E081B" w:rsidRDefault="00E6468B">
          <w:pPr>
            <w:pStyle w:val="TOC2"/>
            <w:tabs>
              <w:tab w:val="left" w:pos="660"/>
              <w:tab w:val="right" w:leader="dot" w:pos="9890"/>
            </w:tabs>
            <w:rPr>
              <w:del w:id="87" w:author="Oleksandr Ilchenko" w:date="2017-08-08T10:36:00Z"/>
              <w:rFonts w:asciiTheme="minorHAnsi" w:eastAsiaTheme="minorEastAsia" w:hAnsiTheme="minorHAnsi" w:cstheme="minorBidi"/>
              <w:noProof/>
              <w:sz w:val="22"/>
              <w:szCs w:val="22"/>
            </w:rPr>
          </w:pPr>
          <w:del w:id="88" w:author="Oleksandr Ilchenko" w:date="2017-08-08T10:36:00Z">
            <w:r w:rsidRPr="005E081B" w:rsidDel="005E081B">
              <w:rPr>
                <w:rPrChange w:id="89" w:author="Oleksandr Ilchenko" w:date="2017-08-08T10:36:00Z">
                  <w:rPr>
                    <w:rStyle w:val="Hyperlink"/>
                    <w:noProof/>
                  </w:rPr>
                </w:rPrChange>
              </w:rPr>
              <w:delText>6.</w:delText>
            </w:r>
            <w:r w:rsidDel="005E081B">
              <w:rPr>
                <w:rFonts w:asciiTheme="minorHAnsi" w:eastAsiaTheme="minorEastAsia" w:hAnsiTheme="minorHAnsi" w:cstheme="minorBidi"/>
                <w:noProof/>
                <w:sz w:val="22"/>
                <w:szCs w:val="22"/>
              </w:rPr>
              <w:tab/>
            </w:r>
            <w:r w:rsidRPr="005E081B" w:rsidDel="005E081B">
              <w:rPr>
                <w:rPrChange w:id="90" w:author="Oleksandr Ilchenko" w:date="2017-08-08T10:36:00Z">
                  <w:rPr>
                    <w:rStyle w:val="Hyperlink"/>
                    <w:noProof/>
                  </w:rPr>
                </w:rPrChange>
              </w:rPr>
              <w:delText>PriceList.xml</w:delText>
            </w:r>
            <w:r w:rsidDel="005E081B">
              <w:rPr>
                <w:noProof/>
                <w:webHidden/>
              </w:rPr>
              <w:tab/>
              <w:delText>22</w:delText>
            </w:r>
          </w:del>
        </w:p>
        <w:p w14:paraId="374A0E78" w14:textId="77777777" w:rsidR="00E6468B" w:rsidDel="005E081B" w:rsidRDefault="00E6468B">
          <w:pPr>
            <w:pStyle w:val="TOC2"/>
            <w:tabs>
              <w:tab w:val="left" w:pos="660"/>
              <w:tab w:val="right" w:leader="dot" w:pos="9890"/>
            </w:tabs>
            <w:rPr>
              <w:del w:id="91" w:author="Oleksandr Ilchenko" w:date="2017-08-08T10:36:00Z"/>
              <w:rFonts w:asciiTheme="minorHAnsi" w:eastAsiaTheme="minorEastAsia" w:hAnsiTheme="minorHAnsi" w:cstheme="minorBidi"/>
              <w:noProof/>
              <w:sz w:val="22"/>
              <w:szCs w:val="22"/>
            </w:rPr>
          </w:pPr>
          <w:del w:id="92" w:author="Oleksandr Ilchenko" w:date="2017-08-08T10:36:00Z">
            <w:r w:rsidRPr="005E081B" w:rsidDel="005E081B">
              <w:rPr>
                <w:rPrChange w:id="93" w:author="Oleksandr Ilchenko" w:date="2017-08-08T10:36:00Z">
                  <w:rPr>
                    <w:rStyle w:val="Hyperlink"/>
                    <w:noProof/>
                  </w:rPr>
                </w:rPrChange>
              </w:rPr>
              <w:delText>7.</w:delText>
            </w:r>
            <w:r w:rsidDel="005E081B">
              <w:rPr>
                <w:rFonts w:asciiTheme="minorHAnsi" w:eastAsiaTheme="minorEastAsia" w:hAnsiTheme="minorHAnsi" w:cstheme="minorBidi"/>
                <w:noProof/>
                <w:sz w:val="22"/>
                <w:szCs w:val="22"/>
              </w:rPr>
              <w:tab/>
            </w:r>
            <w:r w:rsidRPr="005E081B" w:rsidDel="005E081B">
              <w:rPr>
                <w:rPrChange w:id="94" w:author="Oleksandr Ilchenko" w:date="2017-08-08T10:36:00Z">
                  <w:rPr>
                    <w:rStyle w:val="Hyperlink"/>
                    <w:noProof/>
                  </w:rPr>
                </w:rPrChange>
              </w:rPr>
              <w:delText>SalIns.xml</w:delText>
            </w:r>
            <w:r w:rsidDel="005E081B">
              <w:rPr>
                <w:noProof/>
                <w:webHidden/>
              </w:rPr>
              <w:tab/>
              <w:delText>23</w:delText>
            </w:r>
          </w:del>
        </w:p>
        <w:p w14:paraId="2F19EA03" w14:textId="77777777" w:rsidR="00E6468B" w:rsidDel="005E081B" w:rsidRDefault="00E6468B">
          <w:pPr>
            <w:pStyle w:val="TOC2"/>
            <w:tabs>
              <w:tab w:val="left" w:pos="660"/>
              <w:tab w:val="right" w:leader="dot" w:pos="9890"/>
            </w:tabs>
            <w:rPr>
              <w:del w:id="95" w:author="Oleksandr Ilchenko" w:date="2017-08-08T10:36:00Z"/>
              <w:rFonts w:asciiTheme="minorHAnsi" w:eastAsiaTheme="minorEastAsia" w:hAnsiTheme="minorHAnsi" w:cstheme="minorBidi"/>
              <w:noProof/>
              <w:sz w:val="22"/>
              <w:szCs w:val="22"/>
            </w:rPr>
          </w:pPr>
          <w:del w:id="96" w:author="Oleksandr Ilchenko" w:date="2017-08-08T10:36:00Z">
            <w:r w:rsidRPr="005E081B" w:rsidDel="005E081B">
              <w:rPr>
                <w:rPrChange w:id="97" w:author="Oleksandr Ilchenko" w:date="2017-08-08T10:36:00Z">
                  <w:rPr>
                    <w:rStyle w:val="Hyperlink"/>
                    <w:noProof/>
                  </w:rPr>
                </w:rPrChange>
              </w:rPr>
              <w:delText>8.</w:delText>
            </w:r>
            <w:r w:rsidDel="005E081B">
              <w:rPr>
                <w:rFonts w:asciiTheme="minorHAnsi" w:eastAsiaTheme="minorEastAsia" w:hAnsiTheme="minorHAnsi" w:cstheme="minorBidi"/>
                <w:noProof/>
                <w:sz w:val="22"/>
                <w:szCs w:val="22"/>
              </w:rPr>
              <w:tab/>
            </w:r>
            <w:r w:rsidRPr="005E081B" w:rsidDel="005E081B">
              <w:rPr>
                <w:rPrChange w:id="98" w:author="Oleksandr Ilchenko" w:date="2017-08-08T10:36:00Z">
                  <w:rPr>
                    <w:rStyle w:val="Hyperlink"/>
                    <w:noProof/>
                  </w:rPr>
                </w:rPrChange>
              </w:rPr>
              <w:delText>SalOuts.xml</w:delText>
            </w:r>
            <w:r w:rsidDel="005E081B">
              <w:rPr>
                <w:noProof/>
                <w:webHidden/>
              </w:rPr>
              <w:tab/>
              <w:delText>30</w:delText>
            </w:r>
          </w:del>
        </w:p>
        <w:p w14:paraId="34915161" w14:textId="77777777" w:rsidR="009D128A" w:rsidRPr="009D128A" w:rsidRDefault="009D128A" w:rsidP="009D128A">
          <w:pPr>
            <w:rPr>
              <w:b/>
              <w:bCs/>
              <w:noProof/>
              <w:lang w:val="en-US"/>
            </w:rPr>
          </w:pPr>
          <w:r>
            <w:rPr>
              <w:b/>
              <w:bCs/>
              <w:noProof/>
            </w:rPr>
            <w:fldChar w:fldCharType="end"/>
          </w:r>
        </w:p>
      </w:sdtContent>
    </w:sdt>
    <w:p w14:paraId="34915162" w14:textId="77777777" w:rsidR="009D128A" w:rsidRPr="009D128A" w:rsidRDefault="00EB2C73">
      <w:pPr>
        <w:rPr>
          <w:b/>
          <w:bCs/>
          <w:noProof/>
        </w:rPr>
      </w:pPr>
      <w:hyperlink w:anchor="h.gjdgxs"/>
      <w:r w:rsidR="009D128A">
        <w:br w:type="page"/>
      </w:r>
    </w:p>
    <w:p w14:paraId="34915163" w14:textId="77777777" w:rsidR="00F00D8D" w:rsidRDefault="002D3A53" w:rsidP="007556AF">
      <w:pPr>
        <w:pStyle w:val="Heading1"/>
      </w:pPr>
      <w:bookmarkStart w:id="99" w:name="h.gjdgxs" w:colFirst="0" w:colLast="0"/>
      <w:bookmarkStart w:id="100" w:name="_Toc489951939"/>
      <w:bookmarkEnd w:id="99"/>
      <w:r w:rsidRPr="007556AF">
        <w:lastRenderedPageBreak/>
        <w:t>Терминология</w:t>
      </w:r>
      <w:bookmarkEnd w:id="100"/>
    </w:p>
    <w:tbl>
      <w:tblPr>
        <w:tblStyle w:val="a1"/>
        <w:tblW w:w="10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6"/>
        <w:gridCol w:w="8590"/>
      </w:tblGrid>
      <w:tr w:rsidR="00F00D8D" w14:paraId="34915166" w14:textId="77777777">
        <w:tc>
          <w:tcPr>
            <w:tcW w:w="1526" w:type="dxa"/>
            <w:shd w:val="clear" w:color="auto" w:fill="D9D9D9"/>
          </w:tcPr>
          <w:p w14:paraId="34915164" w14:textId="77777777" w:rsidR="00F00D8D" w:rsidRDefault="002D3A53">
            <w:pPr>
              <w:contextualSpacing w:val="0"/>
              <w:jc w:val="center"/>
            </w:pPr>
            <w:r>
              <w:rPr>
                <w:b/>
              </w:rPr>
              <w:t>Термин</w:t>
            </w:r>
          </w:p>
        </w:tc>
        <w:tc>
          <w:tcPr>
            <w:tcW w:w="8590" w:type="dxa"/>
            <w:shd w:val="clear" w:color="auto" w:fill="D9D9D9"/>
          </w:tcPr>
          <w:p w14:paraId="34915165" w14:textId="77777777" w:rsidR="00F00D8D" w:rsidRDefault="002D3A53">
            <w:pPr>
              <w:contextualSpacing w:val="0"/>
              <w:jc w:val="center"/>
            </w:pPr>
            <w:r>
              <w:rPr>
                <w:b/>
              </w:rPr>
              <w:t>Описание</w:t>
            </w:r>
          </w:p>
        </w:tc>
      </w:tr>
      <w:tr w:rsidR="00F00D8D" w14:paraId="34915169" w14:textId="77777777">
        <w:tc>
          <w:tcPr>
            <w:tcW w:w="1526" w:type="dxa"/>
          </w:tcPr>
          <w:p w14:paraId="34915167" w14:textId="77777777" w:rsidR="00F00D8D" w:rsidRDefault="002D3A53">
            <w:pPr>
              <w:contextualSpacing w:val="0"/>
              <w:jc w:val="center"/>
            </w:pPr>
            <w:r>
              <w:t>DTLM</w:t>
            </w:r>
          </w:p>
        </w:tc>
        <w:tc>
          <w:tcPr>
            <w:tcW w:w="8590" w:type="dxa"/>
          </w:tcPr>
          <w:p w14:paraId="34915168" w14:textId="77777777" w:rsidR="00F00D8D" w:rsidRDefault="002D3A53">
            <w:pPr>
              <w:contextualSpacing w:val="0"/>
            </w:pPr>
            <w:r>
              <w:t>Это дата-время последней модификации записи в БД источнике (не дата выгрузки в файл). Эти даты используются для отслеживания факта модификации записи.</w:t>
            </w:r>
          </w:p>
        </w:tc>
      </w:tr>
      <w:tr w:rsidR="00F00D8D" w14:paraId="3491516C" w14:textId="77777777">
        <w:tc>
          <w:tcPr>
            <w:tcW w:w="1526" w:type="dxa"/>
          </w:tcPr>
          <w:p w14:paraId="3491516A" w14:textId="5B5BD599" w:rsidR="00F00D8D" w:rsidRPr="003E6AFA" w:rsidRDefault="00225FBC" w:rsidP="00225FBC">
            <w:pPr>
              <w:contextualSpacing w:val="0"/>
              <w:jc w:val="center"/>
              <w:rPr>
                <w:lang w:val="en-US"/>
              </w:rPr>
            </w:pPr>
            <w:r>
              <w:rPr>
                <w:color w:val="000000" w:themeColor="text1"/>
                <w:lang w:val="en-US"/>
              </w:rPr>
              <w:t>OL</w:t>
            </w:r>
            <w:ins w:id="101" w:author="Oleksandr Ilchenko" w:date="2017-08-01T11:55:00Z">
              <w:r>
                <w:rPr>
                  <w:color w:val="000000" w:themeColor="text1"/>
                  <w:lang w:val="en-US"/>
                </w:rPr>
                <w:t>_</w:t>
              </w:r>
            </w:ins>
            <w:r>
              <w:rPr>
                <w:color w:val="000000" w:themeColor="text1"/>
                <w:lang w:val="en-US"/>
              </w:rPr>
              <w:t>Code</w:t>
            </w:r>
          </w:p>
        </w:tc>
        <w:tc>
          <w:tcPr>
            <w:tcW w:w="8590" w:type="dxa"/>
          </w:tcPr>
          <w:p w14:paraId="3491516B" w14:textId="6D1E2A11" w:rsidR="00F00D8D" w:rsidRDefault="00225FBC">
            <w:pPr>
              <w:contextualSpacing w:val="0"/>
            </w:pPr>
            <w:r>
              <w:t>Код торговой точки ГО, перед внедрением провести в учётной системе дистрибьютора сопаставление кодов торговых точек с кодами  главного офиса, в интерфейсе обмена используется код ГО</w:t>
            </w:r>
          </w:p>
        </w:tc>
      </w:tr>
      <w:tr w:rsidR="00AC4D8D" w14:paraId="0C36F475" w14:textId="77777777" w:rsidTr="00A1420F">
        <w:tc>
          <w:tcPr>
            <w:tcW w:w="1526" w:type="dxa"/>
          </w:tcPr>
          <w:p w14:paraId="4930EDEC" w14:textId="42B13B0B" w:rsidR="00AC4D8D" w:rsidRPr="003D3B75" w:rsidRDefault="00AC4D8D" w:rsidP="00A1420F">
            <w:pPr>
              <w:contextualSpacing w:val="0"/>
              <w:jc w:val="center"/>
              <w:rPr>
                <w:color w:val="000000" w:themeColor="text1"/>
                <w:lang w:val="en-US"/>
              </w:rPr>
            </w:pPr>
            <w:r w:rsidRPr="00FD4F8E">
              <w:rPr>
                <w:color w:val="000000" w:themeColor="text1"/>
                <w:lang w:val="en-US"/>
              </w:rPr>
              <w:t>Cust_id</w:t>
            </w:r>
          </w:p>
        </w:tc>
        <w:tc>
          <w:tcPr>
            <w:tcW w:w="8590" w:type="dxa"/>
          </w:tcPr>
          <w:p w14:paraId="752449FA" w14:textId="3389AF30" w:rsidR="00AC4D8D" w:rsidRPr="00FD4F8E" w:rsidRDefault="00AC4D8D" w:rsidP="00A1420F">
            <w:pPr>
              <w:contextualSpacing w:val="0"/>
              <w:rPr>
                <w:color w:val="000000" w:themeColor="text1"/>
              </w:rPr>
            </w:pPr>
            <w:r w:rsidRPr="00B744A3">
              <w:rPr>
                <w:color w:val="000000" w:themeColor="text1"/>
              </w:rPr>
              <w:t>Идентификатор точ</w:t>
            </w:r>
            <w:r w:rsidRPr="003D3B75">
              <w:rPr>
                <w:color w:val="000000" w:themeColor="text1"/>
              </w:rPr>
              <w:t>ки синхронизации (</w:t>
            </w:r>
            <w:r w:rsidRPr="00B744A3">
              <w:rPr>
                <w:color w:val="000000" w:themeColor="text1"/>
              </w:rPr>
              <w:t>филиала</w:t>
            </w:r>
            <w:r w:rsidRPr="004032A5">
              <w:rPr>
                <w:color w:val="000000" w:themeColor="text1"/>
              </w:rPr>
              <w:t>)</w:t>
            </w:r>
            <w:r w:rsidRPr="00FD4F8E">
              <w:rPr>
                <w:color w:val="000000" w:themeColor="text1"/>
              </w:rPr>
              <w:t>, будет выслан каждому дистрибьютору дополнительно</w:t>
            </w:r>
          </w:p>
        </w:tc>
      </w:tr>
      <w:tr w:rsidR="00AC4D8D" w14:paraId="18880706" w14:textId="77777777" w:rsidTr="00A1420F">
        <w:tc>
          <w:tcPr>
            <w:tcW w:w="1526" w:type="dxa"/>
          </w:tcPr>
          <w:p w14:paraId="334CF110" w14:textId="704273F6" w:rsidR="00AC4D8D" w:rsidRPr="00A83791" w:rsidRDefault="003E6AFA" w:rsidP="00A1420F">
            <w:pPr>
              <w:contextualSpacing w:val="0"/>
              <w:jc w:val="center"/>
              <w:rPr>
                <w:color w:val="000000" w:themeColor="text1"/>
                <w:lang w:val="en-US"/>
              </w:rPr>
            </w:pPr>
            <w:r w:rsidRPr="00FD4F8E">
              <w:rPr>
                <w:color w:val="000000" w:themeColor="text1"/>
                <w:lang w:val="en-US"/>
              </w:rPr>
              <w:t>Code</w:t>
            </w:r>
          </w:p>
        </w:tc>
        <w:tc>
          <w:tcPr>
            <w:tcW w:w="8590" w:type="dxa"/>
          </w:tcPr>
          <w:p w14:paraId="29C8D45F" w14:textId="45B633E6" w:rsidR="00AC4D8D" w:rsidRPr="00A83791" w:rsidRDefault="00AC4D8D" w:rsidP="003E6AFA">
            <w:pPr>
              <w:contextualSpacing w:val="0"/>
              <w:rPr>
                <w:color w:val="000000" w:themeColor="text1"/>
              </w:rPr>
            </w:pPr>
            <w:r w:rsidRPr="00A83791">
              <w:rPr>
                <w:color w:val="000000" w:themeColor="text1"/>
              </w:rPr>
              <w:t xml:space="preserve">Код </w:t>
            </w:r>
            <w:r w:rsidR="003E6AFA" w:rsidRPr="00A83791">
              <w:rPr>
                <w:color w:val="000000" w:themeColor="text1"/>
              </w:rPr>
              <w:t>продукции ГО, перед внедрением провести в учётной системе дистрибьютора сопаставление кодов продукции с кодами главного офиса, в интерфейсе обмена используется код продукции ГО</w:t>
            </w:r>
          </w:p>
        </w:tc>
      </w:tr>
    </w:tbl>
    <w:p w14:paraId="358221BC" w14:textId="77777777" w:rsidR="00AC4D8D" w:rsidRDefault="00AC4D8D" w:rsidP="00AC4D8D"/>
    <w:p w14:paraId="49CE75D1" w14:textId="00201E62" w:rsidR="007556AF" w:rsidRDefault="00BE1A13" w:rsidP="007556AF">
      <w:pPr>
        <w:pStyle w:val="Heading1"/>
        <w:numPr>
          <w:ilvl w:val="0"/>
          <w:numId w:val="0"/>
        </w:numPr>
        <w:pBdr>
          <w:bottom w:val="single" w:sz="4" w:space="1" w:color="595959" w:themeColor="text1" w:themeTint="A6"/>
        </w:pBdr>
        <w:spacing w:before="360" w:after="160" w:line="259" w:lineRule="auto"/>
        <w:ind w:left="1800"/>
      </w:pPr>
      <w:bookmarkStart w:id="102" w:name="_Toc455391120"/>
      <w:bookmarkStart w:id="103" w:name="_Toc489951940"/>
      <w:r w:rsidRPr="00483BFB">
        <w:rPr>
          <w:rPrChange w:id="104" w:author="Mariia Tsiupa" w:date="2017-08-07T10:22:00Z">
            <w:rPr>
              <w:lang w:val="en-US"/>
            </w:rPr>
          </w:rPrChange>
        </w:rPr>
        <w:t xml:space="preserve">2. </w:t>
      </w:r>
      <w:r w:rsidR="007556AF" w:rsidRPr="00D7644A">
        <w:t xml:space="preserve">Краткое описание </w:t>
      </w:r>
      <w:r w:rsidR="007556AF">
        <w:t>функциональности модуля обмена</w:t>
      </w:r>
      <w:bookmarkEnd w:id="102"/>
      <w:bookmarkEnd w:id="103"/>
    </w:p>
    <w:p w14:paraId="108AAB0B" w14:textId="77777777" w:rsidR="007556AF" w:rsidRPr="00737BAC" w:rsidRDefault="007556AF" w:rsidP="007556AF">
      <w:pPr>
        <w:jc w:val="both"/>
      </w:pPr>
      <w:r w:rsidRPr="007C730E">
        <w:t xml:space="preserve">2.1. </w:t>
      </w:r>
      <w:r>
        <w:t>Дистрибьютору необходимо реализовать механизм обмена УС с Системой через XML</w:t>
      </w:r>
      <w:r w:rsidRPr="00E2458A">
        <w:t>-файлы</w:t>
      </w:r>
      <w:r>
        <w:t xml:space="preserve"> .</w:t>
      </w:r>
    </w:p>
    <w:p w14:paraId="32D08FDA" w14:textId="77777777" w:rsidR="007556AF" w:rsidRDefault="007556AF" w:rsidP="007556AF">
      <w:pPr>
        <w:jc w:val="both"/>
      </w:pPr>
      <w:r>
        <w:t>2.2</w:t>
      </w:r>
      <w:r w:rsidRPr="007C730E">
        <w:t>.</w:t>
      </w:r>
      <w:r>
        <w:t> </w:t>
      </w:r>
      <w:r w:rsidRPr="00044DDC">
        <w:rPr>
          <w:b/>
          <w:u w:val="single"/>
        </w:rPr>
        <w:t xml:space="preserve">Полная </w:t>
      </w:r>
      <w:r>
        <w:rPr>
          <w:b/>
          <w:u w:val="single"/>
        </w:rPr>
        <w:t xml:space="preserve">ручная </w:t>
      </w:r>
      <w:r w:rsidRPr="00044DDC">
        <w:rPr>
          <w:b/>
          <w:u w:val="single"/>
        </w:rPr>
        <w:t>выгрузка</w:t>
      </w:r>
      <w:r>
        <w:t xml:space="preserve"> всех </w:t>
      </w:r>
      <w:r>
        <w:rPr>
          <w:lang w:val="en-US"/>
        </w:rPr>
        <w:t>XML</w:t>
      </w:r>
      <w:r>
        <w:t xml:space="preserve">-файлов должна проходить по требованию (нажатию на кнопку или иному вызову функционала оператором УС). Период выгрузки задается опциями. Данный режим потребуется при выгрузке ретро данных за прошлые периоды или полной перевыгрузке текущего месяца. </w:t>
      </w:r>
    </w:p>
    <w:p w14:paraId="062B6348" w14:textId="77777777" w:rsidR="007556AF" w:rsidRDefault="007556AF" w:rsidP="007556AF">
      <w:pPr>
        <w:jc w:val="both"/>
      </w:pPr>
      <w:r>
        <w:t>2.3</w:t>
      </w:r>
      <w:r w:rsidRPr="007C730E">
        <w:t>.</w:t>
      </w:r>
      <w:r>
        <w:t> </w:t>
      </w:r>
      <w:r w:rsidRPr="00044DDC">
        <w:rPr>
          <w:b/>
          <w:u w:val="single"/>
        </w:rPr>
        <w:t xml:space="preserve">Полная </w:t>
      </w:r>
      <w:r>
        <w:rPr>
          <w:b/>
          <w:u w:val="single"/>
        </w:rPr>
        <w:t xml:space="preserve">автоматическая </w:t>
      </w:r>
      <w:r w:rsidRPr="00044DDC">
        <w:rPr>
          <w:b/>
          <w:u w:val="single"/>
        </w:rPr>
        <w:t>выгрузка</w:t>
      </w:r>
      <w:r>
        <w:t xml:space="preserve"> всех </w:t>
      </w:r>
      <w:r>
        <w:rPr>
          <w:lang w:val="en-US"/>
        </w:rPr>
        <w:t>XML</w:t>
      </w:r>
      <w:r>
        <w:t>-файлов должна проходить по расписанию (0:3</w:t>
      </w:r>
      <w:r w:rsidRPr="00055410">
        <w:t>0</w:t>
      </w:r>
      <w:r w:rsidRPr="007B1645">
        <w:t xml:space="preserve"> </w:t>
      </w:r>
      <w:r w:rsidRPr="00055410">
        <w:t>по времени дистрибьютора</w:t>
      </w:r>
      <w:r>
        <w:t>) без участия оператора Дистрибьютора. Период выгрузки 2 недели от текущей даты.</w:t>
      </w:r>
    </w:p>
    <w:p w14:paraId="3491516D" w14:textId="578203D4" w:rsidR="00F00D8D" w:rsidRDefault="007556AF" w:rsidP="007556AF">
      <w:pPr>
        <w:jc w:val="both"/>
      </w:pPr>
      <w:r w:rsidRPr="007C730E">
        <w:t>2.4.</w:t>
      </w:r>
      <w:r>
        <w:t>XML</w:t>
      </w:r>
      <w:r w:rsidRPr="00730D57">
        <w:t>-</w:t>
      </w:r>
      <w:r>
        <w:t xml:space="preserve">файлы необходимо выкладывать на </w:t>
      </w:r>
      <w:r w:rsidRPr="00A91167">
        <w:t>виртуальный диск</w:t>
      </w:r>
      <w:r>
        <w:t xml:space="preserve"> WebDav</w:t>
      </w:r>
      <w:r w:rsidRPr="00730D57">
        <w:t xml:space="preserve"> (</w:t>
      </w:r>
      <w:r>
        <w:t>каждый дистрибьютор получит свою учетную запись</w:t>
      </w:r>
      <w:r w:rsidRPr="00730D57">
        <w:t>)</w:t>
      </w:r>
      <w:r>
        <w:t xml:space="preserve">. </w:t>
      </w:r>
    </w:p>
    <w:p w14:paraId="4898AF80" w14:textId="77777777" w:rsidR="007556AF" w:rsidRDefault="007556AF"/>
    <w:p w14:paraId="3491516E" w14:textId="332137D3" w:rsidR="00F00D8D" w:rsidRDefault="002D3A53" w:rsidP="00BE1A13">
      <w:pPr>
        <w:pStyle w:val="Heading1"/>
        <w:numPr>
          <w:ilvl w:val="0"/>
          <w:numId w:val="55"/>
        </w:numPr>
      </w:pPr>
      <w:bookmarkStart w:id="105" w:name="_Toc489951941"/>
      <w:r w:rsidRPr="00D25482">
        <w:t>Спецификация</w:t>
      </w:r>
      <w:r>
        <w:t xml:space="preserve"> XML файлов экспорта</w:t>
      </w:r>
      <w:bookmarkEnd w:id="105"/>
    </w:p>
    <w:p w14:paraId="3491517E" w14:textId="77777777" w:rsidR="00C116AD" w:rsidRPr="004D3AB0" w:rsidRDefault="00C116AD">
      <w:bookmarkStart w:id="106" w:name="h.30j0zll" w:colFirst="0" w:colLast="0"/>
      <w:bookmarkEnd w:id="106"/>
    </w:p>
    <w:p w14:paraId="3431B12B" w14:textId="77777777" w:rsidR="004D3AB0" w:rsidRPr="00214CCC" w:rsidRDefault="004D3AB0" w:rsidP="00214CCC">
      <w:pPr>
        <w:ind w:left="720"/>
      </w:pPr>
      <w:bookmarkStart w:id="107" w:name="h.1fob9te" w:colFirst="0" w:colLast="0"/>
      <w:bookmarkStart w:id="108" w:name="h.3znysh7" w:colFirst="0" w:colLast="0"/>
      <w:bookmarkStart w:id="109" w:name="h.2et92p0" w:colFirst="0" w:colLast="0"/>
      <w:bookmarkStart w:id="110" w:name="h.tyjcwt" w:colFirst="0" w:colLast="0"/>
      <w:bookmarkStart w:id="111" w:name="h.3dy6vkm" w:colFirst="0" w:colLast="0"/>
      <w:bookmarkEnd w:id="107"/>
      <w:bookmarkEnd w:id="108"/>
      <w:bookmarkEnd w:id="109"/>
      <w:bookmarkEnd w:id="110"/>
      <w:bookmarkEnd w:id="111"/>
    </w:p>
    <w:p w14:paraId="34915227" w14:textId="1DFA47F8" w:rsidR="00F00D8D" w:rsidRPr="00EE4150" w:rsidRDefault="002D3A53">
      <w:pPr>
        <w:pStyle w:val="Heading2"/>
        <w:spacing w:before="200" w:after="0" w:line="276" w:lineRule="auto"/>
        <w:ind w:hanging="359"/>
        <w:rPr>
          <w:lang w:val="en-US"/>
        </w:rPr>
      </w:pPr>
      <w:bookmarkStart w:id="112" w:name="_Toc489951942"/>
      <w:r w:rsidRPr="00EE4150">
        <w:rPr>
          <w:lang w:val="en-US"/>
        </w:rPr>
        <w:t>OutletCards.xml</w:t>
      </w:r>
      <w:bookmarkEnd w:id="112"/>
    </w:p>
    <w:p w14:paraId="34915228" w14:textId="77777777" w:rsidR="00F00D8D" w:rsidRPr="00214CCC" w:rsidRDefault="002D3A53">
      <w:pPr>
        <w:ind w:left="360"/>
      </w:pPr>
      <w:r>
        <w:t>Данные</w:t>
      </w:r>
      <w:r w:rsidRPr="00214CCC">
        <w:t xml:space="preserve"> </w:t>
      </w:r>
      <w:r>
        <w:t>о</w:t>
      </w:r>
      <w:r w:rsidRPr="00214CCC">
        <w:t xml:space="preserve"> </w:t>
      </w:r>
      <w:r>
        <w:t>визитах</w:t>
      </w:r>
      <w:r w:rsidRPr="00214CCC">
        <w:t xml:space="preserve"> </w:t>
      </w:r>
      <w:r>
        <w:t>которые</w:t>
      </w:r>
      <w:r w:rsidRPr="00214CCC">
        <w:t xml:space="preserve"> </w:t>
      </w:r>
      <w:r>
        <w:t>были</w:t>
      </w:r>
      <w:r w:rsidRPr="00214CCC">
        <w:t xml:space="preserve"> </w:t>
      </w:r>
      <w:r>
        <w:t>экспортированы</w:t>
      </w:r>
      <w:r w:rsidRPr="00214CCC">
        <w:t>.</w:t>
      </w:r>
    </w:p>
    <w:p w14:paraId="34915229" w14:textId="77777777" w:rsidR="00F00D8D" w:rsidRPr="00EE4150" w:rsidRDefault="002D3A53">
      <w:pPr>
        <w:spacing w:before="200"/>
        <w:ind w:left="357"/>
        <w:rPr>
          <w:lang w:val="en-US"/>
        </w:rPr>
      </w:pPr>
      <w:r>
        <w:t>Таблицы</w:t>
      </w:r>
      <w:r w:rsidRPr="00EE4150">
        <w:rPr>
          <w:lang w:val="en-US"/>
        </w:rPr>
        <w:t xml:space="preserve"> </w:t>
      </w:r>
      <w:r>
        <w:t>БД</w:t>
      </w:r>
      <w:r w:rsidRPr="00EE4150">
        <w:rPr>
          <w:lang w:val="en-US"/>
        </w:rPr>
        <w:t xml:space="preserve"> SWE:</w:t>
      </w:r>
    </w:p>
    <w:p w14:paraId="3491522A" w14:textId="77777777" w:rsidR="00F00D8D" w:rsidRPr="00EE4150" w:rsidRDefault="002D3A53">
      <w:pPr>
        <w:numPr>
          <w:ilvl w:val="0"/>
          <w:numId w:val="15"/>
        </w:numPr>
        <w:ind w:hanging="359"/>
        <w:contextualSpacing/>
        <w:rPr>
          <w:i/>
          <w:lang w:val="en-US"/>
        </w:rPr>
      </w:pPr>
      <w:r w:rsidRPr="00EE4150">
        <w:rPr>
          <w:i/>
          <w:lang w:val="en-US"/>
        </w:rPr>
        <w:t>tblOutLetCardH</w:t>
      </w:r>
    </w:p>
    <w:p w14:paraId="3491522B" w14:textId="77777777" w:rsidR="00F00D8D" w:rsidRPr="00EE4150" w:rsidRDefault="002D3A53">
      <w:pPr>
        <w:numPr>
          <w:ilvl w:val="0"/>
          <w:numId w:val="15"/>
        </w:numPr>
        <w:ind w:hanging="359"/>
        <w:contextualSpacing/>
        <w:rPr>
          <w:lang w:val="en-US"/>
        </w:rPr>
      </w:pPr>
      <w:r w:rsidRPr="00EE4150">
        <w:rPr>
          <w:i/>
          <w:lang w:val="en-US"/>
        </w:rPr>
        <w:t>tblOutletCardGPS</w:t>
      </w:r>
    </w:p>
    <w:p w14:paraId="3491522C" w14:textId="77777777" w:rsidR="00F00D8D" w:rsidRDefault="002D3A53">
      <w:pPr>
        <w:spacing w:before="200"/>
        <w:ind w:left="357"/>
        <w:rPr>
          <w:lang w:val="en-US"/>
        </w:rPr>
      </w:pPr>
      <w:r w:rsidRPr="00EE4150">
        <w:rPr>
          <w:lang w:val="en-US"/>
        </w:rPr>
        <w:t xml:space="preserve">XML </w:t>
      </w:r>
      <w:r>
        <w:t>схема</w:t>
      </w:r>
      <w:r w:rsidRPr="00EE4150">
        <w:rPr>
          <w:lang w:val="en-US"/>
        </w:rPr>
        <w:t xml:space="preserve"> - OutletCards.xsd</w:t>
      </w:r>
    </w:p>
    <w:tbl>
      <w:tblPr>
        <w:tblStyle w:val="TableGrid"/>
        <w:tblW w:w="10116" w:type="dxa"/>
        <w:tblLayout w:type="fixed"/>
        <w:tblLook w:val="04A0" w:firstRow="1" w:lastRow="0" w:firstColumn="1" w:lastColumn="0" w:noHBand="0" w:noVBand="1"/>
      </w:tblPr>
      <w:tblGrid>
        <w:gridCol w:w="959"/>
        <w:gridCol w:w="2126"/>
        <w:gridCol w:w="1559"/>
        <w:gridCol w:w="2127"/>
        <w:gridCol w:w="1659"/>
        <w:gridCol w:w="1686"/>
      </w:tblGrid>
      <w:tr w:rsidR="00C60E6E" w:rsidRPr="002A4CA9" w14:paraId="68B93BB6" w14:textId="74AC6FB9" w:rsidTr="00C60E6E">
        <w:tc>
          <w:tcPr>
            <w:tcW w:w="959" w:type="dxa"/>
            <w:tcBorders>
              <w:top w:val="single" w:sz="12" w:space="0" w:color="auto"/>
              <w:left w:val="single" w:sz="12" w:space="0" w:color="auto"/>
              <w:bottom w:val="single" w:sz="12" w:space="0" w:color="auto"/>
              <w:right w:val="single" w:sz="12" w:space="0" w:color="auto"/>
            </w:tcBorders>
          </w:tcPr>
          <w:p w14:paraId="026B91A1" w14:textId="2D79475A" w:rsidR="00C60E6E" w:rsidRPr="002A4CA9" w:rsidRDefault="00C60E6E" w:rsidP="00C60E6E">
            <w:pPr>
              <w:rPr>
                <w:rFonts w:ascii="Times New Roman" w:hAnsi="Times New Roman" w:cs="Times New Roman"/>
                <w:b/>
                <w:sz w:val="24"/>
                <w:szCs w:val="24"/>
                <w:lang w:val="en-US"/>
              </w:rPr>
            </w:pPr>
            <w:r w:rsidRPr="002A4CA9">
              <w:rPr>
                <w:rFonts w:ascii="Times New Roman" w:hAnsi="Times New Roman" w:cs="Times New Roman"/>
                <w:b/>
                <w:sz w:val="24"/>
                <w:szCs w:val="24"/>
                <w:lang w:val="ru-RU"/>
              </w:rPr>
              <w:lastRenderedPageBreak/>
              <w:t>Ключ</w:t>
            </w:r>
          </w:p>
        </w:tc>
        <w:tc>
          <w:tcPr>
            <w:tcW w:w="2126" w:type="dxa"/>
            <w:tcBorders>
              <w:top w:val="single" w:sz="12" w:space="0" w:color="auto"/>
              <w:left w:val="single" w:sz="12" w:space="0" w:color="auto"/>
              <w:bottom w:val="single" w:sz="12" w:space="0" w:color="auto"/>
              <w:right w:val="single" w:sz="12" w:space="0" w:color="auto"/>
            </w:tcBorders>
          </w:tcPr>
          <w:p w14:paraId="73BE7EA3" w14:textId="77777777" w:rsidR="00C60E6E" w:rsidRPr="002A4CA9" w:rsidRDefault="00C60E6E" w:rsidP="00C60E6E">
            <w:pPr>
              <w:rPr>
                <w:rFonts w:ascii="Times New Roman" w:hAnsi="Times New Roman" w:cs="Times New Roman"/>
                <w:b/>
                <w:sz w:val="24"/>
                <w:szCs w:val="24"/>
              </w:rPr>
            </w:pPr>
            <w:r w:rsidRPr="002A4CA9">
              <w:rPr>
                <w:rFonts w:ascii="Times New Roman" w:hAnsi="Times New Roman" w:cs="Times New Roman"/>
                <w:b/>
                <w:sz w:val="24"/>
                <w:szCs w:val="24"/>
              </w:rPr>
              <w:t>Атрибут</w:t>
            </w:r>
          </w:p>
        </w:tc>
        <w:tc>
          <w:tcPr>
            <w:tcW w:w="1559" w:type="dxa"/>
            <w:tcBorders>
              <w:top w:val="single" w:sz="12" w:space="0" w:color="auto"/>
              <w:left w:val="single" w:sz="12" w:space="0" w:color="auto"/>
              <w:bottom w:val="single" w:sz="12" w:space="0" w:color="auto"/>
              <w:right w:val="single" w:sz="12" w:space="0" w:color="auto"/>
            </w:tcBorders>
          </w:tcPr>
          <w:p w14:paraId="6E0D3969" w14:textId="77777777" w:rsidR="00C60E6E" w:rsidRPr="002A4CA9" w:rsidRDefault="00C60E6E" w:rsidP="00C60E6E">
            <w:pPr>
              <w:rPr>
                <w:rFonts w:ascii="Times New Roman" w:hAnsi="Times New Roman" w:cs="Times New Roman"/>
                <w:b/>
                <w:sz w:val="24"/>
                <w:szCs w:val="24"/>
                <w:lang w:val="en-US"/>
              </w:rPr>
            </w:pPr>
            <w:r w:rsidRPr="002A4CA9">
              <w:rPr>
                <w:rFonts w:ascii="Times New Roman" w:hAnsi="Times New Roman" w:cs="Times New Roman"/>
                <w:b/>
                <w:sz w:val="24"/>
                <w:szCs w:val="24"/>
              </w:rPr>
              <w:t xml:space="preserve">Тип данных </w:t>
            </w:r>
            <w:r w:rsidRPr="002A4CA9">
              <w:rPr>
                <w:rFonts w:ascii="Times New Roman" w:hAnsi="Times New Roman" w:cs="Times New Roman"/>
                <w:b/>
                <w:sz w:val="24"/>
                <w:szCs w:val="24"/>
                <w:lang w:val="en-US"/>
              </w:rPr>
              <w:t>XML</w:t>
            </w:r>
          </w:p>
        </w:tc>
        <w:tc>
          <w:tcPr>
            <w:tcW w:w="2127" w:type="dxa"/>
            <w:tcBorders>
              <w:top w:val="single" w:sz="12" w:space="0" w:color="auto"/>
              <w:left w:val="single" w:sz="12" w:space="0" w:color="auto"/>
              <w:bottom w:val="single" w:sz="12" w:space="0" w:color="auto"/>
              <w:right w:val="single" w:sz="12" w:space="0" w:color="auto"/>
            </w:tcBorders>
          </w:tcPr>
          <w:p w14:paraId="0C606E34" w14:textId="77777777" w:rsidR="00C60E6E" w:rsidRPr="002A4CA9" w:rsidRDefault="00C60E6E" w:rsidP="00C60E6E">
            <w:pPr>
              <w:rPr>
                <w:rFonts w:ascii="Times New Roman" w:hAnsi="Times New Roman" w:cs="Times New Roman"/>
                <w:b/>
                <w:sz w:val="24"/>
                <w:szCs w:val="24"/>
                <w:lang w:val="en-US"/>
              </w:rPr>
            </w:pPr>
            <w:r w:rsidRPr="002A4CA9">
              <w:rPr>
                <w:rFonts w:ascii="Times New Roman" w:hAnsi="Times New Roman" w:cs="Times New Roman"/>
                <w:b/>
                <w:sz w:val="24"/>
                <w:szCs w:val="24"/>
              </w:rPr>
              <w:t xml:space="preserve">Тип данных </w:t>
            </w:r>
            <w:r w:rsidRPr="002A4CA9">
              <w:rPr>
                <w:rFonts w:ascii="Times New Roman" w:hAnsi="Times New Roman" w:cs="Times New Roman"/>
                <w:b/>
                <w:sz w:val="24"/>
                <w:szCs w:val="24"/>
                <w:lang w:val="en-US"/>
              </w:rPr>
              <w:t>SQL</w:t>
            </w:r>
          </w:p>
        </w:tc>
        <w:tc>
          <w:tcPr>
            <w:tcW w:w="1659" w:type="dxa"/>
            <w:tcBorders>
              <w:top w:val="single" w:sz="12" w:space="0" w:color="auto"/>
              <w:left w:val="single" w:sz="12" w:space="0" w:color="auto"/>
              <w:bottom w:val="single" w:sz="12" w:space="0" w:color="auto"/>
              <w:right w:val="single" w:sz="12" w:space="0" w:color="auto"/>
            </w:tcBorders>
          </w:tcPr>
          <w:p w14:paraId="7818C136" w14:textId="77777777" w:rsidR="00C60E6E" w:rsidRPr="002A4CA9" w:rsidRDefault="00C60E6E" w:rsidP="00C60E6E">
            <w:pPr>
              <w:rPr>
                <w:rFonts w:ascii="Times New Roman" w:hAnsi="Times New Roman" w:cs="Times New Roman"/>
                <w:b/>
                <w:sz w:val="24"/>
                <w:szCs w:val="24"/>
              </w:rPr>
            </w:pPr>
            <w:r w:rsidRPr="002A4CA9">
              <w:rPr>
                <w:rFonts w:ascii="Times New Roman" w:hAnsi="Times New Roman" w:cs="Times New Roman"/>
                <w:b/>
                <w:sz w:val="24"/>
                <w:szCs w:val="24"/>
              </w:rPr>
              <w:t>Описание</w:t>
            </w:r>
          </w:p>
        </w:tc>
        <w:tc>
          <w:tcPr>
            <w:tcW w:w="1686" w:type="dxa"/>
            <w:tcBorders>
              <w:top w:val="single" w:sz="12" w:space="0" w:color="auto"/>
              <w:left w:val="single" w:sz="12" w:space="0" w:color="auto"/>
              <w:bottom w:val="single" w:sz="12" w:space="0" w:color="auto"/>
              <w:right w:val="single" w:sz="12" w:space="0" w:color="auto"/>
            </w:tcBorders>
          </w:tcPr>
          <w:p w14:paraId="1646F2DD" w14:textId="3DEF2DDC" w:rsidR="00C60E6E" w:rsidRPr="002A4CA9" w:rsidRDefault="00C60E6E" w:rsidP="00C60E6E">
            <w:pPr>
              <w:rPr>
                <w:b/>
              </w:rPr>
            </w:pPr>
            <w:r w:rsidRPr="002A4CA9">
              <w:rPr>
                <w:rFonts w:ascii="Times New Roman" w:hAnsi="Times New Roman" w:cs="Times New Roman"/>
                <w:b/>
                <w:sz w:val="24"/>
                <w:szCs w:val="24"/>
              </w:rPr>
              <w:t>Поле обязательное</w:t>
            </w:r>
          </w:p>
        </w:tc>
      </w:tr>
      <w:tr w:rsidR="00C60E6E" w:rsidRPr="002A4CA9" w14:paraId="12E62476" w14:textId="3ADFC175" w:rsidTr="00C60E6E">
        <w:tc>
          <w:tcPr>
            <w:tcW w:w="10116" w:type="dxa"/>
            <w:gridSpan w:val="6"/>
            <w:tcBorders>
              <w:top w:val="single" w:sz="12" w:space="0" w:color="auto"/>
              <w:left w:val="single" w:sz="12" w:space="0" w:color="auto"/>
              <w:bottom w:val="single" w:sz="12" w:space="0" w:color="auto"/>
              <w:right w:val="single" w:sz="12" w:space="0" w:color="auto"/>
            </w:tcBorders>
          </w:tcPr>
          <w:p w14:paraId="350D6FAF" w14:textId="0EF9B6CE" w:rsidR="00C60E6E" w:rsidRPr="002A4CA9" w:rsidRDefault="00C60E6E" w:rsidP="00C60E6E">
            <w:pPr>
              <w:jc w:val="center"/>
              <w:rPr>
                <w:b/>
              </w:rPr>
            </w:pPr>
            <w:r w:rsidRPr="002A4CA9">
              <w:rPr>
                <w:rFonts w:ascii="Times New Roman" w:eastAsia="Courier New" w:hAnsi="Times New Roman" w:cs="Times New Roman"/>
                <w:b/>
                <w:color w:val="0000FF"/>
                <w:sz w:val="24"/>
                <w:szCs w:val="24"/>
              </w:rPr>
              <w:t>&lt;</w:t>
            </w:r>
            <w:r w:rsidRPr="002A4CA9">
              <w:rPr>
                <w:rFonts w:ascii="Times New Roman" w:eastAsia="Courier New" w:hAnsi="Times New Roman" w:cs="Times New Roman"/>
                <w:b/>
                <w:color w:val="A31515"/>
                <w:sz w:val="24"/>
                <w:szCs w:val="24"/>
              </w:rPr>
              <w:t>OutletCard</w:t>
            </w:r>
            <w:r w:rsidRPr="002A4CA9">
              <w:rPr>
                <w:rFonts w:ascii="Times New Roman" w:eastAsia="Courier New" w:hAnsi="Times New Roman" w:cs="Times New Roman"/>
                <w:b/>
                <w:color w:val="0000FF"/>
                <w:sz w:val="24"/>
                <w:szCs w:val="24"/>
              </w:rPr>
              <w:t xml:space="preserve">&gt; </w:t>
            </w:r>
            <w:r w:rsidRPr="002A4CA9">
              <w:rPr>
                <w:rFonts w:ascii="Times New Roman" w:eastAsia="Courier New" w:hAnsi="Times New Roman" w:cs="Times New Roman"/>
                <w:b/>
                <w:sz w:val="24"/>
                <w:szCs w:val="24"/>
              </w:rPr>
              <w:t>тег содержит информацию про конкретный визит.</w:t>
            </w:r>
          </w:p>
        </w:tc>
      </w:tr>
      <w:tr w:rsidR="00C60E6E" w:rsidRPr="002A4CA9" w14:paraId="5298C5C0" w14:textId="5F825FAB" w:rsidTr="00C60E6E">
        <w:tc>
          <w:tcPr>
            <w:tcW w:w="959" w:type="dxa"/>
            <w:tcBorders>
              <w:top w:val="single" w:sz="12" w:space="0" w:color="auto"/>
            </w:tcBorders>
          </w:tcPr>
          <w:p w14:paraId="6D2B462F" w14:textId="4CBBE19F" w:rsidR="00C60E6E" w:rsidRPr="002A4CA9" w:rsidRDefault="00C60E6E" w:rsidP="00C60E6E">
            <w:pPr>
              <w:rPr>
                <w:rFonts w:ascii="Times New Roman" w:hAnsi="Times New Roman" w:cs="Times New Roman"/>
                <w:sz w:val="24"/>
                <w:szCs w:val="24"/>
                <w:lang w:val="en-US"/>
              </w:rPr>
            </w:pPr>
            <w:r w:rsidRPr="002A4CA9">
              <w:rPr>
                <w:rFonts w:ascii="Times New Roman" w:hAnsi="Times New Roman" w:cs="Times New Roman"/>
                <w:sz w:val="24"/>
                <w:szCs w:val="24"/>
                <w:lang w:val="ru-RU"/>
              </w:rPr>
              <w:t>PK</w:t>
            </w:r>
          </w:p>
        </w:tc>
        <w:tc>
          <w:tcPr>
            <w:tcW w:w="2126" w:type="dxa"/>
            <w:tcBorders>
              <w:top w:val="single" w:sz="12" w:space="0" w:color="auto"/>
            </w:tcBorders>
          </w:tcPr>
          <w:p w14:paraId="303073A8" w14:textId="26E76D45"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OLCard_id</w:t>
            </w:r>
            <w:r w:rsidRPr="002A4CA9">
              <w:rPr>
                <w:rFonts w:ascii="Times New Roman" w:hAnsi="Times New Roman" w:cs="Times New Roman"/>
                <w:sz w:val="24"/>
                <w:szCs w:val="24"/>
              </w:rPr>
              <w:t xml:space="preserve"> </w:t>
            </w:r>
          </w:p>
        </w:tc>
        <w:tc>
          <w:tcPr>
            <w:tcW w:w="1559" w:type="dxa"/>
            <w:tcBorders>
              <w:top w:val="single" w:sz="12" w:space="0" w:color="auto"/>
            </w:tcBorders>
          </w:tcPr>
          <w:p w14:paraId="4DD1D42A" w14:textId="639871CD" w:rsidR="00C60E6E" w:rsidRPr="002A4CA9" w:rsidRDefault="00C60E6E" w:rsidP="00C60E6E">
            <w:pPr>
              <w:rPr>
                <w:rFonts w:ascii="Times New Roman" w:hAnsi="Times New Roman" w:cs="Times New Roman"/>
                <w:sz w:val="24"/>
                <w:szCs w:val="24"/>
                <w:lang w:val="en-US"/>
              </w:rPr>
            </w:pPr>
            <w:r w:rsidRPr="002A4CA9">
              <w:rPr>
                <w:rFonts w:ascii="Times New Roman" w:hAnsi="Times New Roman" w:cs="Times New Roman"/>
                <w:sz w:val="24"/>
                <w:szCs w:val="24"/>
              </w:rPr>
              <w:t>long</w:t>
            </w:r>
          </w:p>
        </w:tc>
        <w:tc>
          <w:tcPr>
            <w:tcW w:w="2127" w:type="dxa"/>
            <w:tcBorders>
              <w:top w:val="single" w:sz="12" w:space="0" w:color="auto"/>
            </w:tcBorders>
          </w:tcPr>
          <w:p w14:paraId="05C52AD3" w14:textId="69EAAF39" w:rsidR="00C60E6E" w:rsidRPr="002A4CA9" w:rsidRDefault="00C60E6E" w:rsidP="00C60E6E">
            <w:pPr>
              <w:rPr>
                <w:rFonts w:ascii="Times New Roman" w:hAnsi="Times New Roman" w:cs="Times New Roman"/>
                <w:sz w:val="24"/>
                <w:szCs w:val="24"/>
                <w:lang w:val="en-US"/>
              </w:rPr>
            </w:pPr>
            <w:r w:rsidRPr="002A4CA9">
              <w:rPr>
                <w:rFonts w:ascii="Times New Roman" w:hAnsi="Times New Roman" w:cs="Times New Roman"/>
                <w:sz w:val="24"/>
                <w:szCs w:val="24"/>
              </w:rPr>
              <w:t>BIGINT</w:t>
            </w:r>
          </w:p>
        </w:tc>
        <w:tc>
          <w:tcPr>
            <w:tcW w:w="1659" w:type="dxa"/>
            <w:tcBorders>
              <w:top w:val="single" w:sz="12" w:space="0" w:color="auto"/>
            </w:tcBorders>
          </w:tcPr>
          <w:p w14:paraId="7BF3C9FC" w14:textId="4DD4E961" w:rsidR="00C60E6E" w:rsidRPr="002A4CA9" w:rsidRDefault="00C60E6E" w:rsidP="00C60E6E">
            <w:pPr>
              <w:rPr>
                <w:rFonts w:ascii="Times New Roman" w:hAnsi="Times New Roman" w:cs="Times New Roman"/>
                <w:sz w:val="24"/>
                <w:szCs w:val="24"/>
                <w:lang w:val="en-US"/>
              </w:rPr>
            </w:pPr>
            <w:r w:rsidRPr="002A4CA9">
              <w:rPr>
                <w:rFonts w:ascii="Times New Roman" w:hAnsi="Times New Roman" w:cs="Times New Roman"/>
                <w:sz w:val="24"/>
                <w:szCs w:val="24"/>
              </w:rPr>
              <w:t>идентификатор визита</w:t>
            </w:r>
          </w:p>
        </w:tc>
        <w:tc>
          <w:tcPr>
            <w:tcW w:w="1686" w:type="dxa"/>
            <w:tcBorders>
              <w:top w:val="single" w:sz="12" w:space="0" w:color="auto"/>
            </w:tcBorders>
          </w:tcPr>
          <w:p w14:paraId="279D0DD2" w14:textId="1BBF3674" w:rsidR="00C60E6E" w:rsidRPr="002A4CA9" w:rsidRDefault="00C60E6E" w:rsidP="00C60E6E">
            <w:r w:rsidRPr="002A4CA9">
              <w:rPr>
                <w:rFonts w:ascii="Times New Roman" w:hAnsi="Times New Roman" w:cs="Times New Roman"/>
                <w:sz w:val="24"/>
                <w:szCs w:val="24"/>
                <w:lang w:val="ru-RU"/>
              </w:rPr>
              <w:t>Да</w:t>
            </w:r>
          </w:p>
        </w:tc>
      </w:tr>
      <w:tr w:rsidR="00C60E6E" w:rsidRPr="002A4CA9" w14:paraId="0588A2C0" w14:textId="4F27FDF1" w:rsidTr="00C60E6E">
        <w:tc>
          <w:tcPr>
            <w:tcW w:w="959" w:type="dxa"/>
          </w:tcPr>
          <w:p w14:paraId="0574DD71" w14:textId="01F8BB17"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lang w:val="ru-RU"/>
              </w:rPr>
              <w:t>FK</w:t>
            </w:r>
          </w:p>
        </w:tc>
        <w:tc>
          <w:tcPr>
            <w:tcW w:w="2126" w:type="dxa"/>
          </w:tcPr>
          <w:p w14:paraId="6F5FE408" w14:textId="2148F2C3"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OL_ID</w:t>
            </w:r>
          </w:p>
        </w:tc>
        <w:tc>
          <w:tcPr>
            <w:tcW w:w="1559" w:type="dxa"/>
          </w:tcPr>
          <w:p w14:paraId="4CBBF8A6" w14:textId="7B8541F3"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long</w:t>
            </w:r>
          </w:p>
        </w:tc>
        <w:tc>
          <w:tcPr>
            <w:tcW w:w="2127" w:type="dxa"/>
          </w:tcPr>
          <w:p w14:paraId="623EC7F4" w14:textId="757B3243"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BIGINT</w:t>
            </w:r>
          </w:p>
        </w:tc>
        <w:tc>
          <w:tcPr>
            <w:tcW w:w="1659" w:type="dxa"/>
          </w:tcPr>
          <w:p w14:paraId="477F9BCB" w14:textId="33CD4B46"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идентификатор торговой точки</w:t>
            </w:r>
          </w:p>
        </w:tc>
        <w:tc>
          <w:tcPr>
            <w:tcW w:w="1686" w:type="dxa"/>
          </w:tcPr>
          <w:p w14:paraId="4C45D96C" w14:textId="1198B857" w:rsidR="00C60E6E" w:rsidRPr="002A4CA9" w:rsidRDefault="00C60E6E" w:rsidP="00C60E6E">
            <w:r w:rsidRPr="002A4CA9">
              <w:rPr>
                <w:rFonts w:ascii="Times New Roman" w:hAnsi="Times New Roman" w:cs="Times New Roman"/>
                <w:sz w:val="24"/>
                <w:szCs w:val="24"/>
              </w:rPr>
              <w:t>Да</w:t>
            </w:r>
          </w:p>
        </w:tc>
      </w:tr>
      <w:tr w:rsidR="00C60E6E" w:rsidRPr="002A4CA9" w14:paraId="76E735B9" w14:textId="2EB2DA07" w:rsidTr="00C60E6E">
        <w:tc>
          <w:tcPr>
            <w:tcW w:w="959" w:type="dxa"/>
          </w:tcPr>
          <w:p w14:paraId="0D7C4285" w14:textId="3E2E1954"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lang w:val="ru-RU"/>
              </w:rPr>
              <w:t>FK</w:t>
            </w:r>
          </w:p>
        </w:tc>
        <w:tc>
          <w:tcPr>
            <w:tcW w:w="2126" w:type="dxa"/>
          </w:tcPr>
          <w:p w14:paraId="73109DE3" w14:textId="45A5FB8D"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OL_CODE</w:t>
            </w:r>
          </w:p>
        </w:tc>
        <w:tc>
          <w:tcPr>
            <w:tcW w:w="1559" w:type="dxa"/>
          </w:tcPr>
          <w:p w14:paraId="5F8608CC" w14:textId="1A56DA4C"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string</w:t>
            </w:r>
          </w:p>
        </w:tc>
        <w:tc>
          <w:tcPr>
            <w:tcW w:w="2127" w:type="dxa"/>
          </w:tcPr>
          <w:p w14:paraId="340C535A" w14:textId="2D6CB4BD"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NVARCHAR(25)</w:t>
            </w:r>
          </w:p>
        </w:tc>
        <w:tc>
          <w:tcPr>
            <w:tcW w:w="1659" w:type="dxa"/>
          </w:tcPr>
          <w:p w14:paraId="3C968E8B" w14:textId="74EA6177"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внешний ключ торговой точки</w:t>
            </w:r>
          </w:p>
        </w:tc>
        <w:tc>
          <w:tcPr>
            <w:tcW w:w="1686" w:type="dxa"/>
          </w:tcPr>
          <w:p w14:paraId="1E63178F" w14:textId="2AE49DED" w:rsidR="00C60E6E" w:rsidRPr="002A4CA9" w:rsidRDefault="00C60E6E" w:rsidP="00C60E6E">
            <w:r w:rsidRPr="002A4CA9">
              <w:rPr>
                <w:rFonts w:ascii="Times New Roman" w:hAnsi="Times New Roman" w:cs="Times New Roman"/>
                <w:sz w:val="24"/>
                <w:szCs w:val="24"/>
              </w:rPr>
              <w:t>Да</w:t>
            </w:r>
          </w:p>
        </w:tc>
      </w:tr>
      <w:tr w:rsidR="00C60E6E" w:rsidRPr="002A4CA9" w14:paraId="536F30C1" w14:textId="5A8B9AB2" w:rsidTr="00C60E6E">
        <w:tc>
          <w:tcPr>
            <w:tcW w:w="959" w:type="dxa"/>
          </w:tcPr>
          <w:p w14:paraId="14FE6833" w14:textId="098E794C"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lang w:val="ru-RU"/>
              </w:rPr>
              <w:t>FK</w:t>
            </w:r>
          </w:p>
        </w:tc>
        <w:tc>
          <w:tcPr>
            <w:tcW w:w="2126" w:type="dxa"/>
          </w:tcPr>
          <w:p w14:paraId="7EF0167C" w14:textId="5528C74A"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Merch_id</w:t>
            </w:r>
          </w:p>
        </w:tc>
        <w:tc>
          <w:tcPr>
            <w:tcW w:w="1559" w:type="dxa"/>
          </w:tcPr>
          <w:p w14:paraId="5B9B8875" w14:textId="2B7F4A7E"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int</w:t>
            </w:r>
          </w:p>
        </w:tc>
        <w:tc>
          <w:tcPr>
            <w:tcW w:w="2127" w:type="dxa"/>
          </w:tcPr>
          <w:p w14:paraId="78CEE29E" w14:textId="143C6018"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INT</w:t>
            </w:r>
          </w:p>
        </w:tc>
        <w:tc>
          <w:tcPr>
            <w:tcW w:w="1659" w:type="dxa"/>
          </w:tcPr>
          <w:p w14:paraId="1C5A68B2" w14:textId="309FA7DE"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идентификатор торгового представителя</w:t>
            </w:r>
          </w:p>
        </w:tc>
        <w:tc>
          <w:tcPr>
            <w:tcW w:w="1686" w:type="dxa"/>
          </w:tcPr>
          <w:p w14:paraId="38BA7F06" w14:textId="1F8B490B" w:rsidR="00C60E6E" w:rsidRPr="002A4CA9" w:rsidRDefault="00C60E6E" w:rsidP="00C60E6E">
            <w:r w:rsidRPr="002A4CA9">
              <w:rPr>
                <w:rFonts w:ascii="Times New Roman" w:hAnsi="Times New Roman" w:cs="Times New Roman"/>
                <w:sz w:val="24"/>
                <w:szCs w:val="24"/>
              </w:rPr>
              <w:t>Да</w:t>
            </w:r>
          </w:p>
        </w:tc>
      </w:tr>
      <w:tr w:rsidR="00C60E6E" w:rsidRPr="002A4CA9" w14:paraId="5997E5F7" w14:textId="65A7D348" w:rsidTr="00C60E6E">
        <w:tc>
          <w:tcPr>
            <w:tcW w:w="959" w:type="dxa"/>
          </w:tcPr>
          <w:p w14:paraId="410C04AC" w14:textId="77777777" w:rsidR="00C60E6E" w:rsidRPr="002A4CA9" w:rsidRDefault="00C60E6E" w:rsidP="00C60E6E">
            <w:pPr>
              <w:rPr>
                <w:rFonts w:ascii="Times New Roman" w:hAnsi="Times New Roman" w:cs="Times New Roman"/>
                <w:sz w:val="24"/>
                <w:szCs w:val="24"/>
              </w:rPr>
            </w:pPr>
          </w:p>
        </w:tc>
        <w:tc>
          <w:tcPr>
            <w:tcW w:w="2126" w:type="dxa"/>
          </w:tcPr>
          <w:p w14:paraId="051C069E" w14:textId="0E966455"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OLCardDate</w:t>
            </w:r>
            <w:r w:rsidRPr="002A4CA9">
              <w:rPr>
                <w:rFonts w:ascii="Times New Roman" w:hAnsi="Times New Roman" w:cs="Times New Roman"/>
                <w:sz w:val="24"/>
                <w:szCs w:val="24"/>
              </w:rPr>
              <w:t xml:space="preserve"> </w:t>
            </w:r>
          </w:p>
        </w:tc>
        <w:tc>
          <w:tcPr>
            <w:tcW w:w="1559" w:type="dxa"/>
          </w:tcPr>
          <w:p w14:paraId="1F367D7E" w14:textId="0E6630BA"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dateTime</w:t>
            </w:r>
          </w:p>
        </w:tc>
        <w:tc>
          <w:tcPr>
            <w:tcW w:w="2127" w:type="dxa"/>
          </w:tcPr>
          <w:p w14:paraId="0879170E" w14:textId="188D33F6"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DATETIME</w:t>
            </w:r>
          </w:p>
        </w:tc>
        <w:tc>
          <w:tcPr>
            <w:tcW w:w="1659" w:type="dxa"/>
          </w:tcPr>
          <w:p w14:paraId="575456EF" w14:textId="2BD1D12A"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дата визита</w:t>
            </w:r>
          </w:p>
        </w:tc>
        <w:tc>
          <w:tcPr>
            <w:tcW w:w="1686" w:type="dxa"/>
          </w:tcPr>
          <w:p w14:paraId="726163A5" w14:textId="3D7DEA76" w:rsidR="00C60E6E" w:rsidRPr="002A4CA9" w:rsidRDefault="00C60E6E" w:rsidP="00C60E6E">
            <w:r w:rsidRPr="002A4CA9">
              <w:rPr>
                <w:rFonts w:ascii="Times New Roman" w:hAnsi="Times New Roman" w:cs="Times New Roman"/>
                <w:sz w:val="24"/>
                <w:szCs w:val="24"/>
              </w:rPr>
              <w:t>Да</w:t>
            </w:r>
          </w:p>
        </w:tc>
      </w:tr>
      <w:tr w:rsidR="00C60E6E" w:rsidRPr="002A4CA9" w14:paraId="3D3F6A69" w14:textId="1D389FC3" w:rsidTr="00C60E6E">
        <w:tc>
          <w:tcPr>
            <w:tcW w:w="959" w:type="dxa"/>
          </w:tcPr>
          <w:p w14:paraId="6E08EEC6" w14:textId="77777777" w:rsidR="00C60E6E" w:rsidRPr="002A4CA9" w:rsidRDefault="00C60E6E" w:rsidP="00C60E6E">
            <w:pPr>
              <w:rPr>
                <w:rFonts w:ascii="Times New Roman" w:hAnsi="Times New Roman" w:cs="Times New Roman"/>
                <w:sz w:val="24"/>
                <w:szCs w:val="24"/>
              </w:rPr>
            </w:pPr>
          </w:p>
        </w:tc>
        <w:tc>
          <w:tcPr>
            <w:tcW w:w="2126" w:type="dxa"/>
          </w:tcPr>
          <w:p w14:paraId="67BD080E" w14:textId="6942B81F"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BeginTimeHours</w:t>
            </w:r>
            <w:r w:rsidRPr="002A4CA9">
              <w:rPr>
                <w:rFonts w:ascii="Times New Roman" w:hAnsi="Times New Roman" w:cs="Times New Roman"/>
                <w:sz w:val="24"/>
                <w:szCs w:val="24"/>
              </w:rPr>
              <w:t xml:space="preserve"> </w:t>
            </w:r>
          </w:p>
        </w:tc>
        <w:tc>
          <w:tcPr>
            <w:tcW w:w="1559" w:type="dxa"/>
          </w:tcPr>
          <w:p w14:paraId="59EAF11A" w14:textId="78AF27B7"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int</w:t>
            </w:r>
          </w:p>
        </w:tc>
        <w:tc>
          <w:tcPr>
            <w:tcW w:w="2127" w:type="dxa"/>
          </w:tcPr>
          <w:p w14:paraId="2530617E" w14:textId="34ECEFA7"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INT</w:t>
            </w:r>
          </w:p>
        </w:tc>
        <w:tc>
          <w:tcPr>
            <w:tcW w:w="1659" w:type="dxa"/>
          </w:tcPr>
          <w:p w14:paraId="7060663F" w14:textId="3850A483"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час начала визита</w:t>
            </w:r>
          </w:p>
        </w:tc>
        <w:tc>
          <w:tcPr>
            <w:tcW w:w="1686" w:type="dxa"/>
          </w:tcPr>
          <w:p w14:paraId="2055C832" w14:textId="229884F0" w:rsidR="00C60E6E" w:rsidRPr="002A4CA9" w:rsidRDefault="00C60E6E" w:rsidP="00C60E6E">
            <w:r w:rsidRPr="002A4CA9">
              <w:rPr>
                <w:rFonts w:ascii="Times New Roman" w:hAnsi="Times New Roman" w:cs="Times New Roman"/>
                <w:sz w:val="24"/>
                <w:szCs w:val="24"/>
              </w:rPr>
              <w:t>Да</w:t>
            </w:r>
          </w:p>
        </w:tc>
      </w:tr>
      <w:tr w:rsidR="00C60E6E" w:rsidRPr="002A4CA9" w14:paraId="6FF8A900" w14:textId="15EDDD2A" w:rsidTr="00C60E6E">
        <w:tc>
          <w:tcPr>
            <w:tcW w:w="959" w:type="dxa"/>
          </w:tcPr>
          <w:p w14:paraId="5674C20F" w14:textId="77777777" w:rsidR="00C60E6E" w:rsidRPr="002A4CA9" w:rsidRDefault="00C60E6E" w:rsidP="00C60E6E">
            <w:pPr>
              <w:rPr>
                <w:rFonts w:ascii="Times New Roman" w:hAnsi="Times New Roman" w:cs="Times New Roman"/>
                <w:sz w:val="24"/>
                <w:szCs w:val="24"/>
              </w:rPr>
            </w:pPr>
          </w:p>
        </w:tc>
        <w:tc>
          <w:tcPr>
            <w:tcW w:w="2126" w:type="dxa"/>
          </w:tcPr>
          <w:p w14:paraId="5845A259" w14:textId="2F149C6D"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BeginTimeMinutes</w:t>
            </w:r>
          </w:p>
        </w:tc>
        <w:tc>
          <w:tcPr>
            <w:tcW w:w="1559" w:type="dxa"/>
          </w:tcPr>
          <w:p w14:paraId="02721590" w14:textId="6ED687B0" w:rsidR="00C60E6E" w:rsidRPr="002A4CA9" w:rsidRDefault="00C60E6E" w:rsidP="00C60E6E">
            <w:pPr>
              <w:rPr>
                <w:rFonts w:ascii="Times New Roman" w:hAnsi="Times New Roman" w:cs="Times New Roman"/>
                <w:sz w:val="24"/>
                <w:szCs w:val="24"/>
              </w:rPr>
            </w:pPr>
          </w:p>
        </w:tc>
        <w:tc>
          <w:tcPr>
            <w:tcW w:w="2127" w:type="dxa"/>
          </w:tcPr>
          <w:p w14:paraId="6DB1F7FF" w14:textId="43DA2F6B"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INT</w:t>
            </w:r>
          </w:p>
        </w:tc>
        <w:tc>
          <w:tcPr>
            <w:tcW w:w="1659" w:type="dxa"/>
          </w:tcPr>
          <w:p w14:paraId="61ED8448" w14:textId="59A5EEFA"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минута начала визита</w:t>
            </w:r>
          </w:p>
        </w:tc>
        <w:tc>
          <w:tcPr>
            <w:tcW w:w="1686" w:type="dxa"/>
          </w:tcPr>
          <w:p w14:paraId="614A542C" w14:textId="5030BD62" w:rsidR="00C60E6E" w:rsidRPr="002A4CA9" w:rsidRDefault="00C60E6E" w:rsidP="00C60E6E">
            <w:r w:rsidRPr="002A4CA9">
              <w:rPr>
                <w:rFonts w:ascii="Times New Roman" w:hAnsi="Times New Roman" w:cs="Times New Roman"/>
                <w:sz w:val="24"/>
                <w:szCs w:val="24"/>
              </w:rPr>
              <w:t>Да</w:t>
            </w:r>
          </w:p>
        </w:tc>
      </w:tr>
      <w:tr w:rsidR="00C60E6E" w:rsidRPr="002A4CA9" w14:paraId="5E657BB7" w14:textId="7B8BF37F" w:rsidTr="00C60E6E">
        <w:tc>
          <w:tcPr>
            <w:tcW w:w="959" w:type="dxa"/>
          </w:tcPr>
          <w:p w14:paraId="656A2578" w14:textId="77777777" w:rsidR="00C60E6E" w:rsidRPr="002A4CA9" w:rsidRDefault="00C60E6E" w:rsidP="00C60E6E">
            <w:pPr>
              <w:rPr>
                <w:rFonts w:ascii="Times New Roman" w:hAnsi="Times New Roman" w:cs="Times New Roman"/>
                <w:sz w:val="24"/>
                <w:szCs w:val="24"/>
              </w:rPr>
            </w:pPr>
          </w:p>
        </w:tc>
        <w:tc>
          <w:tcPr>
            <w:tcW w:w="2126" w:type="dxa"/>
          </w:tcPr>
          <w:p w14:paraId="342C574B" w14:textId="2E1BE72F"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EndTimeHours</w:t>
            </w:r>
            <w:r w:rsidRPr="002A4CA9">
              <w:rPr>
                <w:rFonts w:ascii="Times New Roman" w:hAnsi="Times New Roman" w:cs="Times New Roman"/>
                <w:sz w:val="24"/>
                <w:szCs w:val="24"/>
              </w:rPr>
              <w:t xml:space="preserve"> </w:t>
            </w:r>
          </w:p>
        </w:tc>
        <w:tc>
          <w:tcPr>
            <w:tcW w:w="1559" w:type="dxa"/>
          </w:tcPr>
          <w:p w14:paraId="241DA4E6" w14:textId="37206BBD"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int</w:t>
            </w:r>
          </w:p>
        </w:tc>
        <w:tc>
          <w:tcPr>
            <w:tcW w:w="2127" w:type="dxa"/>
          </w:tcPr>
          <w:p w14:paraId="204BDE6D" w14:textId="3BC00DFC"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INT</w:t>
            </w:r>
          </w:p>
        </w:tc>
        <w:tc>
          <w:tcPr>
            <w:tcW w:w="1659" w:type="dxa"/>
          </w:tcPr>
          <w:p w14:paraId="498DC258" w14:textId="5DFBB7C1"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час окончания визита</w:t>
            </w:r>
          </w:p>
        </w:tc>
        <w:tc>
          <w:tcPr>
            <w:tcW w:w="1686" w:type="dxa"/>
          </w:tcPr>
          <w:p w14:paraId="43095555" w14:textId="78DE3C67" w:rsidR="00C60E6E" w:rsidRPr="002A4CA9" w:rsidRDefault="00C60E6E" w:rsidP="00C60E6E">
            <w:r w:rsidRPr="002A4CA9">
              <w:rPr>
                <w:rFonts w:ascii="Times New Roman" w:hAnsi="Times New Roman" w:cs="Times New Roman"/>
                <w:sz w:val="24"/>
                <w:szCs w:val="24"/>
              </w:rPr>
              <w:t>Да</w:t>
            </w:r>
          </w:p>
        </w:tc>
      </w:tr>
      <w:tr w:rsidR="00C60E6E" w:rsidRPr="002A4CA9" w14:paraId="4D0A9F95" w14:textId="581B8401" w:rsidTr="00C60E6E">
        <w:tc>
          <w:tcPr>
            <w:tcW w:w="959" w:type="dxa"/>
          </w:tcPr>
          <w:p w14:paraId="01B0C6A7" w14:textId="77777777" w:rsidR="00C60E6E" w:rsidRPr="002A4CA9" w:rsidRDefault="00C60E6E" w:rsidP="00C60E6E">
            <w:pPr>
              <w:rPr>
                <w:rFonts w:ascii="Times New Roman" w:hAnsi="Times New Roman" w:cs="Times New Roman"/>
                <w:sz w:val="24"/>
                <w:szCs w:val="24"/>
              </w:rPr>
            </w:pPr>
          </w:p>
        </w:tc>
        <w:tc>
          <w:tcPr>
            <w:tcW w:w="2126" w:type="dxa"/>
          </w:tcPr>
          <w:p w14:paraId="75C1A0DF" w14:textId="76F58B28"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EndTimeMinutes</w:t>
            </w:r>
            <w:r w:rsidRPr="002A4CA9">
              <w:rPr>
                <w:rFonts w:ascii="Times New Roman" w:hAnsi="Times New Roman" w:cs="Times New Roman"/>
                <w:sz w:val="24"/>
                <w:szCs w:val="24"/>
              </w:rPr>
              <w:t xml:space="preserve"> </w:t>
            </w:r>
          </w:p>
        </w:tc>
        <w:tc>
          <w:tcPr>
            <w:tcW w:w="1559" w:type="dxa"/>
          </w:tcPr>
          <w:p w14:paraId="204591AA" w14:textId="16A650C7"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int</w:t>
            </w:r>
          </w:p>
        </w:tc>
        <w:tc>
          <w:tcPr>
            <w:tcW w:w="2127" w:type="dxa"/>
          </w:tcPr>
          <w:p w14:paraId="27F1DA89" w14:textId="31B44AD9"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INT</w:t>
            </w:r>
          </w:p>
        </w:tc>
        <w:tc>
          <w:tcPr>
            <w:tcW w:w="1659" w:type="dxa"/>
          </w:tcPr>
          <w:p w14:paraId="78B4D98B" w14:textId="2B02F925"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минута окончания визита</w:t>
            </w:r>
          </w:p>
        </w:tc>
        <w:tc>
          <w:tcPr>
            <w:tcW w:w="1686" w:type="dxa"/>
          </w:tcPr>
          <w:p w14:paraId="32A40A4F" w14:textId="00C03987" w:rsidR="00C60E6E" w:rsidRPr="002A4CA9" w:rsidRDefault="00C60E6E" w:rsidP="00C60E6E">
            <w:r w:rsidRPr="002A4CA9">
              <w:rPr>
                <w:rFonts w:ascii="Times New Roman" w:hAnsi="Times New Roman" w:cs="Times New Roman"/>
                <w:sz w:val="24"/>
                <w:szCs w:val="24"/>
              </w:rPr>
              <w:t>Да</w:t>
            </w:r>
          </w:p>
        </w:tc>
      </w:tr>
      <w:tr w:rsidR="00C60E6E" w:rsidRPr="002A4CA9" w14:paraId="144EED98" w14:textId="5A2C3A69" w:rsidTr="00C60E6E">
        <w:tc>
          <w:tcPr>
            <w:tcW w:w="959" w:type="dxa"/>
          </w:tcPr>
          <w:p w14:paraId="54E9ED9E" w14:textId="77777777" w:rsidR="00C60E6E" w:rsidRPr="002A4CA9" w:rsidRDefault="00C60E6E" w:rsidP="00C60E6E">
            <w:pPr>
              <w:rPr>
                <w:rFonts w:ascii="Times New Roman" w:hAnsi="Times New Roman" w:cs="Times New Roman"/>
                <w:sz w:val="24"/>
                <w:szCs w:val="24"/>
              </w:rPr>
            </w:pPr>
          </w:p>
        </w:tc>
        <w:tc>
          <w:tcPr>
            <w:tcW w:w="2126" w:type="dxa"/>
          </w:tcPr>
          <w:p w14:paraId="2D4DA75B" w14:textId="22CB4BE1"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Reason</w:t>
            </w:r>
          </w:p>
        </w:tc>
        <w:tc>
          <w:tcPr>
            <w:tcW w:w="1559" w:type="dxa"/>
          </w:tcPr>
          <w:p w14:paraId="171A298D" w14:textId="04D84264"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string</w:t>
            </w:r>
          </w:p>
        </w:tc>
        <w:tc>
          <w:tcPr>
            <w:tcW w:w="2127" w:type="dxa"/>
          </w:tcPr>
          <w:p w14:paraId="61B8B161" w14:textId="0440A863"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VARCHAR(50)</w:t>
            </w:r>
          </w:p>
        </w:tc>
        <w:tc>
          <w:tcPr>
            <w:tcW w:w="1659" w:type="dxa"/>
          </w:tcPr>
          <w:p w14:paraId="2BFC978E" w14:textId="19E6E611"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причина недоступности</w:t>
            </w:r>
          </w:p>
        </w:tc>
        <w:tc>
          <w:tcPr>
            <w:tcW w:w="1686" w:type="dxa"/>
          </w:tcPr>
          <w:p w14:paraId="6DC9B372" w14:textId="696B9821" w:rsidR="00C60E6E" w:rsidRPr="002A4CA9" w:rsidRDefault="00C60E6E" w:rsidP="00C60E6E">
            <w:r w:rsidRPr="002A4CA9">
              <w:rPr>
                <w:rFonts w:ascii="Times New Roman" w:hAnsi="Times New Roman" w:cs="Times New Roman"/>
                <w:sz w:val="24"/>
                <w:szCs w:val="24"/>
              </w:rPr>
              <w:t>Нет</w:t>
            </w:r>
          </w:p>
        </w:tc>
      </w:tr>
      <w:tr w:rsidR="00C60E6E" w:rsidRPr="002A4CA9" w14:paraId="772C1DA6" w14:textId="6DF60C6E" w:rsidTr="00C60E6E">
        <w:tc>
          <w:tcPr>
            <w:tcW w:w="959" w:type="dxa"/>
          </w:tcPr>
          <w:p w14:paraId="673C4496" w14:textId="77777777" w:rsidR="00C60E6E" w:rsidRPr="002A4CA9" w:rsidRDefault="00C60E6E" w:rsidP="00C60E6E">
            <w:pPr>
              <w:rPr>
                <w:rFonts w:ascii="Times New Roman" w:hAnsi="Times New Roman" w:cs="Times New Roman"/>
                <w:sz w:val="24"/>
                <w:szCs w:val="24"/>
              </w:rPr>
            </w:pPr>
          </w:p>
        </w:tc>
        <w:tc>
          <w:tcPr>
            <w:tcW w:w="2126" w:type="dxa"/>
          </w:tcPr>
          <w:p w14:paraId="0E202170" w14:textId="6B6F3782"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Inaccessible</w:t>
            </w:r>
          </w:p>
        </w:tc>
        <w:tc>
          <w:tcPr>
            <w:tcW w:w="1559" w:type="dxa"/>
          </w:tcPr>
          <w:p w14:paraId="01AF6B3B" w14:textId="46A6AE07"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boolean</w:t>
            </w:r>
          </w:p>
        </w:tc>
        <w:tc>
          <w:tcPr>
            <w:tcW w:w="2127" w:type="dxa"/>
          </w:tcPr>
          <w:p w14:paraId="41B169FC" w14:textId="71208607"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BIT</w:t>
            </w:r>
          </w:p>
        </w:tc>
        <w:tc>
          <w:tcPr>
            <w:tcW w:w="1659" w:type="dxa"/>
          </w:tcPr>
          <w:p w14:paraId="656F3AB5" w14:textId="71C4F2BA"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торговая точка недоступна</w:t>
            </w:r>
          </w:p>
        </w:tc>
        <w:tc>
          <w:tcPr>
            <w:tcW w:w="1686" w:type="dxa"/>
          </w:tcPr>
          <w:p w14:paraId="1347C715" w14:textId="5FB80AA5" w:rsidR="00C60E6E" w:rsidRPr="002A4CA9" w:rsidRDefault="00C60E6E" w:rsidP="00C60E6E">
            <w:r w:rsidRPr="002A4CA9">
              <w:rPr>
                <w:rFonts w:ascii="Times New Roman" w:hAnsi="Times New Roman" w:cs="Times New Roman"/>
                <w:sz w:val="24"/>
                <w:szCs w:val="24"/>
              </w:rPr>
              <w:t>Да</w:t>
            </w:r>
          </w:p>
        </w:tc>
      </w:tr>
      <w:tr w:rsidR="00C60E6E" w:rsidRPr="002A4CA9" w14:paraId="1702C359" w14:textId="43AD327E" w:rsidTr="00C60E6E">
        <w:tc>
          <w:tcPr>
            <w:tcW w:w="959" w:type="dxa"/>
            <w:tcBorders>
              <w:bottom w:val="single" w:sz="4" w:space="0" w:color="auto"/>
            </w:tcBorders>
          </w:tcPr>
          <w:p w14:paraId="0E99DE14" w14:textId="77777777" w:rsidR="00C60E6E" w:rsidRPr="002A4CA9" w:rsidRDefault="00C60E6E" w:rsidP="00C60E6E">
            <w:pPr>
              <w:rPr>
                <w:rFonts w:ascii="Times New Roman" w:hAnsi="Times New Roman" w:cs="Times New Roman"/>
                <w:sz w:val="24"/>
                <w:szCs w:val="24"/>
              </w:rPr>
            </w:pPr>
          </w:p>
        </w:tc>
        <w:tc>
          <w:tcPr>
            <w:tcW w:w="2126" w:type="dxa"/>
            <w:tcBorders>
              <w:bottom w:val="single" w:sz="4" w:space="0" w:color="auto"/>
            </w:tcBorders>
          </w:tcPr>
          <w:p w14:paraId="3FE9537F" w14:textId="1B91C13F"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Comments</w:t>
            </w:r>
          </w:p>
        </w:tc>
        <w:tc>
          <w:tcPr>
            <w:tcW w:w="1559" w:type="dxa"/>
            <w:tcBorders>
              <w:bottom w:val="single" w:sz="4" w:space="0" w:color="auto"/>
            </w:tcBorders>
          </w:tcPr>
          <w:p w14:paraId="75350BBF" w14:textId="494DB840"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string</w:t>
            </w:r>
          </w:p>
        </w:tc>
        <w:tc>
          <w:tcPr>
            <w:tcW w:w="2127" w:type="dxa"/>
            <w:tcBorders>
              <w:bottom w:val="single" w:sz="4" w:space="0" w:color="auto"/>
            </w:tcBorders>
          </w:tcPr>
          <w:p w14:paraId="0F108BB6" w14:textId="12AA3576"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VARCHAR(100)</w:t>
            </w:r>
          </w:p>
        </w:tc>
        <w:tc>
          <w:tcPr>
            <w:tcW w:w="1659" w:type="dxa"/>
            <w:tcBorders>
              <w:bottom w:val="single" w:sz="4" w:space="0" w:color="auto"/>
            </w:tcBorders>
          </w:tcPr>
          <w:p w14:paraId="27522FDC" w14:textId="626ECD58"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комментарий</w:t>
            </w:r>
          </w:p>
        </w:tc>
        <w:tc>
          <w:tcPr>
            <w:tcW w:w="1686" w:type="dxa"/>
            <w:tcBorders>
              <w:bottom w:val="single" w:sz="4" w:space="0" w:color="auto"/>
            </w:tcBorders>
          </w:tcPr>
          <w:p w14:paraId="6676D8A6" w14:textId="327D4D62" w:rsidR="00C60E6E" w:rsidRPr="002A4CA9" w:rsidRDefault="00C60E6E" w:rsidP="00C60E6E">
            <w:r w:rsidRPr="002A4CA9">
              <w:rPr>
                <w:rFonts w:ascii="Times New Roman" w:hAnsi="Times New Roman" w:cs="Times New Roman"/>
                <w:sz w:val="24"/>
                <w:szCs w:val="24"/>
              </w:rPr>
              <w:t>Да</w:t>
            </w:r>
          </w:p>
        </w:tc>
      </w:tr>
      <w:tr w:rsidR="00C60E6E" w:rsidRPr="002A4CA9" w14:paraId="7BD91F04" w14:textId="78624014" w:rsidTr="00C60E6E">
        <w:tc>
          <w:tcPr>
            <w:tcW w:w="959" w:type="dxa"/>
            <w:tcBorders>
              <w:bottom w:val="single" w:sz="4" w:space="0" w:color="auto"/>
            </w:tcBorders>
          </w:tcPr>
          <w:p w14:paraId="0BD4E145" w14:textId="39D0118E"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lang w:val="ru-RU"/>
              </w:rPr>
              <w:t>FK</w:t>
            </w:r>
          </w:p>
        </w:tc>
        <w:tc>
          <w:tcPr>
            <w:tcW w:w="2126" w:type="dxa"/>
            <w:tcBorders>
              <w:bottom w:val="single" w:sz="4" w:space="0" w:color="auto"/>
            </w:tcBorders>
          </w:tcPr>
          <w:p w14:paraId="00D2B830" w14:textId="5804937B"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Route_Id</w:t>
            </w:r>
          </w:p>
        </w:tc>
        <w:tc>
          <w:tcPr>
            <w:tcW w:w="1559" w:type="dxa"/>
            <w:tcBorders>
              <w:bottom w:val="single" w:sz="4" w:space="0" w:color="auto"/>
            </w:tcBorders>
          </w:tcPr>
          <w:p w14:paraId="2EF0ABAE" w14:textId="65D17AF8"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long</w:t>
            </w:r>
          </w:p>
        </w:tc>
        <w:tc>
          <w:tcPr>
            <w:tcW w:w="2127" w:type="dxa"/>
            <w:tcBorders>
              <w:bottom w:val="single" w:sz="4" w:space="0" w:color="auto"/>
            </w:tcBorders>
          </w:tcPr>
          <w:p w14:paraId="61F70C6D" w14:textId="00A14018"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BIGINT</w:t>
            </w:r>
          </w:p>
        </w:tc>
        <w:tc>
          <w:tcPr>
            <w:tcW w:w="1659" w:type="dxa"/>
            <w:tcBorders>
              <w:bottom w:val="single" w:sz="4" w:space="0" w:color="auto"/>
            </w:tcBorders>
          </w:tcPr>
          <w:p w14:paraId="0C7EE9B9" w14:textId="06F0FD27"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идентификатор маршрута</w:t>
            </w:r>
          </w:p>
        </w:tc>
        <w:tc>
          <w:tcPr>
            <w:tcW w:w="1686" w:type="dxa"/>
            <w:tcBorders>
              <w:bottom w:val="single" w:sz="4" w:space="0" w:color="auto"/>
            </w:tcBorders>
          </w:tcPr>
          <w:p w14:paraId="6C412F0E" w14:textId="0C0E8298" w:rsidR="00C60E6E" w:rsidRPr="002A4CA9" w:rsidRDefault="00C60E6E" w:rsidP="00C60E6E">
            <w:r w:rsidRPr="002A4CA9">
              <w:rPr>
                <w:rFonts w:ascii="Times New Roman" w:hAnsi="Times New Roman" w:cs="Times New Roman"/>
                <w:sz w:val="24"/>
                <w:szCs w:val="24"/>
              </w:rPr>
              <w:t>Нет</w:t>
            </w:r>
          </w:p>
        </w:tc>
      </w:tr>
      <w:tr w:rsidR="00C60E6E" w:rsidRPr="00E003C4" w14:paraId="18264B2A" w14:textId="1BB72C97" w:rsidTr="00C60E6E">
        <w:tc>
          <w:tcPr>
            <w:tcW w:w="959" w:type="dxa"/>
          </w:tcPr>
          <w:p w14:paraId="6C3ED2D9" w14:textId="1E5DBD0B" w:rsidR="00C60E6E" w:rsidRPr="00E003C4" w:rsidRDefault="00C60E6E" w:rsidP="00C60E6E">
            <w:pPr>
              <w:rPr>
                <w:rFonts w:ascii="Times New Roman" w:hAnsi="Times New Roman" w:cs="Times New Roman"/>
                <w:sz w:val="24"/>
                <w:szCs w:val="24"/>
              </w:rPr>
            </w:pPr>
            <w:r w:rsidRPr="002A4CA9">
              <w:rPr>
                <w:rFonts w:ascii="Times New Roman" w:hAnsi="Times New Roman" w:cs="Times New Roman"/>
                <w:sz w:val="24"/>
                <w:szCs w:val="24"/>
                <w:lang w:val="ru-RU"/>
              </w:rPr>
              <w:t>FK</w:t>
            </w:r>
          </w:p>
        </w:tc>
        <w:tc>
          <w:tcPr>
            <w:tcW w:w="2126" w:type="dxa"/>
          </w:tcPr>
          <w:p w14:paraId="412BCC90" w14:textId="77777777" w:rsidR="00C60E6E" w:rsidRPr="006C7FD1" w:rsidRDefault="00C60E6E" w:rsidP="00C60E6E">
            <w:pPr>
              <w:pStyle w:val="a6"/>
              <w:rPr>
                <w:rFonts w:ascii="Times New Roman" w:hAnsi="Times New Roman" w:cs="Times New Roman"/>
                <w:color w:val="auto"/>
                <w:sz w:val="24"/>
                <w:szCs w:val="24"/>
              </w:rPr>
            </w:pPr>
            <w:r w:rsidRPr="00E003C4">
              <w:rPr>
                <w:rFonts w:ascii="Times New Roman" w:hAnsi="Times New Roman" w:cs="Times New Roman"/>
                <w:sz w:val="24"/>
                <w:szCs w:val="24"/>
              </w:rPr>
              <w:t>Cust_Id</w:t>
            </w:r>
          </w:p>
        </w:tc>
        <w:tc>
          <w:tcPr>
            <w:tcW w:w="1559" w:type="dxa"/>
          </w:tcPr>
          <w:p w14:paraId="4853825C" w14:textId="77777777" w:rsidR="00C60E6E" w:rsidRPr="00E003C4" w:rsidRDefault="00C60E6E" w:rsidP="00C60E6E">
            <w:pPr>
              <w:rPr>
                <w:rFonts w:ascii="Times New Roman" w:hAnsi="Times New Roman" w:cs="Times New Roman"/>
                <w:sz w:val="24"/>
                <w:szCs w:val="24"/>
              </w:rPr>
            </w:pPr>
            <w:r w:rsidRPr="00E003C4">
              <w:rPr>
                <w:rFonts w:ascii="Times New Roman" w:hAnsi="Times New Roman" w:cs="Times New Roman"/>
                <w:sz w:val="24"/>
                <w:szCs w:val="24"/>
              </w:rPr>
              <w:t>int</w:t>
            </w:r>
          </w:p>
        </w:tc>
        <w:tc>
          <w:tcPr>
            <w:tcW w:w="2127" w:type="dxa"/>
          </w:tcPr>
          <w:p w14:paraId="46BCD94A" w14:textId="77777777" w:rsidR="00C60E6E" w:rsidRPr="00E003C4" w:rsidRDefault="00C60E6E" w:rsidP="00C60E6E">
            <w:pPr>
              <w:rPr>
                <w:rFonts w:ascii="Times New Roman" w:hAnsi="Times New Roman" w:cs="Times New Roman"/>
                <w:sz w:val="24"/>
                <w:szCs w:val="24"/>
              </w:rPr>
            </w:pPr>
            <w:r w:rsidRPr="00E003C4">
              <w:rPr>
                <w:rFonts w:ascii="Times New Roman" w:hAnsi="Times New Roman" w:cs="Times New Roman"/>
                <w:sz w:val="24"/>
                <w:szCs w:val="24"/>
              </w:rPr>
              <w:t>INT</w:t>
            </w:r>
          </w:p>
        </w:tc>
        <w:tc>
          <w:tcPr>
            <w:tcW w:w="1659" w:type="dxa"/>
          </w:tcPr>
          <w:p w14:paraId="5EE1D146" w14:textId="77777777" w:rsidR="00C60E6E" w:rsidRPr="00E003C4" w:rsidRDefault="00C60E6E" w:rsidP="00C60E6E">
            <w:pPr>
              <w:rPr>
                <w:rFonts w:ascii="Times New Roman" w:hAnsi="Times New Roman" w:cs="Times New Roman"/>
                <w:sz w:val="24"/>
                <w:szCs w:val="24"/>
              </w:rPr>
            </w:pPr>
            <w:r w:rsidRPr="00E003C4">
              <w:rPr>
                <w:rFonts w:ascii="Times New Roman" w:hAnsi="Times New Roman" w:cs="Times New Roman"/>
                <w:sz w:val="24"/>
                <w:szCs w:val="24"/>
              </w:rPr>
              <w:t>Идентификатор точки синхронизации</w:t>
            </w:r>
          </w:p>
        </w:tc>
        <w:tc>
          <w:tcPr>
            <w:tcW w:w="1686" w:type="dxa"/>
          </w:tcPr>
          <w:p w14:paraId="5D36641C" w14:textId="23B4BA77" w:rsidR="00C60E6E" w:rsidRPr="00E003C4" w:rsidRDefault="00C60E6E" w:rsidP="00C60E6E">
            <w:r w:rsidRPr="00E003C4">
              <w:rPr>
                <w:rFonts w:ascii="Times New Roman" w:hAnsi="Times New Roman" w:cs="Times New Roman"/>
                <w:sz w:val="24"/>
                <w:szCs w:val="24"/>
              </w:rPr>
              <w:t>Да</w:t>
            </w:r>
          </w:p>
        </w:tc>
      </w:tr>
      <w:tr w:rsidR="00C60E6E" w:rsidRPr="002A4CA9" w14:paraId="23A8DEC7" w14:textId="0AAB7C6A" w:rsidTr="00C60E6E">
        <w:tc>
          <w:tcPr>
            <w:tcW w:w="10116" w:type="dxa"/>
            <w:gridSpan w:val="6"/>
            <w:tcBorders>
              <w:top w:val="single" w:sz="12" w:space="0" w:color="auto"/>
              <w:left w:val="single" w:sz="12" w:space="0" w:color="auto"/>
              <w:bottom w:val="single" w:sz="12" w:space="0" w:color="auto"/>
              <w:right w:val="single" w:sz="12" w:space="0" w:color="auto"/>
            </w:tcBorders>
          </w:tcPr>
          <w:p w14:paraId="6FD093BF" w14:textId="38CCCA3D" w:rsidR="00C60E6E" w:rsidRPr="002A4CA9" w:rsidRDefault="00C60E6E" w:rsidP="00C60E6E">
            <w:pPr>
              <w:jc w:val="center"/>
              <w:rPr>
                <w:b/>
              </w:rPr>
            </w:pPr>
            <w:r w:rsidRPr="002A4CA9">
              <w:rPr>
                <w:rFonts w:ascii="Times New Roman" w:eastAsia="Courier New" w:hAnsi="Times New Roman" w:cs="Times New Roman"/>
                <w:b/>
                <w:color w:val="0000FF"/>
                <w:sz w:val="24"/>
                <w:szCs w:val="24"/>
              </w:rPr>
              <w:t>&lt;</w:t>
            </w:r>
            <w:r w:rsidRPr="002A4CA9">
              <w:rPr>
                <w:rFonts w:ascii="Times New Roman" w:eastAsia="Courier New" w:hAnsi="Times New Roman" w:cs="Times New Roman"/>
                <w:b/>
                <w:color w:val="A31515"/>
                <w:sz w:val="24"/>
                <w:szCs w:val="24"/>
              </w:rPr>
              <w:t>OutletCardCoordinate</w:t>
            </w:r>
            <w:r w:rsidRPr="002A4CA9">
              <w:rPr>
                <w:rFonts w:ascii="Times New Roman" w:eastAsia="Courier New" w:hAnsi="Times New Roman" w:cs="Times New Roman"/>
                <w:b/>
                <w:color w:val="0000FF"/>
                <w:sz w:val="24"/>
                <w:szCs w:val="24"/>
              </w:rPr>
              <w:t xml:space="preserve">&gt; </w:t>
            </w:r>
            <w:r w:rsidRPr="002A4CA9">
              <w:rPr>
                <w:rFonts w:ascii="Times New Roman" w:eastAsia="Courier New" w:hAnsi="Times New Roman" w:cs="Times New Roman"/>
                <w:b/>
                <w:sz w:val="24"/>
                <w:szCs w:val="24"/>
              </w:rPr>
              <w:t>тег содержит информацию о конкретном наборе координат визита.</w:t>
            </w:r>
          </w:p>
        </w:tc>
      </w:tr>
      <w:tr w:rsidR="00C60E6E" w:rsidRPr="002A4CA9" w14:paraId="1A8E4003" w14:textId="2FC0EACB" w:rsidTr="00C60E6E">
        <w:tc>
          <w:tcPr>
            <w:tcW w:w="959" w:type="dxa"/>
            <w:tcBorders>
              <w:top w:val="single" w:sz="12" w:space="0" w:color="auto"/>
            </w:tcBorders>
          </w:tcPr>
          <w:p w14:paraId="040F500E" w14:textId="77777777" w:rsidR="00C60E6E" w:rsidRPr="002A4CA9" w:rsidRDefault="00C60E6E" w:rsidP="00C60E6E">
            <w:pPr>
              <w:rPr>
                <w:rFonts w:ascii="Times New Roman" w:hAnsi="Times New Roman" w:cs="Times New Roman"/>
                <w:sz w:val="24"/>
                <w:szCs w:val="24"/>
              </w:rPr>
            </w:pPr>
          </w:p>
        </w:tc>
        <w:tc>
          <w:tcPr>
            <w:tcW w:w="2126" w:type="dxa"/>
            <w:tcBorders>
              <w:top w:val="single" w:sz="12" w:space="0" w:color="auto"/>
            </w:tcBorders>
          </w:tcPr>
          <w:p w14:paraId="5A7EEA6C" w14:textId="59629872"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Latitude</w:t>
            </w:r>
          </w:p>
        </w:tc>
        <w:tc>
          <w:tcPr>
            <w:tcW w:w="1559" w:type="dxa"/>
            <w:tcBorders>
              <w:top w:val="single" w:sz="12" w:space="0" w:color="auto"/>
            </w:tcBorders>
          </w:tcPr>
          <w:p w14:paraId="51F41A0F" w14:textId="5CD16EA0"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float</w:t>
            </w:r>
          </w:p>
        </w:tc>
        <w:tc>
          <w:tcPr>
            <w:tcW w:w="2127" w:type="dxa"/>
            <w:tcBorders>
              <w:top w:val="single" w:sz="12" w:space="0" w:color="auto"/>
            </w:tcBorders>
          </w:tcPr>
          <w:p w14:paraId="1C988FB6" w14:textId="1D2E139F"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FLOAT</w:t>
            </w:r>
          </w:p>
        </w:tc>
        <w:tc>
          <w:tcPr>
            <w:tcW w:w="1659" w:type="dxa"/>
            <w:tcBorders>
              <w:top w:val="single" w:sz="12" w:space="0" w:color="auto"/>
            </w:tcBorders>
          </w:tcPr>
          <w:p w14:paraId="30DFF387" w14:textId="2E8BF2FC"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широта</w:t>
            </w:r>
          </w:p>
        </w:tc>
        <w:tc>
          <w:tcPr>
            <w:tcW w:w="1686" w:type="dxa"/>
            <w:tcBorders>
              <w:top w:val="single" w:sz="12" w:space="0" w:color="auto"/>
            </w:tcBorders>
          </w:tcPr>
          <w:p w14:paraId="16FC3083" w14:textId="67623860" w:rsidR="00C60E6E" w:rsidRPr="002A4CA9" w:rsidRDefault="00C60E6E" w:rsidP="00C60E6E">
            <w:r w:rsidRPr="002A4CA9">
              <w:rPr>
                <w:rFonts w:ascii="Times New Roman" w:hAnsi="Times New Roman" w:cs="Times New Roman"/>
                <w:sz w:val="24"/>
                <w:szCs w:val="24"/>
              </w:rPr>
              <w:t>Да</w:t>
            </w:r>
          </w:p>
        </w:tc>
      </w:tr>
      <w:tr w:rsidR="00C60E6E" w:rsidRPr="002A4CA9" w14:paraId="72DF7371" w14:textId="63DDBEFF" w:rsidTr="00C60E6E">
        <w:tc>
          <w:tcPr>
            <w:tcW w:w="959" w:type="dxa"/>
          </w:tcPr>
          <w:p w14:paraId="636540A1" w14:textId="77777777" w:rsidR="00C60E6E" w:rsidRPr="002A4CA9" w:rsidRDefault="00C60E6E" w:rsidP="00C60E6E">
            <w:pPr>
              <w:rPr>
                <w:rFonts w:ascii="Times New Roman" w:hAnsi="Times New Roman" w:cs="Times New Roman"/>
                <w:sz w:val="24"/>
                <w:szCs w:val="24"/>
              </w:rPr>
            </w:pPr>
          </w:p>
        </w:tc>
        <w:tc>
          <w:tcPr>
            <w:tcW w:w="2126" w:type="dxa"/>
          </w:tcPr>
          <w:p w14:paraId="3E6D53A7" w14:textId="30DFEBC1"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Longitude</w:t>
            </w:r>
          </w:p>
        </w:tc>
        <w:tc>
          <w:tcPr>
            <w:tcW w:w="1559" w:type="dxa"/>
          </w:tcPr>
          <w:p w14:paraId="032F0E7B" w14:textId="48A8EDA4"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float</w:t>
            </w:r>
          </w:p>
        </w:tc>
        <w:tc>
          <w:tcPr>
            <w:tcW w:w="2127" w:type="dxa"/>
          </w:tcPr>
          <w:p w14:paraId="3F4B2BDF" w14:textId="218C7D7C"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FLOAT</w:t>
            </w:r>
          </w:p>
        </w:tc>
        <w:tc>
          <w:tcPr>
            <w:tcW w:w="1659" w:type="dxa"/>
          </w:tcPr>
          <w:p w14:paraId="1ED52B00" w14:textId="7371B2D6"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долгота</w:t>
            </w:r>
          </w:p>
        </w:tc>
        <w:tc>
          <w:tcPr>
            <w:tcW w:w="1686" w:type="dxa"/>
          </w:tcPr>
          <w:p w14:paraId="4CF51953" w14:textId="3E19B037" w:rsidR="00C60E6E" w:rsidRPr="002A4CA9" w:rsidRDefault="00C60E6E" w:rsidP="00C60E6E">
            <w:r w:rsidRPr="002A4CA9">
              <w:rPr>
                <w:rFonts w:ascii="Times New Roman" w:hAnsi="Times New Roman" w:cs="Times New Roman"/>
                <w:sz w:val="24"/>
                <w:szCs w:val="24"/>
              </w:rPr>
              <w:t>Да</w:t>
            </w:r>
          </w:p>
        </w:tc>
      </w:tr>
      <w:tr w:rsidR="00C60E6E" w:rsidRPr="00E003C4" w14:paraId="7164F0CE" w14:textId="71D95313" w:rsidTr="00C60E6E">
        <w:tc>
          <w:tcPr>
            <w:tcW w:w="959" w:type="dxa"/>
          </w:tcPr>
          <w:p w14:paraId="3545A056" w14:textId="0D2A228B" w:rsidR="00C60E6E" w:rsidRPr="00E003C4" w:rsidRDefault="00C60E6E" w:rsidP="00C60E6E">
            <w:pPr>
              <w:rPr>
                <w:rFonts w:ascii="Times New Roman" w:hAnsi="Times New Roman" w:cs="Times New Roman"/>
                <w:sz w:val="24"/>
                <w:szCs w:val="24"/>
              </w:rPr>
            </w:pPr>
            <w:r w:rsidRPr="002A4CA9">
              <w:rPr>
                <w:rFonts w:ascii="Times New Roman" w:hAnsi="Times New Roman" w:cs="Times New Roman"/>
                <w:sz w:val="24"/>
                <w:szCs w:val="24"/>
                <w:lang w:val="ru-RU"/>
              </w:rPr>
              <w:lastRenderedPageBreak/>
              <w:t>FK</w:t>
            </w:r>
          </w:p>
        </w:tc>
        <w:tc>
          <w:tcPr>
            <w:tcW w:w="2126" w:type="dxa"/>
          </w:tcPr>
          <w:p w14:paraId="4B24D271" w14:textId="77777777" w:rsidR="00C60E6E" w:rsidRPr="006C7FD1" w:rsidRDefault="00C60E6E" w:rsidP="00C60E6E">
            <w:pPr>
              <w:pStyle w:val="a6"/>
              <w:rPr>
                <w:rFonts w:ascii="Times New Roman" w:hAnsi="Times New Roman" w:cs="Times New Roman"/>
                <w:color w:val="auto"/>
                <w:sz w:val="24"/>
                <w:szCs w:val="24"/>
              </w:rPr>
            </w:pPr>
            <w:r w:rsidRPr="00E003C4">
              <w:rPr>
                <w:rFonts w:ascii="Times New Roman" w:hAnsi="Times New Roman" w:cs="Times New Roman"/>
                <w:sz w:val="24"/>
                <w:szCs w:val="24"/>
              </w:rPr>
              <w:t>Cust_Id</w:t>
            </w:r>
          </w:p>
        </w:tc>
        <w:tc>
          <w:tcPr>
            <w:tcW w:w="1559" w:type="dxa"/>
          </w:tcPr>
          <w:p w14:paraId="5EAA12AA" w14:textId="77777777" w:rsidR="00C60E6E" w:rsidRPr="00E003C4" w:rsidRDefault="00C60E6E" w:rsidP="00C60E6E">
            <w:pPr>
              <w:rPr>
                <w:rFonts w:ascii="Times New Roman" w:hAnsi="Times New Roman" w:cs="Times New Roman"/>
                <w:sz w:val="24"/>
                <w:szCs w:val="24"/>
              </w:rPr>
            </w:pPr>
            <w:r w:rsidRPr="00E003C4">
              <w:rPr>
                <w:rFonts w:ascii="Times New Roman" w:hAnsi="Times New Roman" w:cs="Times New Roman"/>
                <w:sz w:val="24"/>
                <w:szCs w:val="24"/>
              </w:rPr>
              <w:t>int</w:t>
            </w:r>
          </w:p>
        </w:tc>
        <w:tc>
          <w:tcPr>
            <w:tcW w:w="2127" w:type="dxa"/>
          </w:tcPr>
          <w:p w14:paraId="3D9AE6E3" w14:textId="77777777" w:rsidR="00C60E6E" w:rsidRPr="00E003C4" w:rsidRDefault="00C60E6E" w:rsidP="00C60E6E">
            <w:pPr>
              <w:rPr>
                <w:rFonts w:ascii="Times New Roman" w:hAnsi="Times New Roman" w:cs="Times New Roman"/>
                <w:sz w:val="24"/>
                <w:szCs w:val="24"/>
              </w:rPr>
            </w:pPr>
            <w:r w:rsidRPr="00E003C4">
              <w:rPr>
                <w:rFonts w:ascii="Times New Roman" w:hAnsi="Times New Roman" w:cs="Times New Roman"/>
                <w:sz w:val="24"/>
                <w:szCs w:val="24"/>
              </w:rPr>
              <w:t>INT</w:t>
            </w:r>
          </w:p>
        </w:tc>
        <w:tc>
          <w:tcPr>
            <w:tcW w:w="1659" w:type="dxa"/>
          </w:tcPr>
          <w:p w14:paraId="4648C972" w14:textId="77777777" w:rsidR="00C60E6E" w:rsidRPr="00E003C4" w:rsidRDefault="00C60E6E" w:rsidP="00C60E6E">
            <w:pPr>
              <w:rPr>
                <w:rFonts w:ascii="Times New Roman" w:hAnsi="Times New Roman" w:cs="Times New Roman"/>
                <w:sz w:val="24"/>
                <w:szCs w:val="24"/>
              </w:rPr>
            </w:pPr>
            <w:r w:rsidRPr="00E003C4">
              <w:rPr>
                <w:rFonts w:ascii="Times New Roman" w:hAnsi="Times New Roman" w:cs="Times New Roman"/>
                <w:sz w:val="24"/>
                <w:szCs w:val="24"/>
              </w:rPr>
              <w:t>Идентификатор точки синхронизации</w:t>
            </w:r>
          </w:p>
        </w:tc>
        <w:tc>
          <w:tcPr>
            <w:tcW w:w="1686" w:type="dxa"/>
          </w:tcPr>
          <w:p w14:paraId="3954FC82" w14:textId="7A89F2B0" w:rsidR="00C60E6E" w:rsidRPr="00E003C4" w:rsidRDefault="00C60E6E" w:rsidP="00C60E6E">
            <w:r w:rsidRPr="00E003C4">
              <w:rPr>
                <w:rFonts w:ascii="Times New Roman" w:hAnsi="Times New Roman" w:cs="Times New Roman"/>
                <w:sz w:val="24"/>
                <w:szCs w:val="24"/>
              </w:rPr>
              <w:t>Да</w:t>
            </w:r>
          </w:p>
        </w:tc>
      </w:tr>
    </w:tbl>
    <w:p w14:paraId="7A8BDAD9" w14:textId="77777777" w:rsidR="00B15D51" w:rsidRPr="00D1605E" w:rsidRDefault="00B15D51" w:rsidP="0023556F">
      <w:pPr>
        <w:spacing w:before="200"/>
      </w:pPr>
    </w:p>
    <w:p w14:paraId="3491522D" w14:textId="77777777" w:rsidR="00F00D8D" w:rsidRPr="002551A4" w:rsidRDefault="002D3A53" w:rsidP="00C116AD">
      <w:pPr>
        <w:spacing w:before="200" w:after="200"/>
        <w:ind w:left="357"/>
      </w:pPr>
      <w:r>
        <w:t>Пример</w:t>
      </w:r>
      <w:r w:rsidRPr="002551A4">
        <w:t xml:space="preserve"> </w:t>
      </w:r>
      <w:r>
        <w:t>структуры</w:t>
      </w:r>
      <w:r w:rsidRPr="002551A4">
        <w:t xml:space="preserve"> </w:t>
      </w:r>
      <w:r>
        <w:t>файла</w:t>
      </w:r>
      <w:r w:rsidRPr="002551A4">
        <w:t>:</w:t>
      </w:r>
    </w:p>
    <w:p w14:paraId="4924C8B3" w14:textId="77777777" w:rsidR="0023556F" w:rsidRPr="0023556F" w:rsidRDefault="0023556F" w:rsidP="0023556F">
      <w:pPr>
        <w:shd w:val="clear" w:color="auto" w:fill="FFFFFF"/>
        <w:rPr>
          <w:rFonts w:ascii="Courier New" w:hAnsi="Courier New" w:cs="Courier New"/>
          <w:b/>
          <w:bCs/>
          <w:sz w:val="20"/>
          <w:szCs w:val="20"/>
        </w:rPr>
      </w:pPr>
      <w:r w:rsidRPr="0023556F">
        <w:rPr>
          <w:rFonts w:ascii="Courier New" w:hAnsi="Courier New" w:cs="Courier New"/>
          <w:color w:val="FF0000"/>
          <w:sz w:val="20"/>
          <w:szCs w:val="20"/>
          <w:shd w:val="clear" w:color="auto" w:fill="FFFF00"/>
        </w:rPr>
        <w:t>&lt;?</w:t>
      </w:r>
      <w:r w:rsidRPr="0023556F">
        <w:rPr>
          <w:rFonts w:ascii="Courier New" w:hAnsi="Courier New" w:cs="Courier New"/>
          <w:color w:val="0000FF"/>
          <w:sz w:val="20"/>
          <w:szCs w:val="20"/>
          <w:lang w:val="en-US"/>
        </w:rPr>
        <w:t>xml</w:t>
      </w:r>
      <w:r w:rsidRPr="0023556F">
        <w:rPr>
          <w:rFonts w:ascii="Courier New" w:hAnsi="Courier New" w:cs="Courier New"/>
          <w:sz w:val="20"/>
          <w:szCs w:val="20"/>
        </w:rPr>
        <w:t xml:space="preserve"> </w:t>
      </w:r>
      <w:r w:rsidRPr="0023556F">
        <w:rPr>
          <w:rFonts w:ascii="Courier New" w:hAnsi="Courier New" w:cs="Courier New"/>
          <w:color w:val="FF0000"/>
          <w:sz w:val="20"/>
          <w:szCs w:val="20"/>
          <w:lang w:val="en-US"/>
        </w:rPr>
        <w:t>version</w:t>
      </w:r>
      <w:r w:rsidRPr="0023556F">
        <w:rPr>
          <w:rFonts w:ascii="Courier New" w:hAnsi="Courier New" w:cs="Courier New"/>
          <w:sz w:val="20"/>
          <w:szCs w:val="20"/>
        </w:rPr>
        <w:t>=</w:t>
      </w:r>
      <w:r w:rsidRPr="0023556F">
        <w:rPr>
          <w:rFonts w:ascii="Courier New" w:hAnsi="Courier New" w:cs="Courier New"/>
          <w:b/>
          <w:bCs/>
          <w:color w:val="8000FF"/>
          <w:sz w:val="20"/>
          <w:szCs w:val="20"/>
        </w:rPr>
        <w:t>"1.0"</w:t>
      </w:r>
      <w:r w:rsidRPr="0023556F">
        <w:rPr>
          <w:rFonts w:ascii="Courier New" w:hAnsi="Courier New" w:cs="Courier New"/>
          <w:sz w:val="20"/>
          <w:szCs w:val="20"/>
        </w:rPr>
        <w:t xml:space="preserve"> </w:t>
      </w:r>
      <w:r w:rsidRPr="0023556F">
        <w:rPr>
          <w:rFonts w:ascii="Courier New" w:hAnsi="Courier New" w:cs="Courier New"/>
          <w:color w:val="FF0000"/>
          <w:sz w:val="20"/>
          <w:szCs w:val="20"/>
          <w:lang w:val="en-US"/>
        </w:rPr>
        <w:t>encoding</w:t>
      </w:r>
      <w:r w:rsidRPr="0023556F">
        <w:rPr>
          <w:rFonts w:ascii="Courier New" w:hAnsi="Courier New" w:cs="Courier New"/>
          <w:sz w:val="20"/>
          <w:szCs w:val="20"/>
        </w:rPr>
        <w:t>=</w:t>
      </w:r>
      <w:r w:rsidRPr="0023556F">
        <w:rPr>
          <w:rFonts w:ascii="Courier New" w:hAnsi="Courier New" w:cs="Courier New"/>
          <w:b/>
          <w:bCs/>
          <w:color w:val="8000FF"/>
          <w:sz w:val="20"/>
          <w:szCs w:val="20"/>
        </w:rPr>
        <w:t>"</w:t>
      </w:r>
      <w:r w:rsidRPr="0023556F">
        <w:rPr>
          <w:rFonts w:ascii="Courier New" w:hAnsi="Courier New" w:cs="Courier New"/>
          <w:b/>
          <w:bCs/>
          <w:color w:val="8000FF"/>
          <w:sz w:val="20"/>
          <w:szCs w:val="20"/>
          <w:lang w:val="en-US"/>
        </w:rPr>
        <w:t>utf</w:t>
      </w:r>
      <w:r w:rsidRPr="0023556F">
        <w:rPr>
          <w:rFonts w:ascii="Courier New" w:hAnsi="Courier New" w:cs="Courier New"/>
          <w:b/>
          <w:bCs/>
          <w:color w:val="8000FF"/>
          <w:sz w:val="20"/>
          <w:szCs w:val="20"/>
        </w:rPr>
        <w:t>-8"</w:t>
      </w:r>
      <w:r w:rsidRPr="0023556F">
        <w:rPr>
          <w:rFonts w:ascii="Courier New" w:hAnsi="Courier New" w:cs="Courier New"/>
          <w:color w:val="FF0000"/>
          <w:sz w:val="20"/>
          <w:szCs w:val="20"/>
          <w:shd w:val="clear" w:color="auto" w:fill="FFFF00"/>
        </w:rPr>
        <w:t>?&gt;</w:t>
      </w:r>
    </w:p>
    <w:p w14:paraId="23344715" w14:textId="77777777" w:rsidR="0023556F" w:rsidRPr="0023556F" w:rsidRDefault="0023556F" w:rsidP="0023556F">
      <w:pPr>
        <w:shd w:val="clear" w:color="auto" w:fill="FFFFFF"/>
        <w:rPr>
          <w:rFonts w:ascii="Courier New" w:hAnsi="Courier New" w:cs="Courier New"/>
          <w:b/>
          <w:bCs/>
          <w:sz w:val="20"/>
          <w:szCs w:val="20"/>
          <w:lang w:val="en-US"/>
        </w:rPr>
      </w:pPr>
      <w:r w:rsidRPr="0023556F">
        <w:rPr>
          <w:rFonts w:ascii="Courier New" w:hAnsi="Courier New" w:cs="Courier New"/>
          <w:color w:val="0000FF"/>
          <w:sz w:val="20"/>
          <w:szCs w:val="20"/>
          <w:lang w:val="en-US"/>
        </w:rPr>
        <w:t>&lt;ROOT&gt;</w:t>
      </w:r>
    </w:p>
    <w:p w14:paraId="2797B21E" w14:textId="77777777" w:rsidR="0023556F" w:rsidRPr="0023556F" w:rsidRDefault="0023556F" w:rsidP="0023556F">
      <w:pPr>
        <w:shd w:val="clear" w:color="auto" w:fill="FFFFFF"/>
        <w:rPr>
          <w:rFonts w:ascii="Courier New" w:hAnsi="Courier New" w:cs="Courier New"/>
          <w:b/>
          <w:bCs/>
          <w:sz w:val="20"/>
          <w:szCs w:val="20"/>
          <w:lang w:val="en-US"/>
        </w:rPr>
      </w:pPr>
      <w:r w:rsidRPr="0023556F">
        <w:rPr>
          <w:rFonts w:ascii="Courier New" w:hAnsi="Courier New" w:cs="Courier New"/>
          <w:b/>
          <w:bCs/>
          <w:sz w:val="20"/>
          <w:szCs w:val="20"/>
          <w:lang w:val="en-US"/>
        </w:rPr>
        <w:t xml:space="preserve">    </w:t>
      </w:r>
      <w:r w:rsidRPr="0023556F">
        <w:rPr>
          <w:rFonts w:ascii="Courier New" w:hAnsi="Courier New" w:cs="Courier New"/>
          <w:color w:val="0000FF"/>
          <w:sz w:val="20"/>
          <w:szCs w:val="20"/>
          <w:lang w:val="en-US"/>
        </w:rPr>
        <w:t>&lt;OutletCards&gt;</w:t>
      </w:r>
    </w:p>
    <w:p w14:paraId="0198F94D" w14:textId="77777777" w:rsidR="0023556F" w:rsidRPr="0023556F" w:rsidRDefault="0023556F" w:rsidP="0023556F">
      <w:pPr>
        <w:shd w:val="clear" w:color="auto" w:fill="FFFFFF"/>
        <w:rPr>
          <w:rFonts w:ascii="Courier New" w:hAnsi="Courier New" w:cs="Courier New"/>
          <w:b/>
          <w:bCs/>
          <w:sz w:val="20"/>
          <w:szCs w:val="20"/>
          <w:lang w:val="en-US"/>
        </w:rPr>
      </w:pPr>
      <w:r w:rsidRPr="0023556F">
        <w:rPr>
          <w:rFonts w:ascii="Courier New" w:hAnsi="Courier New" w:cs="Courier New"/>
          <w:b/>
          <w:bCs/>
          <w:sz w:val="20"/>
          <w:szCs w:val="20"/>
          <w:lang w:val="en-US"/>
        </w:rPr>
        <w:t xml:space="preserve">        </w:t>
      </w:r>
      <w:r w:rsidRPr="0023556F">
        <w:rPr>
          <w:rFonts w:ascii="Courier New" w:hAnsi="Courier New" w:cs="Courier New"/>
          <w:color w:val="0000FF"/>
          <w:sz w:val="20"/>
          <w:szCs w:val="20"/>
          <w:lang w:val="en-US"/>
        </w:rPr>
        <w:t>&lt;OutletCard</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OLCard_id</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"2002200000"</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OL_ID</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"1002201775"</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OL_CODE</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"2013-11-19 14:51:57.013"</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Merch_id</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"10500043"</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OLCardDate</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"2013-11-19T00:00:00"</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BeginTimeHours</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"13"</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BeginTimeMinutes</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"1"</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EndTimeHours</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"14"</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EndTimeMinutes</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"1"</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Reason</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w:t>
      </w:r>
      <w:r w:rsidRPr="0023556F">
        <w:rPr>
          <w:rFonts w:ascii="Courier New" w:hAnsi="Courier New" w:cs="Courier New"/>
          <w:b/>
          <w:bCs/>
          <w:color w:val="8000FF"/>
          <w:sz w:val="20"/>
          <w:szCs w:val="20"/>
        </w:rPr>
        <w:t>Товар</w:t>
      </w:r>
      <w:r w:rsidRPr="0023556F">
        <w:rPr>
          <w:rFonts w:ascii="Courier New" w:hAnsi="Courier New" w:cs="Courier New"/>
          <w:b/>
          <w:bCs/>
          <w:color w:val="8000FF"/>
          <w:sz w:val="20"/>
          <w:szCs w:val="20"/>
          <w:lang w:val="en-US"/>
        </w:rPr>
        <w:t xml:space="preserve"> </w:t>
      </w:r>
      <w:r w:rsidRPr="0023556F">
        <w:rPr>
          <w:rFonts w:ascii="Courier New" w:hAnsi="Courier New" w:cs="Courier New"/>
          <w:b/>
          <w:bCs/>
          <w:color w:val="8000FF"/>
          <w:sz w:val="20"/>
          <w:szCs w:val="20"/>
        </w:rPr>
        <w:t>есть</w:t>
      </w:r>
      <w:r w:rsidRPr="0023556F">
        <w:rPr>
          <w:rFonts w:ascii="Courier New" w:hAnsi="Courier New" w:cs="Courier New"/>
          <w:b/>
          <w:bCs/>
          <w:color w:val="8000FF"/>
          <w:sz w:val="20"/>
          <w:szCs w:val="20"/>
          <w:lang w:val="en-US"/>
        </w:rPr>
        <w:t xml:space="preserve"> </w:t>
      </w:r>
      <w:r w:rsidRPr="0023556F">
        <w:rPr>
          <w:rFonts w:ascii="Courier New" w:hAnsi="Courier New" w:cs="Courier New"/>
          <w:b/>
          <w:bCs/>
          <w:color w:val="8000FF"/>
          <w:sz w:val="20"/>
          <w:szCs w:val="20"/>
        </w:rPr>
        <w:t>в</w:t>
      </w:r>
      <w:r w:rsidRPr="0023556F">
        <w:rPr>
          <w:rFonts w:ascii="Courier New" w:hAnsi="Courier New" w:cs="Courier New"/>
          <w:b/>
          <w:bCs/>
          <w:color w:val="8000FF"/>
          <w:sz w:val="20"/>
          <w:szCs w:val="20"/>
          <w:lang w:val="en-US"/>
        </w:rPr>
        <w:t xml:space="preserve"> </w:t>
      </w:r>
      <w:r w:rsidRPr="0023556F">
        <w:rPr>
          <w:rFonts w:ascii="Courier New" w:hAnsi="Courier New" w:cs="Courier New"/>
          <w:b/>
          <w:bCs/>
          <w:color w:val="8000FF"/>
          <w:sz w:val="20"/>
          <w:szCs w:val="20"/>
        </w:rPr>
        <w:t>необходимом</w:t>
      </w:r>
      <w:r w:rsidRPr="0023556F">
        <w:rPr>
          <w:rFonts w:ascii="Courier New" w:hAnsi="Courier New" w:cs="Courier New"/>
          <w:b/>
          <w:bCs/>
          <w:color w:val="8000FF"/>
          <w:sz w:val="20"/>
          <w:szCs w:val="20"/>
          <w:lang w:val="en-US"/>
        </w:rPr>
        <w:t xml:space="preserve"> </w:t>
      </w:r>
      <w:r w:rsidRPr="0023556F">
        <w:rPr>
          <w:rFonts w:ascii="Courier New" w:hAnsi="Courier New" w:cs="Courier New"/>
          <w:b/>
          <w:bCs/>
          <w:color w:val="8000FF"/>
          <w:sz w:val="20"/>
          <w:szCs w:val="20"/>
        </w:rPr>
        <w:t>количестве</w:t>
      </w:r>
      <w:r w:rsidRPr="0023556F">
        <w:rPr>
          <w:rFonts w:ascii="Courier New" w:hAnsi="Courier New" w:cs="Courier New"/>
          <w:b/>
          <w:bCs/>
          <w:color w:val="8000FF"/>
          <w:sz w:val="20"/>
          <w:szCs w:val="20"/>
          <w:lang w:val="en-US"/>
        </w:rPr>
        <w:t>"</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Inaccessible</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"1"</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Comments</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 xml:space="preserve">"test_Comments - </w:t>
      </w:r>
      <w:r w:rsidRPr="0023556F">
        <w:rPr>
          <w:rFonts w:ascii="Courier New" w:hAnsi="Courier New" w:cs="Courier New"/>
          <w:b/>
          <w:bCs/>
          <w:color w:val="8000FF"/>
          <w:sz w:val="20"/>
          <w:szCs w:val="20"/>
        </w:rPr>
        <w:t>ТТ</w:t>
      </w:r>
      <w:r w:rsidRPr="0023556F">
        <w:rPr>
          <w:rFonts w:ascii="Courier New" w:hAnsi="Courier New" w:cs="Courier New"/>
          <w:b/>
          <w:bCs/>
          <w:color w:val="8000FF"/>
          <w:sz w:val="20"/>
          <w:szCs w:val="20"/>
          <w:lang w:val="en-US"/>
        </w:rPr>
        <w:t xml:space="preserve"> </w:t>
      </w:r>
      <w:r w:rsidRPr="0023556F">
        <w:rPr>
          <w:rFonts w:ascii="Courier New" w:hAnsi="Courier New" w:cs="Courier New"/>
          <w:b/>
          <w:bCs/>
          <w:color w:val="8000FF"/>
          <w:sz w:val="20"/>
          <w:szCs w:val="20"/>
        </w:rPr>
        <w:t>недоступна</w:t>
      </w:r>
      <w:r w:rsidRPr="0023556F">
        <w:rPr>
          <w:rFonts w:ascii="Courier New" w:hAnsi="Courier New" w:cs="Courier New"/>
          <w:b/>
          <w:bCs/>
          <w:color w:val="8000FF"/>
          <w:sz w:val="20"/>
          <w:szCs w:val="20"/>
          <w:lang w:val="en-US"/>
        </w:rPr>
        <w:t>"</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Route_id</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"1002200016"</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Cust_Id</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"22"</w:t>
      </w:r>
      <w:r w:rsidRPr="0023556F">
        <w:rPr>
          <w:rFonts w:ascii="Courier New" w:hAnsi="Courier New" w:cs="Courier New"/>
          <w:color w:val="0000FF"/>
          <w:sz w:val="20"/>
          <w:szCs w:val="20"/>
          <w:lang w:val="en-US"/>
        </w:rPr>
        <w:t>&gt;</w:t>
      </w:r>
    </w:p>
    <w:p w14:paraId="64A0AEA0" w14:textId="77777777" w:rsidR="0023556F" w:rsidRPr="0023556F" w:rsidRDefault="0023556F" w:rsidP="0023556F">
      <w:pPr>
        <w:shd w:val="clear" w:color="auto" w:fill="FFFFFF"/>
        <w:rPr>
          <w:rFonts w:ascii="Courier New" w:hAnsi="Courier New" w:cs="Courier New"/>
          <w:b/>
          <w:bCs/>
          <w:sz w:val="20"/>
          <w:szCs w:val="20"/>
          <w:lang w:val="en-US"/>
        </w:rPr>
      </w:pPr>
      <w:r w:rsidRPr="0023556F">
        <w:rPr>
          <w:rFonts w:ascii="Courier New" w:hAnsi="Courier New" w:cs="Courier New"/>
          <w:b/>
          <w:bCs/>
          <w:sz w:val="20"/>
          <w:szCs w:val="20"/>
          <w:lang w:val="en-US"/>
        </w:rPr>
        <w:t xml:space="preserve">            </w:t>
      </w:r>
      <w:r w:rsidRPr="0023556F">
        <w:rPr>
          <w:rFonts w:ascii="Courier New" w:hAnsi="Courier New" w:cs="Courier New"/>
          <w:color w:val="0000FF"/>
          <w:sz w:val="20"/>
          <w:szCs w:val="20"/>
          <w:lang w:val="en-US"/>
        </w:rPr>
        <w:t>&lt;OutletCardCoordinates</w:t>
      </w:r>
      <w:r w:rsidRPr="0023556F">
        <w:rPr>
          <w:rFonts w:ascii="Courier New" w:hAnsi="Courier New" w:cs="Courier New"/>
          <w:sz w:val="20"/>
          <w:szCs w:val="20"/>
          <w:lang w:val="en-US"/>
        </w:rPr>
        <w:t xml:space="preserve"> </w:t>
      </w:r>
      <w:r w:rsidRPr="0023556F">
        <w:rPr>
          <w:rFonts w:ascii="Courier New" w:hAnsi="Courier New" w:cs="Courier New"/>
          <w:color w:val="0000FF"/>
          <w:sz w:val="20"/>
          <w:szCs w:val="20"/>
          <w:lang w:val="en-US"/>
        </w:rPr>
        <w:t>/&gt;</w:t>
      </w:r>
    </w:p>
    <w:p w14:paraId="03581E0D" w14:textId="77777777" w:rsidR="0023556F" w:rsidRPr="0023556F" w:rsidRDefault="0023556F" w:rsidP="0023556F">
      <w:pPr>
        <w:shd w:val="clear" w:color="auto" w:fill="FFFFFF"/>
        <w:rPr>
          <w:rFonts w:ascii="Courier New" w:hAnsi="Courier New" w:cs="Courier New"/>
          <w:b/>
          <w:bCs/>
          <w:sz w:val="20"/>
          <w:szCs w:val="20"/>
          <w:lang w:val="en-US"/>
        </w:rPr>
      </w:pPr>
      <w:r w:rsidRPr="0023556F">
        <w:rPr>
          <w:rFonts w:ascii="Courier New" w:hAnsi="Courier New" w:cs="Courier New"/>
          <w:b/>
          <w:bCs/>
          <w:sz w:val="20"/>
          <w:szCs w:val="20"/>
          <w:lang w:val="en-US"/>
        </w:rPr>
        <w:t xml:space="preserve">        </w:t>
      </w:r>
      <w:r w:rsidRPr="0023556F">
        <w:rPr>
          <w:rFonts w:ascii="Courier New" w:hAnsi="Courier New" w:cs="Courier New"/>
          <w:color w:val="0000FF"/>
          <w:sz w:val="20"/>
          <w:szCs w:val="20"/>
          <w:lang w:val="en-US"/>
        </w:rPr>
        <w:t>&lt;/OutletCard&gt;</w:t>
      </w:r>
    </w:p>
    <w:p w14:paraId="66858334" w14:textId="77777777" w:rsidR="0023556F" w:rsidRPr="0023556F" w:rsidRDefault="0023556F" w:rsidP="0023556F">
      <w:pPr>
        <w:shd w:val="clear" w:color="auto" w:fill="FFFFFF"/>
        <w:rPr>
          <w:rFonts w:ascii="Courier New" w:hAnsi="Courier New" w:cs="Courier New"/>
          <w:b/>
          <w:bCs/>
          <w:sz w:val="20"/>
          <w:szCs w:val="20"/>
          <w:lang w:val="en-US"/>
        </w:rPr>
      </w:pPr>
      <w:r w:rsidRPr="0023556F">
        <w:rPr>
          <w:rFonts w:ascii="Courier New" w:hAnsi="Courier New" w:cs="Courier New"/>
          <w:b/>
          <w:bCs/>
          <w:sz w:val="20"/>
          <w:szCs w:val="20"/>
          <w:lang w:val="en-US"/>
        </w:rPr>
        <w:t xml:space="preserve">        </w:t>
      </w:r>
      <w:r w:rsidRPr="0023556F">
        <w:rPr>
          <w:rFonts w:ascii="Courier New" w:hAnsi="Courier New" w:cs="Courier New"/>
          <w:color w:val="0000FF"/>
          <w:sz w:val="20"/>
          <w:szCs w:val="20"/>
          <w:lang w:val="en-US"/>
        </w:rPr>
        <w:t>&lt;OutletCard</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OLCard_id</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"2002200001"</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OL_ID</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"1002201775"</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OL_CODE</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"2013-11-19 14:51:57.013"</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Merch_id</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"10500043"</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OLCardDate</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"2013-11-19T00:00:00"</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BeginTimeHours</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"13"</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BeginTimeMinutes</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"1"</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EndTimeHours</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"14"</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EndTimeMinutes</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"1"</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Reason</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Inaccessible</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"0"</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Comments</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 xml:space="preserve">"test_Comments - </w:t>
      </w:r>
      <w:r w:rsidRPr="0023556F">
        <w:rPr>
          <w:rFonts w:ascii="Courier New" w:hAnsi="Courier New" w:cs="Courier New"/>
          <w:b/>
          <w:bCs/>
          <w:color w:val="8000FF"/>
          <w:sz w:val="20"/>
          <w:szCs w:val="20"/>
        </w:rPr>
        <w:t>Дистрибуція</w:t>
      </w:r>
      <w:r w:rsidRPr="0023556F">
        <w:rPr>
          <w:rFonts w:ascii="Courier New" w:hAnsi="Courier New" w:cs="Courier New"/>
          <w:b/>
          <w:bCs/>
          <w:color w:val="8000FF"/>
          <w:sz w:val="20"/>
          <w:szCs w:val="20"/>
          <w:lang w:val="en-US"/>
        </w:rPr>
        <w:t xml:space="preserve"> </w:t>
      </w:r>
      <w:r w:rsidRPr="0023556F">
        <w:rPr>
          <w:rFonts w:ascii="Courier New" w:hAnsi="Courier New" w:cs="Courier New"/>
          <w:b/>
          <w:bCs/>
          <w:color w:val="8000FF"/>
          <w:sz w:val="20"/>
          <w:szCs w:val="20"/>
        </w:rPr>
        <w:t>Наявність</w:t>
      </w:r>
      <w:r w:rsidRPr="0023556F">
        <w:rPr>
          <w:rFonts w:ascii="Courier New" w:hAnsi="Courier New" w:cs="Courier New"/>
          <w:b/>
          <w:bCs/>
          <w:color w:val="8000FF"/>
          <w:sz w:val="20"/>
          <w:szCs w:val="20"/>
          <w:lang w:val="en-US"/>
        </w:rPr>
        <w:t>"</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Route_id</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"1002200016"</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Cust_Id</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"22"</w:t>
      </w:r>
      <w:r w:rsidRPr="0023556F">
        <w:rPr>
          <w:rFonts w:ascii="Courier New" w:hAnsi="Courier New" w:cs="Courier New"/>
          <w:color w:val="0000FF"/>
          <w:sz w:val="20"/>
          <w:szCs w:val="20"/>
          <w:lang w:val="en-US"/>
        </w:rPr>
        <w:t>&gt;</w:t>
      </w:r>
    </w:p>
    <w:p w14:paraId="2B0761B8" w14:textId="77777777" w:rsidR="0023556F" w:rsidRPr="0023556F" w:rsidRDefault="0023556F" w:rsidP="0023556F">
      <w:pPr>
        <w:shd w:val="clear" w:color="auto" w:fill="FFFFFF"/>
        <w:rPr>
          <w:rFonts w:ascii="Courier New" w:hAnsi="Courier New" w:cs="Courier New"/>
          <w:b/>
          <w:bCs/>
          <w:sz w:val="20"/>
          <w:szCs w:val="20"/>
          <w:lang w:val="en-US"/>
        </w:rPr>
      </w:pPr>
      <w:r w:rsidRPr="0023556F">
        <w:rPr>
          <w:rFonts w:ascii="Courier New" w:hAnsi="Courier New" w:cs="Courier New"/>
          <w:b/>
          <w:bCs/>
          <w:sz w:val="20"/>
          <w:szCs w:val="20"/>
          <w:lang w:val="en-US"/>
        </w:rPr>
        <w:t xml:space="preserve">            </w:t>
      </w:r>
      <w:r w:rsidRPr="0023556F">
        <w:rPr>
          <w:rFonts w:ascii="Courier New" w:hAnsi="Courier New" w:cs="Courier New"/>
          <w:color w:val="0000FF"/>
          <w:sz w:val="20"/>
          <w:szCs w:val="20"/>
          <w:lang w:val="en-US"/>
        </w:rPr>
        <w:t>&lt;OutletCardCoordinates&gt;</w:t>
      </w:r>
    </w:p>
    <w:p w14:paraId="553CA509" w14:textId="77777777" w:rsidR="0023556F" w:rsidRPr="0023556F" w:rsidRDefault="0023556F" w:rsidP="0023556F">
      <w:pPr>
        <w:shd w:val="clear" w:color="auto" w:fill="FFFFFF"/>
        <w:rPr>
          <w:rFonts w:ascii="Courier New" w:hAnsi="Courier New" w:cs="Courier New"/>
          <w:b/>
          <w:bCs/>
          <w:sz w:val="20"/>
          <w:szCs w:val="20"/>
          <w:lang w:val="en-US"/>
        </w:rPr>
      </w:pPr>
      <w:r w:rsidRPr="0023556F">
        <w:rPr>
          <w:rFonts w:ascii="Courier New" w:hAnsi="Courier New" w:cs="Courier New"/>
          <w:b/>
          <w:bCs/>
          <w:sz w:val="20"/>
          <w:szCs w:val="20"/>
          <w:lang w:val="en-US"/>
        </w:rPr>
        <w:t xml:space="preserve">                </w:t>
      </w:r>
      <w:r w:rsidRPr="0023556F">
        <w:rPr>
          <w:rFonts w:ascii="Courier New" w:hAnsi="Courier New" w:cs="Courier New"/>
          <w:color w:val="0000FF"/>
          <w:sz w:val="20"/>
          <w:szCs w:val="20"/>
          <w:lang w:val="en-US"/>
        </w:rPr>
        <w:t>&lt;OutletCardCoordinate</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Latitude</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"5.105870000000000e+001"</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Longitude</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"3.141250000000000e+001"</w:t>
      </w:r>
      <w:r w:rsidRPr="0023556F">
        <w:rPr>
          <w:rFonts w:ascii="Courier New" w:hAnsi="Courier New" w:cs="Courier New"/>
          <w:sz w:val="20"/>
          <w:szCs w:val="20"/>
          <w:lang w:val="en-US"/>
        </w:rPr>
        <w:t xml:space="preserve"> </w:t>
      </w:r>
      <w:r w:rsidRPr="0023556F">
        <w:rPr>
          <w:rFonts w:ascii="Courier New" w:hAnsi="Courier New" w:cs="Courier New"/>
          <w:color w:val="FF0000"/>
          <w:sz w:val="20"/>
          <w:szCs w:val="20"/>
          <w:lang w:val="en-US"/>
        </w:rPr>
        <w:t>Cust_Id</w:t>
      </w:r>
      <w:r w:rsidRPr="0023556F">
        <w:rPr>
          <w:rFonts w:ascii="Courier New" w:hAnsi="Courier New" w:cs="Courier New"/>
          <w:sz w:val="20"/>
          <w:szCs w:val="20"/>
          <w:lang w:val="en-US"/>
        </w:rPr>
        <w:t>=</w:t>
      </w:r>
      <w:r w:rsidRPr="0023556F">
        <w:rPr>
          <w:rFonts w:ascii="Courier New" w:hAnsi="Courier New" w:cs="Courier New"/>
          <w:b/>
          <w:bCs/>
          <w:color w:val="8000FF"/>
          <w:sz w:val="20"/>
          <w:szCs w:val="20"/>
          <w:lang w:val="en-US"/>
        </w:rPr>
        <w:t>"22"</w:t>
      </w:r>
      <w:r w:rsidRPr="0023556F">
        <w:rPr>
          <w:rFonts w:ascii="Courier New" w:hAnsi="Courier New" w:cs="Courier New"/>
          <w:sz w:val="20"/>
          <w:szCs w:val="20"/>
          <w:lang w:val="en-US"/>
        </w:rPr>
        <w:t xml:space="preserve"> </w:t>
      </w:r>
      <w:r w:rsidRPr="0023556F">
        <w:rPr>
          <w:rFonts w:ascii="Courier New" w:hAnsi="Courier New" w:cs="Courier New"/>
          <w:color w:val="0000FF"/>
          <w:sz w:val="20"/>
          <w:szCs w:val="20"/>
          <w:lang w:val="en-US"/>
        </w:rPr>
        <w:t>/&gt;</w:t>
      </w:r>
    </w:p>
    <w:p w14:paraId="12943844" w14:textId="77777777" w:rsidR="0023556F" w:rsidRPr="0023556F" w:rsidRDefault="0023556F" w:rsidP="0023556F">
      <w:pPr>
        <w:shd w:val="clear" w:color="auto" w:fill="FFFFFF"/>
        <w:rPr>
          <w:rFonts w:ascii="Courier New" w:hAnsi="Courier New" w:cs="Courier New"/>
          <w:b/>
          <w:bCs/>
          <w:sz w:val="20"/>
          <w:szCs w:val="20"/>
        </w:rPr>
      </w:pPr>
      <w:r w:rsidRPr="0023556F">
        <w:rPr>
          <w:rFonts w:ascii="Courier New" w:hAnsi="Courier New" w:cs="Courier New"/>
          <w:b/>
          <w:bCs/>
          <w:sz w:val="20"/>
          <w:szCs w:val="20"/>
          <w:lang w:val="en-US"/>
        </w:rPr>
        <w:t xml:space="preserve">            </w:t>
      </w:r>
      <w:r w:rsidRPr="0023556F">
        <w:rPr>
          <w:rFonts w:ascii="Courier New" w:hAnsi="Courier New" w:cs="Courier New"/>
          <w:color w:val="0000FF"/>
          <w:sz w:val="20"/>
          <w:szCs w:val="20"/>
        </w:rPr>
        <w:t>&lt;/OutletCardCoordinates&gt;</w:t>
      </w:r>
    </w:p>
    <w:p w14:paraId="5B3F550E" w14:textId="77777777" w:rsidR="0023556F" w:rsidRPr="0023556F" w:rsidRDefault="0023556F" w:rsidP="0023556F">
      <w:pPr>
        <w:shd w:val="clear" w:color="auto" w:fill="FFFFFF"/>
        <w:rPr>
          <w:rFonts w:ascii="Courier New" w:hAnsi="Courier New" w:cs="Courier New"/>
          <w:b/>
          <w:bCs/>
          <w:sz w:val="20"/>
          <w:szCs w:val="20"/>
        </w:rPr>
      </w:pPr>
      <w:r w:rsidRPr="0023556F">
        <w:rPr>
          <w:rFonts w:ascii="Courier New" w:hAnsi="Courier New" w:cs="Courier New"/>
          <w:b/>
          <w:bCs/>
          <w:sz w:val="20"/>
          <w:szCs w:val="20"/>
        </w:rPr>
        <w:t xml:space="preserve">        </w:t>
      </w:r>
      <w:r w:rsidRPr="0023556F">
        <w:rPr>
          <w:rFonts w:ascii="Courier New" w:hAnsi="Courier New" w:cs="Courier New"/>
          <w:color w:val="0000FF"/>
          <w:sz w:val="20"/>
          <w:szCs w:val="20"/>
        </w:rPr>
        <w:t>&lt;/OutletCard&gt;</w:t>
      </w:r>
    </w:p>
    <w:p w14:paraId="27AED773" w14:textId="77777777" w:rsidR="0023556F" w:rsidRPr="0023556F" w:rsidRDefault="0023556F" w:rsidP="0023556F">
      <w:pPr>
        <w:shd w:val="clear" w:color="auto" w:fill="FFFFFF"/>
        <w:rPr>
          <w:rFonts w:ascii="Courier New" w:hAnsi="Courier New" w:cs="Courier New"/>
          <w:b/>
          <w:bCs/>
          <w:sz w:val="20"/>
          <w:szCs w:val="20"/>
        </w:rPr>
      </w:pPr>
      <w:r w:rsidRPr="0023556F">
        <w:rPr>
          <w:rFonts w:ascii="Courier New" w:hAnsi="Courier New" w:cs="Courier New"/>
          <w:b/>
          <w:bCs/>
          <w:sz w:val="20"/>
          <w:szCs w:val="20"/>
        </w:rPr>
        <w:t xml:space="preserve">    </w:t>
      </w:r>
      <w:r w:rsidRPr="0023556F">
        <w:rPr>
          <w:rFonts w:ascii="Courier New" w:hAnsi="Courier New" w:cs="Courier New"/>
          <w:color w:val="0000FF"/>
          <w:sz w:val="20"/>
          <w:szCs w:val="20"/>
        </w:rPr>
        <w:t>&lt;/OutletCards&gt;</w:t>
      </w:r>
    </w:p>
    <w:p w14:paraId="798C16B0" w14:textId="77777777" w:rsidR="0023556F" w:rsidRPr="0023556F" w:rsidRDefault="0023556F" w:rsidP="0023556F">
      <w:pPr>
        <w:shd w:val="clear" w:color="auto" w:fill="FFFFFF"/>
      </w:pPr>
      <w:r w:rsidRPr="0023556F">
        <w:rPr>
          <w:rFonts w:ascii="Courier New" w:hAnsi="Courier New" w:cs="Courier New"/>
          <w:color w:val="0000FF"/>
          <w:sz w:val="20"/>
          <w:szCs w:val="20"/>
        </w:rPr>
        <w:t>&lt;/ROOT&gt;</w:t>
      </w:r>
    </w:p>
    <w:p w14:paraId="3491523B" w14:textId="77777777" w:rsidR="00F00D8D" w:rsidRDefault="00F00D8D"/>
    <w:p w14:paraId="5A65EA41" w14:textId="77777777" w:rsidR="0023556F" w:rsidRDefault="0023556F"/>
    <w:p w14:paraId="73D9F071" w14:textId="77777777" w:rsidR="004D3AB0" w:rsidRDefault="004D3AB0" w:rsidP="004D3AB0">
      <w:pPr>
        <w:numPr>
          <w:ilvl w:val="1"/>
          <w:numId w:val="10"/>
        </w:numPr>
        <w:spacing w:line="276" w:lineRule="auto"/>
        <w:ind w:hanging="479"/>
      </w:pPr>
      <w:r>
        <w:rPr>
          <w:rFonts w:ascii="Courier New" w:eastAsia="Courier New" w:hAnsi="Courier New" w:cs="Courier New"/>
          <w:color w:val="0000FF"/>
          <w:sz w:val="20"/>
        </w:rPr>
        <w:t>&lt;</w:t>
      </w:r>
      <w:r>
        <w:rPr>
          <w:rFonts w:ascii="Courier New" w:eastAsia="Courier New" w:hAnsi="Courier New" w:cs="Courier New"/>
          <w:color w:val="A31515"/>
          <w:sz w:val="20"/>
        </w:rPr>
        <w:t>OutletCards</w:t>
      </w:r>
      <w:r>
        <w:rPr>
          <w:rFonts w:ascii="Courier New" w:eastAsia="Courier New" w:hAnsi="Courier New" w:cs="Courier New"/>
          <w:color w:val="0000FF"/>
          <w:sz w:val="20"/>
        </w:rPr>
        <w:t xml:space="preserve">&gt; </w:t>
      </w:r>
      <w:r>
        <w:rPr>
          <w:rFonts w:ascii="Courier New" w:eastAsia="Courier New" w:hAnsi="Courier New" w:cs="Courier New"/>
          <w:sz w:val="20"/>
        </w:rPr>
        <w:t>тег содержит инофрмацию о визитах которые были экспортированы.</w:t>
      </w:r>
    </w:p>
    <w:p w14:paraId="0AEA0FAC" w14:textId="77777777" w:rsidR="004D3AB0" w:rsidRDefault="004D3AB0" w:rsidP="004D3AB0">
      <w:pPr>
        <w:numPr>
          <w:ilvl w:val="1"/>
          <w:numId w:val="10"/>
        </w:numPr>
        <w:spacing w:line="276" w:lineRule="auto"/>
        <w:ind w:hanging="479"/>
      </w:pPr>
      <w:r>
        <w:rPr>
          <w:rFonts w:ascii="Courier New" w:eastAsia="Courier New" w:hAnsi="Courier New" w:cs="Courier New"/>
          <w:color w:val="0000FF"/>
          <w:sz w:val="20"/>
        </w:rPr>
        <w:t>&lt;</w:t>
      </w:r>
      <w:r>
        <w:rPr>
          <w:rFonts w:ascii="Courier New" w:eastAsia="Courier New" w:hAnsi="Courier New" w:cs="Courier New"/>
          <w:color w:val="A31515"/>
          <w:sz w:val="20"/>
        </w:rPr>
        <w:t>OutletCard</w:t>
      </w:r>
      <w:r>
        <w:rPr>
          <w:rFonts w:ascii="Courier New" w:eastAsia="Courier New" w:hAnsi="Courier New" w:cs="Courier New"/>
          <w:color w:val="0000FF"/>
          <w:sz w:val="20"/>
        </w:rPr>
        <w:t xml:space="preserve">&gt; </w:t>
      </w:r>
      <w:r>
        <w:rPr>
          <w:rFonts w:ascii="Courier New" w:eastAsia="Courier New" w:hAnsi="Courier New" w:cs="Courier New"/>
          <w:sz w:val="20"/>
        </w:rPr>
        <w:t>тег содержит информацию про конкретный визит.</w:t>
      </w:r>
    </w:p>
    <w:p w14:paraId="5067ED42" w14:textId="77777777" w:rsidR="004D3AB0" w:rsidRDefault="004D3AB0" w:rsidP="004D3AB0">
      <w:pPr>
        <w:numPr>
          <w:ilvl w:val="1"/>
          <w:numId w:val="10"/>
        </w:numPr>
        <w:spacing w:line="276" w:lineRule="auto"/>
        <w:ind w:hanging="479"/>
      </w:pPr>
      <w:r>
        <w:rPr>
          <w:rFonts w:ascii="Courier New" w:eastAsia="Courier New" w:hAnsi="Courier New" w:cs="Courier New"/>
          <w:color w:val="0000FF"/>
          <w:sz w:val="20"/>
        </w:rPr>
        <w:t>&lt;</w:t>
      </w:r>
      <w:r>
        <w:rPr>
          <w:rFonts w:ascii="Courier New" w:eastAsia="Courier New" w:hAnsi="Courier New" w:cs="Courier New"/>
          <w:color w:val="A31515"/>
          <w:sz w:val="20"/>
        </w:rPr>
        <w:t>OutletCardCoordinates</w:t>
      </w:r>
      <w:r>
        <w:rPr>
          <w:rFonts w:ascii="Courier New" w:eastAsia="Courier New" w:hAnsi="Courier New" w:cs="Courier New"/>
          <w:color w:val="0000FF"/>
          <w:sz w:val="20"/>
        </w:rPr>
        <w:t xml:space="preserve">&gt; </w:t>
      </w:r>
      <w:r>
        <w:rPr>
          <w:rFonts w:ascii="Courier New" w:eastAsia="Courier New" w:hAnsi="Courier New" w:cs="Courier New"/>
          <w:sz w:val="20"/>
        </w:rPr>
        <w:t>тег содержит информацию о координатах визитах которые были экспортированы.</w:t>
      </w:r>
    </w:p>
    <w:p w14:paraId="3E05EA86" w14:textId="77777777" w:rsidR="004D3AB0" w:rsidRDefault="004D3AB0" w:rsidP="004D3AB0">
      <w:pPr>
        <w:numPr>
          <w:ilvl w:val="1"/>
          <w:numId w:val="10"/>
        </w:numPr>
        <w:spacing w:line="276" w:lineRule="auto"/>
        <w:ind w:hanging="479"/>
      </w:pPr>
      <w:r>
        <w:rPr>
          <w:rFonts w:ascii="Courier New" w:eastAsia="Courier New" w:hAnsi="Courier New" w:cs="Courier New"/>
          <w:color w:val="0000FF"/>
          <w:sz w:val="20"/>
        </w:rPr>
        <w:t>&lt;</w:t>
      </w:r>
      <w:r>
        <w:rPr>
          <w:rFonts w:ascii="Courier New" w:eastAsia="Courier New" w:hAnsi="Courier New" w:cs="Courier New"/>
          <w:color w:val="A31515"/>
          <w:sz w:val="20"/>
        </w:rPr>
        <w:t>OutletCardCoordinate</w:t>
      </w:r>
      <w:r>
        <w:rPr>
          <w:rFonts w:ascii="Courier New" w:eastAsia="Courier New" w:hAnsi="Courier New" w:cs="Courier New"/>
          <w:color w:val="0000FF"/>
          <w:sz w:val="20"/>
        </w:rPr>
        <w:t xml:space="preserve">&gt; </w:t>
      </w:r>
      <w:r>
        <w:rPr>
          <w:rFonts w:ascii="Courier New" w:eastAsia="Courier New" w:hAnsi="Courier New" w:cs="Courier New"/>
          <w:sz w:val="20"/>
        </w:rPr>
        <w:t>тег содержит информацию о конкретном наборе координат визита.</w:t>
      </w:r>
    </w:p>
    <w:p w14:paraId="1E2AD112" w14:textId="77777777" w:rsidR="004D3AB0" w:rsidRDefault="004D3AB0"/>
    <w:p w14:paraId="6BA353FD" w14:textId="77777777" w:rsidR="004D3AB0" w:rsidRDefault="004D3AB0"/>
    <w:p w14:paraId="3491526E" w14:textId="736C0AFF" w:rsidR="00F00D8D" w:rsidRDefault="00F00D8D" w:rsidP="004D3AB0"/>
    <w:p w14:paraId="3491526F" w14:textId="1518E423" w:rsidR="00F00D8D" w:rsidRDefault="002D3A53">
      <w:pPr>
        <w:pStyle w:val="Heading2"/>
        <w:spacing w:before="200" w:after="0" w:line="276" w:lineRule="auto"/>
        <w:ind w:hanging="359"/>
      </w:pPr>
      <w:bookmarkStart w:id="113" w:name="h.1t3h5sf" w:colFirst="0" w:colLast="0"/>
      <w:bookmarkStart w:id="114" w:name="_Toc489951943"/>
      <w:bookmarkEnd w:id="113"/>
      <w:r>
        <w:t>OutletOrders.xml</w:t>
      </w:r>
      <w:bookmarkEnd w:id="114"/>
    </w:p>
    <w:p w14:paraId="34915270" w14:textId="77777777" w:rsidR="00F00D8D" w:rsidRDefault="002D3A53">
      <w:pPr>
        <w:ind w:left="360"/>
      </w:pPr>
      <w:r>
        <w:t>Данные об экспортированных заказах.</w:t>
      </w:r>
    </w:p>
    <w:p w14:paraId="34915271" w14:textId="77777777" w:rsidR="00F00D8D" w:rsidRDefault="002D3A53">
      <w:pPr>
        <w:spacing w:before="200"/>
        <w:ind w:left="357"/>
      </w:pPr>
      <w:r>
        <w:t>Таблицы БД SWE:</w:t>
      </w:r>
    </w:p>
    <w:p w14:paraId="34915272" w14:textId="77777777" w:rsidR="00F00D8D" w:rsidRDefault="002D3A53">
      <w:pPr>
        <w:numPr>
          <w:ilvl w:val="0"/>
          <w:numId w:val="12"/>
        </w:numPr>
        <w:ind w:hanging="359"/>
        <w:contextualSpacing/>
        <w:rPr>
          <w:i/>
        </w:rPr>
      </w:pPr>
      <w:r>
        <w:rPr>
          <w:i/>
        </w:rPr>
        <w:t>tblOutletOrderH</w:t>
      </w:r>
    </w:p>
    <w:p w14:paraId="34915273" w14:textId="77777777" w:rsidR="00F00D8D" w:rsidRDefault="002D3A53">
      <w:pPr>
        <w:numPr>
          <w:ilvl w:val="0"/>
          <w:numId w:val="12"/>
        </w:numPr>
        <w:ind w:hanging="359"/>
        <w:contextualSpacing/>
      </w:pPr>
      <w:r>
        <w:rPr>
          <w:i/>
        </w:rPr>
        <w:t>tblOutletOrderD</w:t>
      </w:r>
    </w:p>
    <w:p w14:paraId="34915274" w14:textId="77777777" w:rsidR="00F00D8D" w:rsidRDefault="00C116AD" w:rsidP="005776E0">
      <w:pPr>
        <w:spacing w:before="200" w:after="200"/>
        <w:ind w:left="357"/>
      </w:pPr>
      <w:r>
        <w:lastRenderedPageBreak/>
        <w:t xml:space="preserve">XML схема </w:t>
      </w:r>
      <w:r w:rsidR="002D3A53">
        <w:t>- OutletOrders.xsd</w:t>
      </w:r>
    </w:p>
    <w:tbl>
      <w:tblPr>
        <w:tblStyle w:val="TableGrid"/>
        <w:tblW w:w="10319" w:type="dxa"/>
        <w:tblLayout w:type="fixed"/>
        <w:tblLook w:val="04A0" w:firstRow="1" w:lastRow="0" w:firstColumn="1" w:lastColumn="0" w:noHBand="0" w:noVBand="1"/>
      </w:tblPr>
      <w:tblGrid>
        <w:gridCol w:w="959"/>
        <w:gridCol w:w="1984"/>
        <w:gridCol w:w="1560"/>
        <w:gridCol w:w="2126"/>
        <w:gridCol w:w="1984"/>
        <w:gridCol w:w="1706"/>
      </w:tblGrid>
      <w:tr w:rsidR="00C60E6E" w:rsidRPr="002A4CA9" w14:paraId="6D82830C" w14:textId="5B58EDF2" w:rsidTr="00CE44DC">
        <w:tc>
          <w:tcPr>
            <w:tcW w:w="959" w:type="dxa"/>
            <w:tcBorders>
              <w:top w:val="single" w:sz="12" w:space="0" w:color="auto"/>
              <w:left w:val="single" w:sz="12" w:space="0" w:color="auto"/>
              <w:bottom w:val="single" w:sz="12" w:space="0" w:color="auto"/>
              <w:right w:val="single" w:sz="12" w:space="0" w:color="auto"/>
            </w:tcBorders>
          </w:tcPr>
          <w:p w14:paraId="72B116FC" w14:textId="0EF88609" w:rsidR="00C60E6E" w:rsidRPr="002A4CA9" w:rsidRDefault="00C60E6E" w:rsidP="00C60E6E">
            <w:pPr>
              <w:rPr>
                <w:rFonts w:ascii="Times New Roman" w:hAnsi="Times New Roman" w:cs="Times New Roman"/>
                <w:b/>
                <w:sz w:val="24"/>
                <w:szCs w:val="24"/>
                <w:lang w:val="en-US"/>
              </w:rPr>
            </w:pPr>
            <w:r w:rsidRPr="002A4CA9">
              <w:rPr>
                <w:rFonts w:ascii="Times New Roman" w:hAnsi="Times New Roman" w:cs="Times New Roman"/>
                <w:b/>
                <w:sz w:val="24"/>
                <w:szCs w:val="24"/>
                <w:lang w:val="ru-RU"/>
              </w:rPr>
              <w:t>Ключ</w:t>
            </w:r>
          </w:p>
        </w:tc>
        <w:tc>
          <w:tcPr>
            <w:tcW w:w="1984" w:type="dxa"/>
            <w:tcBorders>
              <w:top w:val="single" w:sz="12" w:space="0" w:color="auto"/>
              <w:left w:val="single" w:sz="12" w:space="0" w:color="auto"/>
              <w:bottom w:val="single" w:sz="12" w:space="0" w:color="auto"/>
              <w:right w:val="single" w:sz="12" w:space="0" w:color="auto"/>
            </w:tcBorders>
          </w:tcPr>
          <w:p w14:paraId="0ECBB384" w14:textId="77777777" w:rsidR="00C60E6E" w:rsidRPr="002A4CA9" w:rsidRDefault="00C60E6E" w:rsidP="00C60E6E">
            <w:pPr>
              <w:rPr>
                <w:rFonts w:ascii="Times New Roman" w:hAnsi="Times New Roman" w:cs="Times New Roman"/>
                <w:b/>
                <w:sz w:val="24"/>
                <w:szCs w:val="24"/>
              </w:rPr>
            </w:pPr>
            <w:r w:rsidRPr="002A4CA9">
              <w:rPr>
                <w:rFonts w:ascii="Times New Roman" w:hAnsi="Times New Roman" w:cs="Times New Roman"/>
                <w:b/>
                <w:sz w:val="24"/>
                <w:szCs w:val="24"/>
              </w:rPr>
              <w:t>Атрибут</w:t>
            </w:r>
          </w:p>
        </w:tc>
        <w:tc>
          <w:tcPr>
            <w:tcW w:w="1560" w:type="dxa"/>
            <w:tcBorders>
              <w:top w:val="single" w:sz="12" w:space="0" w:color="auto"/>
              <w:left w:val="single" w:sz="12" w:space="0" w:color="auto"/>
              <w:bottom w:val="single" w:sz="12" w:space="0" w:color="auto"/>
              <w:right w:val="single" w:sz="12" w:space="0" w:color="auto"/>
            </w:tcBorders>
          </w:tcPr>
          <w:p w14:paraId="37B28D12" w14:textId="77777777" w:rsidR="00C60E6E" w:rsidRPr="002A4CA9" w:rsidRDefault="00C60E6E" w:rsidP="00C60E6E">
            <w:pPr>
              <w:rPr>
                <w:rFonts w:ascii="Times New Roman" w:hAnsi="Times New Roman" w:cs="Times New Roman"/>
                <w:b/>
                <w:sz w:val="24"/>
                <w:szCs w:val="24"/>
                <w:lang w:val="en-US"/>
              </w:rPr>
            </w:pPr>
            <w:r w:rsidRPr="002A4CA9">
              <w:rPr>
                <w:rFonts w:ascii="Times New Roman" w:hAnsi="Times New Roman" w:cs="Times New Roman"/>
                <w:b/>
                <w:sz w:val="24"/>
                <w:szCs w:val="24"/>
              </w:rPr>
              <w:t xml:space="preserve">Тип данных </w:t>
            </w:r>
            <w:r w:rsidRPr="002A4CA9">
              <w:rPr>
                <w:rFonts w:ascii="Times New Roman" w:hAnsi="Times New Roman" w:cs="Times New Roman"/>
                <w:b/>
                <w:sz w:val="24"/>
                <w:szCs w:val="24"/>
                <w:lang w:val="en-US"/>
              </w:rPr>
              <w:t>XML</w:t>
            </w:r>
          </w:p>
        </w:tc>
        <w:tc>
          <w:tcPr>
            <w:tcW w:w="2126" w:type="dxa"/>
            <w:tcBorders>
              <w:top w:val="single" w:sz="12" w:space="0" w:color="auto"/>
              <w:left w:val="single" w:sz="12" w:space="0" w:color="auto"/>
              <w:bottom w:val="single" w:sz="12" w:space="0" w:color="auto"/>
              <w:right w:val="single" w:sz="12" w:space="0" w:color="auto"/>
            </w:tcBorders>
          </w:tcPr>
          <w:p w14:paraId="57DAB544" w14:textId="77777777" w:rsidR="00C60E6E" w:rsidRPr="002A4CA9" w:rsidRDefault="00C60E6E" w:rsidP="00C60E6E">
            <w:pPr>
              <w:rPr>
                <w:rFonts w:ascii="Times New Roman" w:hAnsi="Times New Roman" w:cs="Times New Roman"/>
                <w:b/>
                <w:sz w:val="24"/>
                <w:szCs w:val="24"/>
                <w:lang w:val="en-US"/>
              </w:rPr>
            </w:pPr>
            <w:r w:rsidRPr="002A4CA9">
              <w:rPr>
                <w:rFonts w:ascii="Times New Roman" w:hAnsi="Times New Roman" w:cs="Times New Roman"/>
                <w:b/>
                <w:sz w:val="24"/>
                <w:szCs w:val="24"/>
              </w:rPr>
              <w:t xml:space="preserve">Тип данных </w:t>
            </w:r>
            <w:r w:rsidRPr="002A4CA9">
              <w:rPr>
                <w:rFonts w:ascii="Times New Roman" w:hAnsi="Times New Roman" w:cs="Times New Roman"/>
                <w:b/>
                <w:sz w:val="24"/>
                <w:szCs w:val="24"/>
                <w:lang w:val="en-US"/>
              </w:rPr>
              <w:t>SQL</w:t>
            </w:r>
          </w:p>
        </w:tc>
        <w:tc>
          <w:tcPr>
            <w:tcW w:w="1984" w:type="dxa"/>
            <w:tcBorders>
              <w:top w:val="single" w:sz="12" w:space="0" w:color="auto"/>
              <w:left w:val="single" w:sz="12" w:space="0" w:color="auto"/>
              <w:bottom w:val="single" w:sz="12" w:space="0" w:color="auto"/>
              <w:right w:val="single" w:sz="12" w:space="0" w:color="auto"/>
            </w:tcBorders>
          </w:tcPr>
          <w:p w14:paraId="5F8E348A" w14:textId="77777777" w:rsidR="00C60E6E" w:rsidRPr="002A4CA9" w:rsidRDefault="00C60E6E" w:rsidP="00C60E6E">
            <w:pPr>
              <w:rPr>
                <w:rFonts w:ascii="Times New Roman" w:hAnsi="Times New Roman" w:cs="Times New Roman"/>
                <w:b/>
                <w:sz w:val="24"/>
                <w:szCs w:val="24"/>
              </w:rPr>
            </w:pPr>
            <w:r w:rsidRPr="002A4CA9">
              <w:rPr>
                <w:rFonts w:ascii="Times New Roman" w:hAnsi="Times New Roman" w:cs="Times New Roman"/>
                <w:b/>
                <w:sz w:val="24"/>
                <w:szCs w:val="24"/>
              </w:rPr>
              <w:t>Описание</w:t>
            </w:r>
          </w:p>
        </w:tc>
        <w:tc>
          <w:tcPr>
            <w:tcW w:w="1706" w:type="dxa"/>
            <w:tcBorders>
              <w:top w:val="single" w:sz="12" w:space="0" w:color="auto"/>
              <w:left w:val="single" w:sz="12" w:space="0" w:color="auto"/>
              <w:bottom w:val="single" w:sz="12" w:space="0" w:color="auto"/>
              <w:right w:val="single" w:sz="12" w:space="0" w:color="auto"/>
            </w:tcBorders>
          </w:tcPr>
          <w:p w14:paraId="7DAD34CD" w14:textId="616365E9" w:rsidR="00C60E6E" w:rsidRPr="002A4CA9" w:rsidRDefault="00C60E6E" w:rsidP="00C60E6E">
            <w:pPr>
              <w:rPr>
                <w:b/>
              </w:rPr>
            </w:pPr>
            <w:r w:rsidRPr="002A4CA9">
              <w:rPr>
                <w:rFonts w:ascii="Times New Roman" w:hAnsi="Times New Roman" w:cs="Times New Roman"/>
                <w:b/>
                <w:sz w:val="24"/>
                <w:szCs w:val="24"/>
              </w:rPr>
              <w:t>Поле обязательное</w:t>
            </w:r>
          </w:p>
        </w:tc>
      </w:tr>
      <w:tr w:rsidR="00C60E6E" w:rsidRPr="002A4CA9" w14:paraId="11C0F055" w14:textId="78CF9F25" w:rsidTr="00CE44DC">
        <w:tc>
          <w:tcPr>
            <w:tcW w:w="10319" w:type="dxa"/>
            <w:gridSpan w:val="6"/>
            <w:tcBorders>
              <w:top w:val="single" w:sz="12" w:space="0" w:color="auto"/>
              <w:left w:val="single" w:sz="12" w:space="0" w:color="auto"/>
              <w:bottom w:val="single" w:sz="12" w:space="0" w:color="auto"/>
              <w:right w:val="single" w:sz="12" w:space="0" w:color="auto"/>
            </w:tcBorders>
          </w:tcPr>
          <w:p w14:paraId="50194640" w14:textId="4C794A66" w:rsidR="00C60E6E" w:rsidRPr="002A4CA9" w:rsidRDefault="00C60E6E" w:rsidP="00C60E6E">
            <w:pPr>
              <w:jc w:val="center"/>
              <w:rPr>
                <w:b/>
              </w:rPr>
            </w:pPr>
            <w:r w:rsidRPr="002A4CA9">
              <w:rPr>
                <w:rFonts w:ascii="Times New Roman" w:eastAsia="Courier New" w:hAnsi="Times New Roman" w:cs="Times New Roman"/>
                <w:b/>
                <w:color w:val="0000FF"/>
                <w:sz w:val="24"/>
                <w:szCs w:val="24"/>
              </w:rPr>
              <w:t>&lt;</w:t>
            </w:r>
            <w:r w:rsidRPr="002A4CA9">
              <w:rPr>
                <w:rFonts w:ascii="Times New Roman" w:eastAsia="Courier New" w:hAnsi="Times New Roman" w:cs="Times New Roman"/>
                <w:b/>
                <w:color w:val="A31515"/>
                <w:sz w:val="24"/>
                <w:szCs w:val="24"/>
              </w:rPr>
              <w:t>OutletOrder</w:t>
            </w:r>
            <w:r w:rsidRPr="002A4CA9">
              <w:rPr>
                <w:rFonts w:ascii="Times New Roman" w:eastAsia="Courier New" w:hAnsi="Times New Roman" w:cs="Times New Roman"/>
                <w:b/>
                <w:color w:val="0000FF"/>
                <w:sz w:val="24"/>
                <w:szCs w:val="24"/>
              </w:rPr>
              <w:t xml:space="preserve">&gt; </w:t>
            </w:r>
            <w:r w:rsidRPr="002A4CA9">
              <w:rPr>
                <w:rFonts w:ascii="Times New Roman" w:eastAsia="Courier New" w:hAnsi="Times New Roman" w:cs="Times New Roman"/>
                <w:b/>
                <w:sz w:val="24"/>
                <w:szCs w:val="24"/>
              </w:rPr>
              <w:t>тег содержит информацию о конкретном документе заказа.</w:t>
            </w:r>
          </w:p>
        </w:tc>
      </w:tr>
      <w:tr w:rsidR="00C60E6E" w:rsidRPr="002A4CA9" w14:paraId="448E6E32" w14:textId="74A8F02B" w:rsidTr="00CE44DC">
        <w:tc>
          <w:tcPr>
            <w:tcW w:w="959" w:type="dxa"/>
            <w:tcBorders>
              <w:top w:val="single" w:sz="12" w:space="0" w:color="auto"/>
            </w:tcBorders>
          </w:tcPr>
          <w:p w14:paraId="03792939" w14:textId="593BF236" w:rsidR="00C60E6E" w:rsidRPr="002A4CA9" w:rsidRDefault="00C60E6E" w:rsidP="00C60E6E">
            <w:pPr>
              <w:rPr>
                <w:rFonts w:ascii="Times New Roman" w:hAnsi="Times New Roman" w:cs="Times New Roman"/>
                <w:sz w:val="24"/>
                <w:szCs w:val="24"/>
                <w:lang w:val="en-US"/>
              </w:rPr>
            </w:pPr>
            <w:r w:rsidRPr="002A4CA9">
              <w:rPr>
                <w:rFonts w:ascii="Times New Roman" w:hAnsi="Times New Roman" w:cs="Times New Roman"/>
                <w:sz w:val="24"/>
                <w:szCs w:val="24"/>
                <w:lang w:val="ru-RU"/>
              </w:rPr>
              <w:t>FK</w:t>
            </w:r>
          </w:p>
        </w:tc>
        <w:tc>
          <w:tcPr>
            <w:tcW w:w="1984" w:type="dxa"/>
            <w:tcBorders>
              <w:top w:val="single" w:sz="12" w:space="0" w:color="auto"/>
            </w:tcBorders>
          </w:tcPr>
          <w:p w14:paraId="5A2F2834" w14:textId="4686E3A7" w:rsidR="00C60E6E" w:rsidRPr="002A4CA9" w:rsidRDefault="00C60E6E" w:rsidP="00C60E6E">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OL_ID</w:t>
            </w:r>
          </w:p>
        </w:tc>
        <w:tc>
          <w:tcPr>
            <w:tcW w:w="1560" w:type="dxa"/>
            <w:tcBorders>
              <w:top w:val="single" w:sz="12" w:space="0" w:color="auto"/>
            </w:tcBorders>
          </w:tcPr>
          <w:p w14:paraId="5E262B14" w14:textId="309BDEEC" w:rsidR="00C60E6E" w:rsidRPr="002A4CA9" w:rsidRDefault="00C60E6E" w:rsidP="00C60E6E">
            <w:pPr>
              <w:rPr>
                <w:rFonts w:ascii="Times New Roman" w:hAnsi="Times New Roman" w:cs="Times New Roman"/>
                <w:sz w:val="24"/>
                <w:szCs w:val="24"/>
                <w:lang w:val="en-US"/>
              </w:rPr>
            </w:pPr>
            <w:r w:rsidRPr="002A4CA9">
              <w:rPr>
                <w:rFonts w:ascii="Times New Roman" w:hAnsi="Times New Roman" w:cs="Times New Roman"/>
                <w:sz w:val="24"/>
                <w:szCs w:val="24"/>
              </w:rPr>
              <w:t>long</w:t>
            </w:r>
          </w:p>
        </w:tc>
        <w:tc>
          <w:tcPr>
            <w:tcW w:w="2126" w:type="dxa"/>
            <w:tcBorders>
              <w:top w:val="single" w:sz="12" w:space="0" w:color="auto"/>
            </w:tcBorders>
          </w:tcPr>
          <w:p w14:paraId="794F9673" w14:textId="47D6B4FB" w:rsidR="00C60E6E" w:rsidRPr="002A4CA9" w:rsidRDefault="00C60E6E" w:rsidP="00C60E6E">
            <w:pPr>
              <w:rPr>
                <w:rFonts w:ascii="Times New Roman" w:hAnsi="Times New Roman" w:cs="Times New Roman"/>
                <w:sz w:val="24"/>
                <w:szCs w:val="24"/>
                <w:lang w:val="en-US"/>
              </w:rPr>
            </w:pPr>
            <w:r w:rsidRPr="002A4CA9">
              <w:rPr>
                <w:rFonts w:ascii="Times New Roman" w:hAnsi="Times New Roman" w:cs="Times New Roman"/>
                <w:sz w:val="24"/>
                <w:szCs w:val="24"/>
              </w:rPr>
              <w:t>BIGINT</w:t>
            </w:r>
          </w:p>
        </w:tc>
        <w:tc>
          <w:tcPr>
            <w:tcW w:w="1984" w:type="dxa"/>
            <w:tcBorders>
              <w:top w:val="single" w:sz="12" w:space="0" w:color="auto"/>
            </w:tcBorders>
          </w:tcPr>
          <w:p w14:paraId="59704EDE" w14:textId="397442F1" w:rsidR="00C60E6E" w:rsidRPr="002A4CA9" w:rsidRDefault="00C60E6E" w:rsidP="00C60E6E">
            <w:pPr>
              <w:rPr>
                <w:rFonts w:ascii="Times New Roman" w:hAnsi="Times New Roman" w:cs="Times New Roman"/>
                <w:sz w:val="24"/>
                <w:szCs w:val="24"/>
                <w:lang w:val="en-US"/>
              </w:rPr>
            </w:pPr>
            <w:r w:rsidRPr="002A4CA9">
              <w:rPr>
                <w:rFonts w:ascii="Times New Roman" w:hAnsi="Times New Roman" w:cs="Times New Roman"/>
                <w:sz w:val="24"/>
                <w:szCs w:val="24"/>
              </w:rPr>
              <w:t>идентификатор торговой точки</w:t>
            </w:r>
          </w:p>
        </w:tc>
        <w:tc>
          <w:tcPr>
            <w:tcW w:w="1706" w:type="dxa"/>
            <w:tcBorders>
              <w:top w:val="single" w:sz="12" w:space="0" w:color="auto"/>
            </w:tcBorders>
          </w:tcPr>
          <w:p w14:paraId="1012A98B" w14:textId="3D497EC6" w:rsidR="00C60E6E" w:rsidRPr="002A4CA9" w:rsidRDefault="00C60E6E" w:rsidP="00C60E6E">
            <w:r w:rsidRPr="002A4CA9">
              <w:rPr>
                <w:rFonts w:ascii="Times New Roman" w:hAnsi="Times New Roman" w:cs="Times New Roman"/>
                <w:sz w:val="24"/>
                <w:szCs w:val="24"/>
                <w:lang w:val="ru-RU"/>
              </w:rPr>
              <w:t>Да</w:t>
            </w:r>
          </w:p>
        </w:tc>
      </w:tr>
      <w:tr w:rsidR="00C60E6E" w:rsidRPr="002A4CA9" w14:paraId="7A947530" w14:textId="36FF0028" w:rsidTr="00CE44DC">
        <w:tc>
          <w:tcPr>
            <w:tcW w:w="959" w:type="dxa"/>
          </w:tcPr>
          <w:p w14:paraId="15A96C9E" w14:textId="6BC7D7C8" w:rsidR="00C60E6E" w:rsidRPr="002A4CA9" w:rsidRDefault="00C60E6E" w:rsidP="00C60E6E">
            <w:pPr>
              <w:rPr>
                <w:rFonts w:ascii="Times New Roman" w:hAnsi="Times New Roman" w:cs="Times New Roman"/>
                <w:sz w:val="24"/>
                <w:szCs w:val="24"/>
                <w:lang w:val="en-US"/>
              </w:rPr>
            </w:pPr>
            <w:r w:rsidRPr="002A4CA9">
              <w:rPr>
                <w:rFonts w:ascii="Times New Roman" w:hAnsi="Times New Roman" w:cs="Times New Roman"/>
                <w:sz w:val="24"/>
                <w:szCs w:val="24"/>
                <w:lang w:val="ru-RU"/>
              </w:rPr>
              <w:t>FK</w:t>
            </w:r>
          </w:p>
        </w:tc>
        <w:tc>
          <w:tcPr>
            <w:tcW w:w="1984" w:type="dxa"/>
          </w:tcPr>
          <w:p w14:paraId="1FB8B41B" w14:textId="661CD4A0" w:rsidR="00C60E6E" w:rsidRPr="002A4CA9" w:rsidRDefault="00C60E6E" w:rsidP="00C60E6E">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OL_CODE</w:t>
            </w:r>
          </w:p>
        </w:tc>
        <w:tc>
          <w:tcPr>
            <w:tcW w:w="1560" w:type="dxa"/>
          </w:tcPr>
          <w:p w14:paraId="0BE226F6" w14:textId="36479660"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string</w:t>
            </w:r>
          </w:p>
        </w:tc>
        <w:tc>
          <w:tcPr>
            <w:tcW w:w="2126" w:type="dxa"/>
          </w:tcPr>
          <w:p w14:paraId="7DFD52DA" w14:textId="725DC642"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NVARCHAR(25)</w:t>
            </w:r>
          </w:p>
        </w:tc>
        <w:tc>
          <w:tcPr>
            <w:tcW w:w="1984" w:type="dxa"/>
          </w:tcPr>
          <w:p w14:paraId="5FEF4E1C" w14:textId="7FA1E4BB"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внешний ключ торговой точки</w:t>
            </w:r>
          </w:p>
        </w:tc>
        <w:tc>
          <w:tcPr>
            <w:tcW w:w="1706" w:type="dxa"/>
          </w:tcPr>
          <w:p w14:paraId="6FB5BD05" w14:textId="479157AF" w:rsidR="00C60E6E" w:rsidRPr="002A4CA9" w:rsidRDefault="00C60E6E" w:rsidP="00C60E6E">
            <w:r w:rsidRPr="002A4CA9">
              <w:rPr>
                <w:rFonts w:ascii="Times New Roman" w:hAnsi="Times New Roman" w:cs="Times New Roman"/>
                <w:sz w:val="24"/>
                <w:szCs w:val="24"/>
                <w:lang w:val="ru-RU"/>
              </w:rPr>
              <w:t>Да</w:t>
            </w:r>
          </w:p>
        </w:tc>
      </w:tr>
      <w:tr w:rsidR="00C33D29" w:rsidRPr="002A4CA9" w14:paraId="319DC415" w14:textId="77777777" w:rsidTr="00CE44DC">
        <w:tc>
          <w:tcPr>
            <w:tcW w:w="959" w:type="dxa"/>
          </w:tcPr>
          <w:p w14:paraId="729E8261" w14:textId="77777777" w:rsidR="00C33D29" w:rsidRPr="002A4CA9" w:rsidRDefault="00C33D29" w:rsidP="00C60E6E"/>
        </w:tc>
        <w:tc>
          <w:tcPr>
            <w:tcW w:w="1984" w:type="dxa"/>
          </w:tcPr>
          <w:p w14:paraId="45FCB68E" w14:textId="05341626" w:rsidR="00C33D29" w:rsidRPr="00C65BFA" w:rsidRDefault="00C33D29" w:rsidP="00C60E6E">
            <w:pPr>
              <w:rPr>
                <w:rFonts w:eastAsia="Courier New"/>
                <w:color w:val="FF0000"/>
                <w:lang w:val="en-US"/>
              </w:rPr>
            </w:pPr>
            <w:r>
              <w:rPr>
                <w:rFonts w:ascii="Times New Roman" w:eastAsia="Courier New" w:hAnsi="Times New Roman" w:cs="Times New Roman"/>
                <w:color w:val="FF0000"/>
                <w:sz w:val="24"/>
                <w:szCs w:val="24"/>
              </w:rPr>
              <w:t>O</w:t>
            </w:r>
            <w:r>
              <w:rPr>
                <w:rFonts w:ascii="Times New Roman" w:eastAsia="Courier New" w:hAnsi="Times New Roman" w:cs="Times New Roman"/>
                <w:color w:val="FF0000"/>
                <w:sz w:val="24"/>
                <w:szCs w:val="24"/>
                <w:lang w:val="en-US"/>
              </w:rPr>
              <w:t>lCard</w:t>
            </w:r>
            <w:r w:rsidRPr="002A4CA9">
              <w:rPr>
                <w:rFonts w:ascii="Times New Roman" w:eastAsia="Courier New" w:hAnsi="Times New Roman" w:cs="Times New Roman"/>
                <w:color w:val="FF0000"/>
                <w:sz w:val="24"/>
                <w:szCs w:val="24"/>
              </w:rPr>
              <w:t>_ID</w:t>
            </w:r>
          </w:p>
        </w:tc>
        <w:tc>
          <w:tcPr>
            <w:tcW w:w="1560" w:type="dxa"/>
          </w:tcPr>
          <w:p w14:paraId="0AF42E0C" w14:textId="1B3EC51D" w:rsidR="00C33D29" w:rsidRPr="00C65BFA" w:rsidRDefault="00411F85" w:rsidP="00C60E6E">
            <w:pPr>
              <w:rPr>
                <w:lang w:val="en-US"/>
              </w:rPr>
            </w:pPr>
            <w:r>
              <w:rPr>
                <w:lang w:val="en-US"/>
              </w:rPr>
              <w:t>long</w:t>
            </w:r>
          </w:p>
        </w:tc>
        <w:tc>
          <w:tcPr>
            <w:tcW w:w="2126" w:type="dxa"/>
          </w:tcPr>
          <w:p w14:paraId="54972846" w14:textId="331B9B96" w:rsidR="00C33D29" w:rsidRPr="002A4CA9" w:rsidRDefault="00411F85" w:rsidP="00C60E6E">
            <w:r w:rsidRPr="002A4CA9">
              <w:rPr>
                <w:rFonts w:ascii="Times New Roman" w:hAnsi="Times New Roman" w:cs="Times New Roman"/>
                <w:sz w:val="24"/>
                <w:szCs w:val="24"/>
              </w:rPr>
              <w:t>BIGINT</w:t>
            </w:r>
          </w:p>
        </w:tc>
        <w:tc>
          <w:tcPr>
            <w:tcW w:w="1984" w:type="dxa"/>
          </w:tcPr>
          <w:p w14:paraId="45F0DBD2" w14:textId="7C047072" w:rsidR="00C33D29" w:rsidRPr="00C65BFA" w:rsidRDefault="00411F85" w:rsidP="00C60E6E">
            <w:pPr>
              <w:rPr>
                <w:lang w:val="ru-RU"/>
              </w:rPr>
            </w:pPr>
            <w:r>
              <w:rPr>
                <w:rFonts w:ascii="Times New Roman" w:hAnsi="Times New Roman" w:cs="Times New Roman"/>
                <w:sz w:val="24"/>
                <w:szCs w:val="24"/>
              </w:rPr>
              <w:t>и</w:t>
            </w:r>
            <w:r w:rsidRPr="002A4CA9">
              <w:rPr>
                <w:rFonts w:ascii="Times New Roman" w:hAnsi="Times New Roman" w:cs="Times New Roman"/>
                <w:sz w:val="24"/>
                <w:szCs w:val="24"/>
              </w:rPr>
              <w:t>дентификатор</w:t>
            </w:r>
            <w:r>
              <w:rPr>
                <w:rFonts w:ascii="Times New Roman" w:hAnsi="Times New Roman" w:cs="Times New Roman"/>
                <w:sz w:val="24"/>
                <w:szCs w:val="24"/>
                <w:lang w:val="en-US"/>
              </w:rPr>
              <w:t xml:space="preserve"> </w:t>
            </w:r>
            <w:r>
              <w:rPr>
                <w:rFonts w:ascii="Times New Roman" w:hAnsi="Times New Roman" w:cs="Times New Roman"/>
                <w:sz w:val="24"/>
                <w:szCs w:val="24"/>
                <w:lang w:val="ru-RU"/>
              </w:rPr>
              <w:t>заказа</w:t>
            </w:r>
          </w:p>
        </w:tc>
        <w:tc>
          <w:tcPr>
            <w:tcW w:w="1706" w:type="dxa"/>
          </w:tcPr>
          <w:p w14:paraId="442DF1B0" w14:textId="098F7B54" w:rsidR="00C33D29" w:rsidRPr="002A4CA9" w:rsidRDefault="00411F85" w:rsidP="00C60E6E">
            <w:r>
              <w:t>Нет</w:t>
            </w:r>
          </w:p>
        </w:tc>
      </w:tr>
      <w:tr w:rsidR="00C60E6E" w:rsidRPr="002A4CA9" w14:paraId="04CB3249" w14:textId="2A215564" w:rsidTr="00CE44DC">
        <w:tc>
          <w:tcPr>
            <w:tcW w:w="959" w:type="dxa"/>
          </w:tcPr>
          <w:p w14:paraId="23D6C40D" w14:textId="2764A7D6"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lang w:val="ru-RU"/>
              </w:rPr>
              <w:t>PK</w:t>
            </w:r>
          </w:p>
        </w:tc>
        <w:tc>
          <w:tcPr>
            <w:tcW w:w="1984" w:type="dxa"/>
          </w:tcPr>
          <w:p w14:paraId="012BE597" w14:textId="3382F7DA" w:rsidR="00C60E6E" w:rsidRPr="002A4CA9" w:rsidRDefault="00C60E6E" w:rsidP="00C60E6E">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OrderNo</w:t>
            </w:r>
          </w:p>
        </w:tc>
        <w:tc>
          <w:tcPr>
            <w:tcW w:w="1560" w:type="dxa"/>
          </w:tcPr>
          <w:p w14:paraId="0C13948C" w14:textId="74067A1F"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long</w:t>
            </w:r>
          </w:p>
        </w:tc>
        <w:tc>
          <w:tcPr>
            <w:tcW w:w="2126" w:type="dxa"/>
          </w:tcPr>
          <w:p w14:paraId="6636654C" w14:textId="0C273A15"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BIGINT</w:t>
            </w:r>
          </w:p>
        </w:tc>
        <w:tc>
          <w:tcPr>
            <w:tcW w:w="1984" w:type="dxa"/>
          </w:tcPr>
          <w:p w14:paraId="53051388" w14:textId="56F79A6E"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идентификатор документа заказа</w:t>
            </w:r>
          </w:p>
        </w:tc>
        <w:tc>
          <w:tcPr>
            <w:tcW w:w="1706" w:type="dxa"/>
          </w:tcPr>
          <w:p w14:paraId="5BD59872" w14:textId="2DDDA1AD" w:rsidR="00C60E6E" w:rsidRPr="002A4CA9" w:rsidRDefault="00C60E6E" w:rsidP="00C60E6E">
            <w:r w:rsidRPr="002A4CA9">
              <w:rPr>
                <w:rFonts w:ascii="Times New Roman" w:hAnsi="Times New Roman" w:cs="Times New Roman"/>
                <w:sz w:val="24"/>
                <w:szCs w:val="24"/>
                <w:lang w:val="ru-RU"/>
              </w:rPr>
              <w:t>Да</w:t>
            </w:r>
          </w:p>
        </w:tc>
      </w:tr>
      <w:tr w:rsidR="00C60E6E" w:rsidRPr="002A4CA9" w14:paraId="138A6B29" w14:textId="2C463351" w:rsidTr="00CE44DC">
        <w:tc>
          <w:tcPr>
            <w:tcW w:w="959" w:type="dxa"/>
          </w:tcPr>
          <w:p w14:paraId="3E4DDC66" w14:textId="77777777" w:rsidR="00C60E6E" w:rsidRPr="002A4CA9" w:rsidRDefault="00C60E6E" w:rsidP="00C60E6E">
            <w:pPr>
              <w:rPr>
                <w:rFonts w:ascii="Times New Roman" w:hAnsi="Times New Roman" w:cs="Times New Roman"/>
                <w:sz w:val="24"/>
                <w:szCs w:val="24"/>
                <w:lang w:val="ru-RU"/>
              </w:rPr>
            </w:pPr>
          </w:p>
        </w:tc>
        <w:tc>
          <w:tcPr>
            <w:tcW w:w="1984" w:type="dxa"/>
          </w:tcPr>
          <w:p w14:paraId="4C0D035B" w14:textId="0F5EBB82" w:rsidR="00C60E6E" w:rsidRPr="002A4CA9" w:rsidRDefault="00C60E6E" w:rsidP="00C60E6E">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OLOrderDate</w:t>
            </w:r>
          </w:p>
        </w:tc>
        <w:tc>
          <w:tcPr>
            <w:tcW w:w="1560" w:type="dxa"/>
          </w:tcPr>
          <w:p w14:paraId="2A468CC8" w14:textId="4EFF7BFB"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dateTime</w:t>
            </w:r>
          </w:p>
        </w:tc>
        <w:tc>
          <w:tcPr>
            <w:tcW w:w="2126" w:type="dxa"/>
          </w:tcPr>
          <w:p w14:paraId="6F939C83" w14:textId="2CB43F90"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DATETIME</w:t>
            </w:r>
          </w:p>
        </w:tc>
        <w:tc>
          <w:tcPr>
            <w:tcW w:w="1984" w:type="dxa"/>
          </w:tcPr>
          <w:p w14:paraId="425A0BFB" w14:textId="261DAEC7"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дата созданий документа заказа</w:t>
            </w:r>
          </w:p>
        </w:tc>
        <w:tc>
          <w:tcPr>
            <w:tcW w:w="1706" w:type="dxa"/>
          </w:tcPr>
          <w:p w14:paraId="1C2B8577" w14:textId="2A90402B" w:rsidR="00C60E6E" w:rsidRPr="002A4CA9" w:rsidRDefault="00C60E6E" w:rsidP="00C60E6E">
            <w:r w:rsidRPr="002A4CA9">
              <w:rPr>
                <w:rFonts w:ascii="Times New Roman" w:hAnsi="Times New Roman" w:cs="Times New Roman"/>
                <w:sz w:val="24"/>
                <w:szCs w:val="24"/>
                <w:lang w:val="ru-RU"/>
              </w:rPr>
              <w:t>Да</w:t>
            </w:r>
          </w:p>
        </w:tc>
      </w:tr>
      <w:tr w:rsidR="00C60E6E" w:rsidRPr="002A4CA9" w14:paraId="7E15E671" w14:textId="4CABF44E" w:rsidTr="00CE44DC">
        <w:tc>
          <w:tcPr>
            <w:tcW w:w="959" w:type="dxa"/>
          </w:tcPr>
          <w:p w14:paraId="0E9D5EC4" w14:textId="77777777" w:rsidR="00C60E6E" w:rsidRPr="002A4CA9" w:rsidRDefault="00C60E6E" w:rsidP="00C60E6E">
            <w:pPr>
              <w:rPr>
                <w:rFonts w:ascii="Times New Roman" w:hAnsi="Times New Roman" w:cs="Times New Roman"/>
                <w:sz w:val="24"/>
                <w:szCs w:val="24"/>
                <w:lang w:val="ru-RU"/>
              </w:rPr>
            </w:pPr>
          </w:p>
        </w:tc>
        <w:tc>
          <w:tcPr>
            <w:tcW w:w="1984" w:type="dxa"/>
          </w:tcPr>
          <w:p w14:paraId="46492BB7" w14:textId="7101B42C" w:rsidR="00C60E6E" w:rsidRPr="002A4CA9" w:rsidRDefault="00C60E6E" w:rsidP="00C60E6E">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OrderExecutionDate</w:t>
            </w:r>
          </w:p>
        </w:tc>
        <w:tc>
          <w:tcPr>
            <w:tcW w:w="1560" w:type="dxa"/>
          </w:tcPr>
          <w:p w14:paraId="001EF343" w14:textId="2787F38B"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dateTime</w:t>
            </w:r>
          </w:p>
        </w:tc>
        <w:tc>
          <w:tcPr>
            <w:tcW w:w="2126" w:type="dxa"/>
          </w:tcPr>
          <w:p w14:paraId="3E66F468" w14:textId="4A5D9776"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DATETIME</w:t>
            </w:r>
          </w:p>
        </w:tc>
        <w:tc>
          <w:tcPr>
            <w:tcW w:w="1984" w:type="dxa"/>
          </w:tcPr>
          <w:p w14:paraId="39F81A4E" w14:textId="62C00E9D"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дата исполнения заказа</w:t>
            </w:r>
          </w:p>
        </w:tc>
        <w:tc>
          <w:tcPr>
            <w:tcW w:w="1706" w:type="dxa"/>
          </w:tcPr>
          <w:p w14:paraId="7BC83883" w14:textId="7AFA6EAF" w:rsidR="00C60E6E" w:rsidRPr="002A4CA9" w:rsidRDefault="00C60E6E" w:rsidP="00C60E6E">
            <w:r w:rsidRPr="002A4CA9">
              <w:rPr>
                <w:rFonts w:ascii="Times New Roman" w:hAnsi="Times New Roman" w:cs="Times New Roman"/>
                <w:sz w:val="24"/>
                <w:szCs w:val="24"/>
                <w:lang w:val="ru-RU"/>
              </w:rPr>
              <w:t>Да</w:t>
            </w:r>
          </w:p>
        </w:tc>
      </w:tr>
      <w:tr w:rsidR="00C60E6E" w:rsidRPr="002A4CA9" w14:paraId="50A8D916" w14:textId="4B2CF42C" w:rsidTr="00CE44DC">
        <w:tc>
          <w:tcPr>
            <w:tcW w:w="959" w:type="dxa"/>
          </w:tcPr>
          <w:p w14:paraId="680DB796" w14:textId="6CAE0F83"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lang w:val="ru-RU"/>
              </w:rPr>
              <w:t>FK</w:t>
            </w:r>
          </w:p>
        </w:tc>
        <w:tc>
          <w:tcPr>
            <w:tcW w:w="1984" w:type="dxa"/>
          </w:tcPr>
          <w:p w14:paraId="7148F012" w14:textId="4B7E5CCB" w:rsidR="00C60E6E" w:rsidRPr="002A4CA9" w:rsidRDefault="00C60E6E" w:rsidP="00C60E6E">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PayForm_id</w:t>
            </w:r>
          </w:p>
        </w:tc>
        <w:tc>
          <w:tcPr>
            <w:tcW w:w="1560" w:type="dxa"/>
          </w:tcPr>
          <w:p w14:paraId="162EE90A" w14:textId="68A917F4"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int</w:t>
            </w:r>
          </w:p>
        </w:tc>
        <w:tc>
          <w:tcPr>
            <w:tcW w:w="2126" w:type="dxa"/>
          </w:tcPr>
          <w:p w14:paraId="20AED9E9" w14:textId="55F3C4FF"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INT</w:t>
            </w:r>
          </w:p>
        </w:tc>
        <w:tc>
          <w:tcPr>
            <w:tcW w:w="1984" w:type="dxa"/>
          </w:tcPr>
          <w:p w14:paraId="3426D43C" w14:textId="662B49C5"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идентификатор формы оплаты</w:t>
            </w:r>
          </w:p>
        </w:tc>
        <w:tc>
          <w:tcPr>
            <w:tcW w:w="1706" w:type="dxa"/>
          </w:tcPr>
          <w:p w14:paraId="16A01C1F" w14:textId="74753133" w:rsidR="00C60E6E" w:rsidRPr="002A4CA9" w:rsidRDefault="00C60E6E" w:rsidP="00C60E6E">
            <w:r w:rsidRPr="002A4CA9">
              <w:rPr>
                <w:rFonts w:ascii="Times New Roman" w:hAnsi="Times New Roman" w:cs="Times New Roman"/>
                <w:sz w:val="24"/>
                <w:szCs w:val="24"/>
                <w:lang w:val="ru-RU"/>
              </w:rPr>
              <w:t>Да</w:t>
            </w:r>
          </w:p>
        </w:tc>
      </w:tr>
      <w:tr w:rsidR="00C60E6E" w:rsidRPr="002A4CA9" w14:paraId="46D96B7C" w14:textId="17638677" w:rsidTr="00CE44DC">
        <w:tc>
          <w:tcPr>
            <w:tcW w:w="959" w:type="dxa"/>
          </w:tcPr>
          <w:p w14:paraId="1AF4EE14" w14:textId="77777777" w:rsidR="00C60E6E" w:rsidRPr="002A4CA9" w:rsidRDefault="00C60E6E" w:rsidP="00C60E6E">
            <w:pPr>
              <w:rPr>
                <w:rFonts w:ascii="Times New Roman" w:hAnsi="Times New Roman" w:cs="Times New Roman"/>
                <w:sz w:val="24"/>
                <w:szCs w:val="24"/>
                <w:lang w:val="ru-RU"/>
              </w:rPr>
            </w:pPr>
          </w:p>
        </w:tc>
        <w:tc>
          <w:tcPr>
            <w:tcW w:w="1984" w:type="dxa"/>
          </w:tcPr>
          <w:p w14:paraId="415E3C4C" w14:textId="3AEEBE55" w:rsidR="00C60E6E" w:rsidRPr="002A4CA9" w:rsidRDefault="00C60E6E" w:rsidP="00C60E6E">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ResponsiblePerson</w:t>
            </w:r>
          </w:p>
        </w:tc>
        <w:tc>
          <w:tcPr>
            <w:tcW w:w="1560" w:type="dxa"/>
          </w:tcPr>
          <w:p w14:paraId="573C10F1" w14:textId="66FE7504"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string</w:t>
            </w:r>
          </w:p>
        </w:tc>
        <w:tc>
          <w:tcPr>
            <w:tcW w:w="2126" w:type="dxa"/>
          </w:tcPr>
          <w:p w14:paraId="3662C584" w14:textId="7F627F55"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VARCHAR(50)</w:t>
            </w:r>
          </w:p>
        </w:tc>
        <w:tc>
          <w:tcPr>
            <w:tcW w:w="1984" w:type="dxa"/>
          </w:tcPr>
          <w:p w14:paraId="6953971F" w14:textId="2680ED44"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ответственное лицо</w:t>
            </w:r>
          </w:p>
        </w:tc>
        <w:tc>
          <w:tcPr>
            <w:tcW w:w="1706" w:type="dxa"/>
          </w:tcPr>
          <w:p w14:paraId="602A355B" w14:textId="4EED54A8" w:rsidR="00C60E6E" w:rsidRPr="002A4CA9" w:rsidRDefault="00C60E6E" w:rsidP="00C60E6E">
            <w:r w:rsidRPr="002A4CA9">
              <w:rPr>
                <w:rFonts w:ascii="Times New Roman" w:hAnsi="Times New Roman" w:cs="Times New Roman"/>
                <w:sz w:val="24"/>
                <w:szCs w:val="24"/>
                <w:lang w:val="ru-RU"/>
              </w:rPr>
              <w:t>Да</w:t>
            </w:r>
          </w:p>
        </w:tc>
      </w:tr>
      <w:tr w:rsidR="00C60E6E" w:rsidRPr="002A4CA9" w14:paraId="5390CF8D" w14:textId="4E4DD1C1" w:rsidTr="00CE44DC">
        <w:tc>
          <w:tcPr>
            <w:tcW w:w="959" w:type="dxa"/>
          </w:tcPr>
          <w:p w14:paraId="1D1E2BE8" w14:textId="77777777" w:rsidR="00C60E6E" w:rsidRPr="002A4CA9" w:rsidRDefault="00C60E6E" w:rsidP="00C60E6E">
            <w:pPr>
              <w:rPr>
                <w:rFonts w:ascii="Times New Roman" w:hAnsi="Times New Roman" w:cs="Times New Roman"/>
                <w:sz w:val="24"/>
                <w:szCs w:val="24"/>
                <w:lang w:val="ru-RU"/>
              </w:rPr>
            </w:pPr>
          </w:p>
        </w:tc>
        <w:tc>
          <w:tcPr>
            <w:tcW w:w="1984" w:type="dxa"/>
          </w:tcPr>
          <w:p w14:paraId="29871DCD" w14:textId="7B92BE4D" w:rsidR="00C60E6E" w:rsidRPr="002A4CA9" w:rsidRDefault="00C60E6E" w:rsidP="00C60E6E">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OLOrderAmount</w:t>
            </w:r>
          </w:p>
        </w:tc>
        <w:tc>
          <w:tcPr>
            <w:tcW w:w="1560" w:type="dxa"/>
          </w:tcPr>
          <w:p w14:paraId="3F8F15FE" w14:textId="1CF24A00"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decimal</w:t>
            </w:r>
          </w:p>
        </w:tc>
        <w:tc>
          <w:tcPr>
            <w:tcW w:w="2126" w:type="dxa"/>
          </w:tcPr>
          <w:p w14:paraId="6F4B86EA" w14:textId="33A4652D"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NUMERIC(19, 5)</w:t>
            </w:r>
          </w:p>
        </w:tc>
        <w:tc>
          <w:tcPr>
            <w:tcW w:w="1984" w:type="dxa"/>
          </w:tcPr>
          <w:p w14:paraId="3A1505EB" w14:textId="28A54C7C"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сумма заказа</w:t>
            </w:r>
          </w:p>
        </w:tc>
        <w:tc>
          <w:tcPr>
            <w:tcW w:w="1706" w:type="dxa"/>
          </w:tcPr>
          <w:p w14:paraId="1A74AFF5" w14:textId="01D596DD" w:rsidR="00C60E6E" w:rsidRPr="002A4CA9" w:rsidRDefault="00C60E6E" w:rsidP="00C60E6E">
            <w:r w:rsidRPr="002A4CA9">
              <w:rPr>
                <w:rFonts w:ascii="Times New Roman" w:hAnsi="Times New Roman" w:cs="Times New Roman"/>
                <w:sz w:val="24"/>
                <w:szCs w:val="24"/>
                <w:lang w:val="ru-RU"/>
              </w:rPr>
              <w:t>Да</w:t>
            </w:r>
          </w:p>
        </w:tc>
      </w:tr>
      <w:tr w:rsidR="00C60E6E" w:rsidRPr="002A4CA9" w14:paraId="078B9A2E" w14:textId="098F117D" w:rsidTr="00CE44DC">
        <w:tc>
          <w:tcPr>
            <w:tcW w:w="959" w:type="dxa"/>
          </w:tcPr>
          <w:p w14:paraId="29F51AA6" w14:textId="77777777" w:rsidR="00C60E6E" w:rsidRPr="002A4CA9" w:rsidRDefault="00C60E6E" w:rsidP="00C60E6E">
            <w:pPr>
              <w:rPr>
                <w:rFonts w:ascii="Times New Roman" w:hAnsi="Times New Roman" w:cs="Times New Roman"/>
                <w:sz w:val="24"/>
                <w:szCs w:val="24"/>
                <w:lang w:val="ru-RU"/>
              </w:rPr>
            </w:pPr>
          </w:p>
        </w:tc>
        <w:tc>
          <w:tcPr>
            <w:tcW w:w="1984" w:type="dxa"/>
          </w:tcPr>
          <w:p w14:paraId="3B0C1764" w14:textId="68DAC7AE" w:rsidR="00C60E6E" w:rsidRPr="002A4CA9" w:rsidRDefault="00C60E6E" w:rsidP="00C60E6E">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Discount</w:t>
            </w:r>
          </w:p>
        </w:tc>
        <w:tc>
          <w:tcPr>
            <w:tcW w:w="1560" w:type="dxa"/>
          </w:tcPr>
          <w:p w14:paraId="59EA1CEF" w14:textId="4DFA6545"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decimal</w:t>
            </w:r>
          </w:p>
        </w:tc>
        <w:tc>
          <w:tcPr>
            <w:tcW w:w="2126" w:type="dxa"/>
          </w:tcPr>
          <w:p w14:paraId="0564F337" w14:textId="3E180CE5"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NUMERIC(19, 5)</w:t>
            </w:r>
          </w:p>
        </w:tc>
        <w:tc>
          <w:tcPr>
            <w:tcW w:w="1984" w:type="dxa"/>
          </w:tcPr>
          <w:p w14:paraId="1E1E32B2" w14:textId="73638DF4"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скидка</w:t>
            </w:r>
          </w:p>
        </w:tc>
        <w:tc>
          <w:tcPr>
            <w:tcW w:w="1706" w:type="dxa"/>
          </w:tcPr>
          <w:p w14:paraId="509EA6D3" w14:textId="7A0949FD" w:rsidR="00C60E6E" w:rsidRPr="002A4CA9" w:rsidRDefault="00C60E6E" w:rsidP="00C60E6E">
            <w:r w:rsidRPr="002A4CA9">
              <w:rPr>
                <w:rFonts w:ascii="Times New Roman" w:hAnsi="Times New Roman" w:cs="Times New Roman"/>
                <w:sz w:val="24"/>
                <w:szCs w:val="24"/>
                <w:lang w:val="ru-RU"/>
              </w:rPr>
              <w:t>Да</w:t>
            </w:r>
          </w:p>
        </w:tc>
      </w:tr>
      <w:tr w:rsidR="00C60E6E" w:rsidRPr="002A4CA9" w14:paraId="1DE0BE4F" w14:textId="7172D241" w:rsidTr="00CE44DC">
        <w:tc>
          <w:tcPr>
            <w:tcW w:w="959" w:type="dxa"/>
          </w:tcPr>
          <w:p w14:paraId="3978BE10" w14:textId="6C95F82B"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lang w:val="ru-RU"/>
              </w:rPr>
              <w:t>FK</w:t>
            </w:r>
          </w:p>
        </w:tc>
        <w:tc>
          <w:tcPr>
            <w:tcW w:w="1984" w:type="dxa"/>
          </w:tcPr>
          <w:p w14:paraId="68202C53" w14:textId="7A77BD77" w:rsidR="00C60E6E" w:rsidRPr="002A4CA9" w:rsidRDefault="00C60E6E" w:rsidP="00C60E6E">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Merch_id</w:t>
            </w:r>
          </w:p>
        </w:tc>
        <w:tc>
          <w:tcPr>
            <w:tcW w:w="1560" w:type="dxa"/>
          </w:tcPr>
          <w:p w14:paraId="3551550E" w14:textId="7FB0D0DC"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int</w:t>
            </w:r>
          </w:p>
        </w:tc>
        <w:tc>
          <w:tcPr>
            <w:tcW w:w="2126" w:type="dxa"/>
          </w:tcPr>
          <w:p w14:paraId="0C38B8F4" w14:textId="30A69F26"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INT</w:t>
            </w:r>
          </w:p>
        </w:tc>
        <w:tc>
          <w:tcPr>
            <w:tcW w:w="1984" w:type="dxa"/>
          </w:tcPr>
          <w:p w14:paraId="0EB70252" w14:textId="396A7232"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идентификатор торгововго представителя</w:t>
            </w:r>
          </w:p>
        </w:tc>
        <w:tc>
          <w:tcPr>
            <w:tcW w:w="1706" w:type="dxa"/>
          </w:tcPr>
          <w:p w14:paraId="5CF8ED24" w14:textId="51686779" w:rsidR="00C60E6E" w:rsidRPr="002A4CA9" w:rsidRDefault="00C60E6E" w:rsidP="00C60E6E">
            <w:r w:rsidRPr="002A4CA9">
              <w:rPr>
                <w:rFonts w:ascii="Times New Roman" w:hAnsi="Times New Roman" w:cs="Times New Roman"/>
                <w:sz w:val="24"/>
                <w:szCs w:val="24"/>
                <w:lang w:val="ru-RU"/>
              </w:rPr>
              <w:t>Да</w:t>
            </w:r>
          </w:p>
        </w:tc>
      </w:tr>
      <w:tr w:rsidR="00C60E6E" w:rsidRPr="002A4CA9" w14:paraId="74A8971E" w14:textId="54AE5CB6" w:rsidTr="00CE44DC">
        <w:tc>
          <w:tcPr>
            <w:tcW w:w="959" w:type="dxa"/>
          </w:tcPr>
          <w:p w14:paraId="3885F43C" w14:textId="77777777" w:rsidR="00C60E6E" w:rsidRPr="002A4CA9" w:rsidRDefault="00C60E6E" w:rsidP="00C60E6E">
            <w:pPr>
              <w:rPr>
                <w:rFonts w:ascii="Times New Roman" w:hAnsi="Times New Roman" w:cs="Times New Roman"/>
                <w:sz w:val="24"/>
                <w:szCs w:val="24"/>
                <w:lang w:val="ru-RU"/>
              </w:rPr>
            </w:pPr>
          </w:p>
        </w:tc>
        <w:tc>
          <w:tcPr>
            <w:tcW w:w="1984" w:type="dxa"/>
          </w:tcPr>
          <w:p w14:paraId="05F7823C" w14:textId="03E1483F" w:rsidR="00C60E6E" w:rsidRPr="002A4CA9" w:rsidRDefault="00C60E6E" w:rsidP="00C60E6E">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OLDeliveryAddress</w:t>
            </w:r>
          </w:p>
        </w:tc>
        <w:tc>
          <w:tcPr>
            <w:tcW w:w="1560" w:type="dxa"/>
          </w:tcPr>
          <w:p w14:paraId="034BE283" w14:textId="785409CB"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string</w:t>
            </w:r>
          </w:p>
        </w:tc>
        <w:tc>
          <w:tcPr>
            <w:tcW w:w="2126" w:type="dxa"/>
          </w:tcPr>
          <w:p w14:paraId="113D5D3C" w14:textId="565B2A62"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NVARCHAR(255)</w:t>
            </w:r>
          </w:p>
        </w:tc>
        <w:tc>
          <w:tcPr>
            <w:tcW w:w="1984" w:type="dxa"/>
          </w:tcPr>
          <w:p w14:paraId="6748F33F" w14:textId="05B0D8B4"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адрес доставки</w:t>
            </w:r>
          </w:p>
        </w:tc>
        <w:tc>
          <w:tcPr>
            <w:tcW w:w="1706" w:type="dxa"/>
          </w:tcPr>
          <w:p w14:paraId="40279BC4" w14:textId="2D566167" w:rsidR="00C60E6E" w:rsidRPr="002A4CA9" w:rsidRDefault="00C60E6E" w:rsidP="00C60E6E">
            <w:r w:rsidRPr="002A4CA9">
              <w:rPr>
                <w:rFonts w:ascii="Times New Roman" w:hAnsi="Times New Roman" w:cs="Times New Roman"/>
                <w:sz w:val="24"/>
                <w:szCs w:val="24"/>
                <w:lang w:val="ru-RU"/>
              </w:rPr>
              <w:t>Да</w:t>
            </w:r>
          </w:p>
        </w:tc>
      </w:tr>
      <w:tr w:rsidR="00C60E6E" w:rsidRPr="002A4CA9" w14:paraId="0763B6D6" w14:textId="4A8F8C63" w:rsidTr="00CE44DC">
        <w:tc>
          <w:tcPr>
            <w:tcW w:w="959" w:type="dxa"/>
          </w:tcPr>
          <w:p w14:paraId="26060FB4" w14:textId="77777777" w:rsidR="00C60E6E" w:rsidRPr="002A4CA9" w:rsidRDefault="00C60E6E" w:rsidP="00C60E6E">
            <w:pPr>
              <w:rPr>
                <w:rFonts w:ascii="Times New Roman" w:hAnsi="Times New Roman" w:cs="Times New Roman"/>
                <w:sz w:val="24"/>
                <w:szCs w:val="24"/>
                <w:lang w:val="ru-RU"/>
              </w:rPr>
            </w:pPr>
          </w:p>
        </w:tc>
        <w:tc>
          <w:tcPr>
            <w:tcW w:w="1984" w:type="dxa"/>
          </w:tcPr>
          <w:p w14:paraId="5195337F" w14:textId="6E7A4D02" w:rsidR="00C60E6E" w:rsidRPr="002A4CA9" w:rsidRDefault="00C60E6E" w:rsidP="00C60E6E">
            <w:pPr>
              <w:contextualSpacing/>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DOUBLED</w:t>
            </w:r>
          </w:p>
        </w:tc>
        <w:tc>
          <w:tcPr>
            <w:tcW w:w="1560" w:type="dxa"/>
          </w:tcPr>
          <w:p w14:paraId="63E5776F" w14:textId="25D64A18"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boolean</w:t>
            </w:r>
          </w:p>
        </w:tc>
        <w:tc>
          <w:tcPr>
            <w:tcW w:w="2126" w:type="dxa"/>
          </w:tcPr>
          <w:p w14:paraId="7523D788" w14:textId="14E5C893"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BIT</w:t>
            </w:r>
          </w:p>
        </w:tc>
        <w:tc>
          <w:tcPr>
            <w:tcW w:w="1984" w:type="dxa"/>
          </w:tcPr>
          <w:p w14:paraId="3E420FC4" w14:textId="2006165C"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повторный экспорт документа</w:t>
            </w:r>
          </w:p>
        </w:tc>
        <w:tc>
          <w:tcPr>
            <w:tcW w:w="1706" w:type="dxa"/>
          </w:tcPr>
          <w:p w14:paraId="0009982C" w14:textId="65E37B17" w:rsidR="00C60E6E" w:rsidRPr="002A4CA9" w:rsidRDefault="00C60E6E" w:rsidP="00C60E6E">
            <w:r w:rsidRPr="002A4CA9">
              <w:rPr>
                <w:rFonts w:ascii="Times New Roman" w:hAnsi="Times New Roman" w:cs="Times New Roman"/>
                <w:sz w:val="24"/>
                <w:szCs w:val="24"/>
                <w:lang w:val="ru-RU"/>
              </w:rPr>
              <w:t>Да</w:t>
            </w:r>
          </w:p>
        </w:tc>
      </w:tr>
      <w:tr w:rsidR="00C60E6E" w:rsidRPr="002A4CA9" w14:paraId="560EAD3E" w14:textId="0B1F7A2C" w:rsidTr="00CE44DC">
        <w:tc>
          <w:tcPr>
            <w:tcW w:w="959" w:type="dxa"/>
          </w:tcPr>
          <w:p w14:paraId="57D9F833" w14:textId="77777777" w:rsidR="00C60E6E" w:rsidRPr="002A4CA9" w:rsidRDefault="00C60E6E" w:rsidP="00C60E6E">
            <w:pPr>
              <w:rPr>
                <w:rFonts w:ascii="Times New Roman" w:hAnsi="Times New Roman" w:cs="Times New Roman"/>
                <w:sz w:val="24"/>
                <w:szCs w:val="24"/>
                <w:lang w:val="ru-RU"/>
              </w:rPr>
            </w:pPr>
          </w:p>
        </w:tc>
        <w:tc>
          <w:tcPr>
            <w:tcW w:w="1984" w:type="dxa"/>
          </w:tcPr>
          <w:p w14:paraId="60139A1C" w14:textId="7A8EF265" w:rsidR="00C60E6E" w:rsidRPr="002A4CA9" w:rsidRDefault="00C60E6E" w:rsidP="00C60E6E">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Op_Code</w:t>
            </w:r>
          </w:p>
        </w:tc>
        <w:tc>
          <w:tcPr>
            <w:tcW w:w="1560" w:type="dxa"/>
          </w:tcPr>
          <w:p w14:paraId="6B0C1F5A" w14:textId="1866295D"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string</w:t>
            </w:r>
          </w:p>
        </w:tc>
        <w:tc>
          <w:tcPr>
            <w:tcW w:w="2126" w:type="dxa"/>
          </w:tcPr>
          <w:p w14:paraId="4B1BB136" w14:textId="6F516241"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VARCHAR(20)</w:t>
            </w:r>
          </w:p>
        </w:tc>
        <w:tc>
          <w:tcPr>
            <w:tcW w:w="1984" w:type="dxa"/>
          </w:tcPr>
          <w:p w14:paraId="07FED3C4" w14:textId="37203D6B"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внешний код типа операций</w:t>
            </w:r>
          </w:p>
        </w:tc>
        <w:tc>
          <w:tcPr>
            <w:tcW w:w="1706" w:type="dxa"/>
          </w:tcPr>
          <w:p w14:paraId="519EA793" w14:textId="62F616EB" w:rsidR="00C60E6E" w:rsidRPr="002A4CA9" w:rsidRDefault="00C60E6E" w:rsidP="00C60E6E">
            <w:r w:rsidRPr="002A4CA9">
              <w:rPr>
                <w:rFonts w:ascii="Times New Roman" w:hAnsi="Times New Roman" w:cs="Times New Roman"/>
                <w:sz w:val="24"/>
                <w:szCs w:val="24"/>
                <w:lang w:val="ru-RU"/>
              </w:rPr>
              <w:t>Да</w:t>
            </w:r>
          </w:p>
        </w:tc>
      </w:tr>
      <w:tr w:rsidR="00C60E6E" w:rsidRPr="002A4CA9" w14:paraId="03B9CDA8" w14:textId="4E8FA5BC" w:rsidTr="00CE44DC">
        <w:tc>
          <w:tcPr>
            <w:tcW w:w="959" w:type="dxa"/>
          </w:tcPr>
          <w:p w14:paraId="776F8156" w14:textId="77777777" w:rsidR="00C60E6E" w:rsidRPr="002A4CA9" w:rsidRDefault="00C60E6E" w:rsidP="00C60E6E">
            <w:pPr>
              <w:rPr>
                <w:rFonts w:ascii="Times New Roman" w:hAnsi="Times New Roman" w:cs="Times New Roman"/>
                <w:sz w:val="24"/>
                <w:szCs w:val="24"/>
                <w:lang w:val="ru-RU"/>
              </w:rPr>
            </w:pPr>
          </w:p>
        </w:tc>
        <w:tc>
          <w:tcPr>
            <w:tcW w:w="1984" w:type="dxa"/>
          </w:tcPr>
          <w:p w14:paraId="0BC1CA90" w14:textId="1B571531" w:rsidR="00C60E6E" w:rsidRPr="002A4CA9" w:rsidRDefault="00C60E6E" w:rsidP="00C60E6E">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DTLM</w:t>
            </w:r>
          </w:p>
        </w:tc>
        <w:tc>
          <w:tcPr>
            <w:tcW w:w="1560" w:type="dxa"/>
          </w:tcPr>
          <w:p w14:paraId="2484B5C7" w14:textId="1EDBAF2A"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string</w:t>
            </w:r>
          </w:p>
        </w:tc>
        <w:tc>
          <w:tcPr>
            <w:tcW w:w="2126" w:type="dxa"/>
          </w:tcPr>
          <w:p w14:paraId="123E675E" w14:textId="6990DB75"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VARCHAR(14), дата в формате yyyymmdd hh:mm</w:t>
            </w:r>
          </w:p>
        </w:tc>
        <w:tc>
          <w:tcPr>
            <w:tcW w:w="1984" w:type="dxa"/>
          </w:tcPr>
          <w:p w14:paraId="2A9A7CFD" w14:textId="4B68BE28"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дата последней модификации записи в БД SWE</w:t>
            </w:r>
          </w:p>
        </w:tc>
        <w:tc>
          <w:tcPr>
            <w:tcW w:w="1706" w:type="dxa"/>
          </w:tcPr>
          <w:p w14:paraId="77D6042C" w14:textId="15DA0EFD" w:rsidR="00C60E6E" w:rsidRPr="002A4CA9" w:rsidRDefault="00C60E6E" w:rsidP="00C60E6E">
            <w:r w:rsidRPr="002A4CA9">
              <w:rPr>
                <w:rFonts w:ascii="Times New Roman" w:hAnsi="Times New Roman" w:cs="Times New Roman"/>
                <w:sz w:val="24"/>
                <w:szCs w:val="24"/>
                <w:lang w:val="ru-RU"/>
              </w:rPr>
              <w:t>Да</w:t>
            </w:r>
          </w:p>
        </w:tc>
      </w:tr>
      <w:tr w:rsidR="00C60E6E" w:rsidRPr="002A4CA9" w14:paraId="1CF857C4" w14:textId="686AF4E2" w:rsidTr="00CE44DC">
        <w:tc>
          <w:tcPr>
            <w:tcW w:w="959" w:type="dxa"/>
          </w:tcPr>
          <w:p w14:paraId="342F6D9B" w14:textId="77777777" w:rsidR="00C60E6E" w:rsidRPr="002A4CA9" w:rsidRDefault="00C60E6E" w:rsidP="00C60E6E">
            <w:pPr>
              <w:rPr>
                <w:rFonts w:ascii="Times New Roman" w:hAnsi="Times New Roman" w:cs="Times New Roman"/>
                <w:sz w:val="24"/>
                <w:szCs w:val="24"/>
                <w:lang w:val="ru-RU"/>
              </w:rPr>
            </w:pPr>
          </w:p>
        </w:tc>
        <w:tc>
          <w:tcPr>
            <w:tcW w:w="1984" w:type="dxa"/>
          </w:tcPr>
          <w:p w14:paraId="1A8CAE59" w14:textId="013BFE41" w:rsidR="00C60E6E" w:rsidRPr="002A4CA9" w:rsidRDefault="00C60E6E" w:rsidP="00C60E6E">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TransportCost</w:t>
            </w:r>
          </w:p>
        </w:tc>
        <w:tc>
          <w:tcPr>
            <w:tcW w:w="1560" w:type="dxa"/>
          </w:tcPr>
          <w:p w14:paraId="22095A69" w14:textId="18D326E1"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decimal</w:t>
            </w:r>
          </w:p>
        </w:tc>
        <w:tc>
          <w:tcPr>
            <w:tcW w:w="2126" w:type="dxa"/>
          </w:tcPr>
          <w:p w14:paraId="5BDE2BF6" w14:textId="2A8B035F"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NUMERIC(9, 2)</w:t>
            </w:r>
          </w:p>
        </w:tc>
        <w:tc>
          <w:tcPr>
            <w:tcW w:w="1984" w:type="dxa"/>
          </w:tcPr>
          <w:p w14:paraId="18A56AA1" w14:textId="7E6CEE70"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транспортные затраты</w:t>
            </w:r>
          </w:p>
        </w:tc>
        <w:tc>
          <w:tcPr>
            <w:tcW w:w="1706" w:type="dxa"/>
          </w:tcPr>
          <w:p w14:paraId="6A416754" w14:textId="697DBCAD" w:rsidR="00C60E6E" w:rsidRPr="002A4CA9" w:rsidRDefault="00C60E6E" w:rsidP="00C60E6E">
            <w:r w:rsidRPr="002A4CA9">
              <w:rPr>
                <w:rFonts w:ascii="Times New Roman" w:hAnsi="Times New Roman" w:cs="Times New Roman"/>
                <w:sz w:val="24"/>
                <w:szCs w:val="24"/>
                <w:lang w:val="ru-RU"/>
              </w:rPr>
              <w:t>Да</w:t>
            </w:r>
          </w:p>
        </w:tc>
      </w:tr>
      <w:tr w:rsidR="00C60E6E" w:rsidRPr="002A4CA9" w14:paraId="6808BF4F" w14:textId="6A25EA90" w:rsidTr="00CE44DC">
        <w:tc>
          <w:tcPr>
            <w:tcW w:w="959" w:type="dxa"/>
          </w:tcPr>
          <w:p w14:paraId="0A88BC31" w14:textId="77777777" w:rsidR="00C60E6E" w:rsidRPr="002A4CA9" w:rsidRDefault="00C60E6E" w:rsidP="00C60E6E">
            <w:pPr>
              <w:rPr>
                <w:rFonts w:ascii="Times New Roman" w:hAnsi="Times New Roman" w:cs="Times New Roman"/>
                <w:sz w:val="24"/>
                <w:szCs w:val="24"/>
                <w:lang w:val="ru-RU"/>
              </w:rPr>
            </w:pPr>
          </w:p>
        </w:tc>
        <w:tc>
          <w:tcPr>
            <w:tcW w:w="1984" w:type="dxa"/>
          </w:tcPr>
          <w:p w14:paraId="3AA86870" w14:textId="4CBDA57C" w:rsidR="00C60E6E" w:rsidRPr="002A4CA9" w:rsidRDefault="00C60E6E" w:rsidP="00C60E6E">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ProxySeries</w:t>
            </w:r>
          </w:p>
        </w:tc>
        <w:tc>
          <w:tcPr>
            <w:tcW w:w="1560" w:type="dxa"/>
          </w:tcPr>
          <w:p w14:paraId="69BB52D9" w14:textId="3A760518"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string</w:t>
            </w:r>
          </w:p>
        </w:tc>
        <w:tc>
          <w:tcPr>
            <w:tcW w:w="2126" w:type="dxa"/>
          </w:tcPr>
          <w:p w14:paraId="52663795" w14:textId="5D5E5E9B"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VARCHAR(10)</w:t>
            </w:r>
          </w:p>
        </w:tc>
        <w:tc>
          <w:tcPr>
            <w:tcW w:w="1984" w:type="dxa"/>
          </w:tcPr>
          <w:p w14:paraId="6121C829" w14:textId="306B3DA9"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серия доверенности</w:t>
            </w:r>
          </w:p>
        </w:tc>
        <w:tc>
          <w:tcPr>
            <w:tcW w:w="1706" w:type="dxa"/>
          </w:tcPr>
          <w:p w14:paraId="4BA4897A" w14:textId="17BC1E9A" w:rsidR="00C60E6E" w:rsidRPr="002A4CA9" w:rsidRDefault="00C60E6E" w:rsidP="00C60E6E">
            <w:r w:rsidRPr="002A4CA9">
              <w:rPr>
                <w:rFonts w:ascii="Times New Roman" w:hAnsi="Times New Roman" w:cs="Times New Roman"/>
                <w:sz w:val="24"/>
                <w:szCs w:val="24"/>
                <w:lang w:val="ru-RU"/>
              </w:rPr>
              <w:t>Нет</w:t>
            </w:r>
          </w:p>
        </w:tc>
      </w:tr>
      <w:tr w:rsidR="00C60E6E" w:rsidRPr="002A4CA9" w14:paraId="52FCCE7E" w14:textId="023AEE22" w:rsidTr="00CE44DC">
        <w:tc>
          <w:tcPr>
            <w:tcW w:w="959" w:type="dxa"/>
          </w:tcPr>
          <w:p w14:paraId="05BA54D9" w14:textId="77777777" w:rsidR="00C60E6E" w:rsidRPr="002A4CA9" w:rsidRDefault="00C60E6E" w:rsidP="00C60E6E">
            <w:pPr>
              <w:rPr>
                <w:rFonts w:ascii="Times New Roman" w:hAnsi="Times New Roman" w:cs="Times New Roman"/>
                <w:sz w:val="24"/>
                <w:szCs w:val="24"/>
                <w:lang w:val="ru-RU"/>
              </w:rPr>
            </w:pPr>
          </w:p>
        </w:tc>
        <w:tc>
          <w:tcPr>
            <w:tcW w:w="1984" w:type="dxa"/>
          </w:tcPr>
          <w:p w14:paraId="5855B26B" w14:textId="0A845A56" w:rsidR="00C60E6E" w:rsidRPr="002A4CA9" w:rsidRDefault="00C60E6E" w:rsidP="00C60E6E">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ProxyNumber</w:t>
            </w:r>
          </w:p>
        </w:tc>
        <w:tc>
          <w:tcPr>
            <w:tcW w:w="1560" w:type="dxa"/>
          </w:tcPr>
          <w:p w14:paraId="6AAA8571" w14:textId="219BEB36"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string</w:t>
            </w:r>
          </w:p>
        </w:tc>
        <w:tc>
          <w:tcPr>
            <w:tcW w:w="2126" w:type="dxa"/>
          </w:tcPr>
          <w:p w14:paraId="2ACE2056" w14:textId="78BDE29A"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VARCHAR(20)</w:t>
            </w:r>
          </w:p>
        </w:tc>
        <w:tc>
          <w:tcPr>
            <w:tcW w:w="1984" w:type="dxa"/>
          </w:tcPr>
          <w:p w14:paraId="6B87C77C" w14:textId="67296FDD"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номер доверенности</w:t>
            </w:r>
          </w:p>
        </w:tc>
        <w:tc>
          <w:tcPr>
            <w:tcW w:w="1706" w:type="dxa"/>
          </w:tcPr>
          <w:p w14:paraId="29CE358A" w14:textId="26EEC70C" w:rsidR="00C60E6E" w:rsidRPr="002A4CA9" w:rsidRDefault="00C60E6E" w:rsidP="00C60E6E">
            <w:r w:rsidRPr="002A4CA9">
              <w:rPr>
                <w:rFonts w:ascii="Times New Roman" w:hAnsi="Times New Roman" w:cs="Times New Roman"/>
                <w:sz w:val="24"/>
                <w:szCs w:val="24"/>
                <w:lang w:val="ru-RU"/>
              </w:rPr>
              <w:t>Нет</w:t>
            </w:r>
          </w:p>
        </w:tc>
      </w:tr>
      <w:tr w:rsidR="00C60E6E" w:rsidRPr="002A4CA9" w14:paraId="3F6DC9A8" w14:textId="66E8C8E6" w:rsidTr="00CE44DC">
        <w:tc>
          <w:tcPr>
            <w:tcW w:w="959" w:type="dxa"/>
          </w:tcPr>
          <w:p w14:paraId="37A2B38B" w14:textId="77777777" w:rsidR="00C60E6E" w:rsidRPr="002A4CA9" w:rsidRDefault="00C60E6E" w:rsidP="00C60E6E">
            <w:pPr>
              <w:rPr>
                <w:rFonts w:ascii="Times New Roman" w:hAnsi="Times New Roman" w:cs="Times New Roman"/>
                <w:sz w:val="24"/>
                <w:szCs w:val="24"/>
                <w:lang w:val="ru-RU"/>
              </w:rPr>
            </w:pPr>
          </w:p>
        </w:tc>
        <w:tc>
          <w:tcPr>
            <w:tcW w:w="1984" w:type="dxa"/>
          </w:tcPr>
          <w:p w14:paraId="77CEAA18" w14:textId="020ECADD" w:rsidR="00C60E6E" w:rsidRPr="002A4CA9" w:rsidRDefault="00C60E6E" w:rsidP="00C60E6E">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ProxyDate</w:t>
            </w:r>
          </w:p>
        </w:tc>
        <w:tc>
          <w:tcPr>
            <w:tcW w:w="1560" w:type="dxa"/>
          </w:tcPr>
          <w:p w14:paraId="4E604950" w14:textId="7DE981D5"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dateTime</w:t>
            </w:r>
          </w:p>
        </w:tc>
        <w:tc>
          <w:tcPr>
            <w:tcW w:w="2126" w:type="dxa"/>
          </w:tcPr>
          <w:p w14:paraId="5EE95FCC" w14:textId="1B95F543"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DATETIME</w:t>
            </w:r>
          </w:p>
        </w:tc>
        <w:tc>
          <w:tcPr>
            <w:tcW w:w="1984" w:type="dxa"/>
          </w:tcPr>
          <w:p w14:paraId="1E8DC290" w14:textId="2785F436"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дата доверенности</w:t>
            </w:r>
          </w:p>
        </w:tc>
        <w:tc>
          <w:tcPr>
            <w:tcW w:w="1706" w:type="dxa"/>
          </w:tcPr>
          <w:p w14:paraId="0B700144" w14:textId="3156EDAE" w:rsidR="00C60E6E" w:rsidRPr="002A4CA9" w:rsidRDefault="00C60E6E" w:rsidP="00C60E6E">
            <w:r w:rsidRPr="002A4CA9">
              <w:rPr>
                <w:rFonts w:ascii="Times New Roman" w:hAnsi="Times New Roman" w:cs="Times New Roman"/>
                <w:sz w:val="24"/>
                <w:szCs w:val="24"/>
                <w:lang w:val="ru-RU"/>
              </w:rPr>
              <w:t>Нет</w:t>
            </w:r>
          </w:p>
        </w:tc>
      </w:tr>
      <w:tr w:rsidR="00C60E6E" w:rsidRPr="002A4CA9" w14:paraId="771F6664" w14:textId="62ED3BC8" w:rsidTr="00CE44DC">
        <w:tc>
          <w:tcPr>
            <w:tcW w:w="959" w:type="dxa"/>
          </w:tcPr>
          <w:p w14:paraId="05E7A23A" w14:textId="77777777" w:rsidR="00C60E6E" w:rsidRPr="002A4CA9" w:rsidRDefault="00C60E6E" w:rsidP="00C60E6E">
            <w:pPr>
              <w:rPr>
                <w:rFonts w:ascii="Times New Roman" w:hAnsi="Times New Roman" w:cs="Times New Roman"/>
                <w:sz w:val="24"/>
                <w:szCs w:val="24"/>
                <w:lang w:val="ru-RU"/>
              </w:rPr>
            </w:pPr>
          </w:p>
        </w:tc>
        <w:tc>
          <w:tcPr>
            <w:tcW w:w="1984" w:type="dxa"/>
          </w:tcPr>
          <w:p w14:paraId="224749F0" w14:textId="457F39AB" w:rsidR="00C60E6E" w:rsidRPr="002A4CA9" w:rsidRDefault="00C60E6E" w:rsidP="00C60E6E">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VATCalcMode</w:t>
            </w:r>
          </w:p>
        </w:tc>
        <w:tc>
          <w:tcPr>
            <w:tcW w:w="1560" w:type="dxa"/>
          </w:tcPr>
          <w:p w14:paraId="23EC3EE0" w14:textId="4B8F3C43"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unsignedByte</w:t>
            </w:r>
          </w:p>
        </w:tc>
        <w:tc>
          <w:tcPr>
            <w:tcW w:w="2126" w:type="dxa"/>
          </w:tcPr>
          <w:p w14:paraId="3934E42D" w14:textId="4A086D2C"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TINYINT</w:t>
            </w:r>
          </w:p>
        </w:tc>
        <w:tc>
          <w:tcPr>
            <w:tcW w:w="1984" w:type="dxa"/>
          </w:tcPr>
          <w:p w14:paraId="6DA89314" w14:textId="17E25B34"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режим учета НДС</w:t>
            </w:r>
          </w:p>
        </w:tc>
        <w:tc>
          <w:tcPr>
            <w:tcW w:w="1706" w:type="dxa"/>
          </w:tcPr>
          <w:p w14:paraId="421B5CB2" w14:textId="6EE8E946" w:rsidR="00C60E6E" w:rsidRPr="002A4CA9" w:rsidRDefault="00C60E6E" w:rsidP="00C60E6E">
            <w:r w:rsidRPr="002A4CA9">
              <w:rPr>
                <w:rFonts w:ascii="Times New Roman" w:hAnsi="Times New Roman" w:cs="Times New Roman"/>
                <w:sz w:val="24"/>
                <w:szCs w:val="24"/>
                <w:lang w:val="ru-RU"/>
              </w:rPr>
              <w:t>Да</w:t>
            </w:r>
          </w:p>
        </w:tc>
      </w:tr>
      <w:tr w:rsidR="00C60E6E" w:rsidRPr="002A4CA9" w14:paraId="7D90F436" w14:textId="2EBFE7DD" w:rsidTr="00CE44DC">
        <w:tc>
          <w:tcPr>
            <w:tcW w:w="959" w:type="dxa"/>
          </w:tcPr>
          <w:p w14:paraId="53CD1134" w14:textId="77777777" w:rsidR="00C60E6E" w:rsidRPr="002A4CA9" w:rsidRDefault="00C60E6E" w:rsidP="00C60E6E">
            <w:pPr>
              <w:rPr>
                <w:rFonts w:ascii="Times New Roman" w:hAnsi="Times New Roman" w:cs="Times New Roman"/>
                <w:sz w:val="24"/>
                <w:szCs w:val="24"/>
                <w:lang w:val="ru-RU"/>
              </w:rPr>
            </w:pPr>
          </w:p>
        </w:tc>
        <w:tc>
          <w:tcPr>
            <w:tcW w:w="1984" w:type="dxa"/>
          </w:tcPr>
          <w:p w14:paraId="7D19E1D6" w14:textId="2A886059" w:rsidR="00C60E6E" w:rsidRPr="002A4CA9" w:rsidRDefault="00C60E6E" w:rsidP="00C60E6E">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VAT_Sum</w:t>
            </w:r>
          </w:p>
        </w:tc>
        <w:tc>
          <w:tcPr>
            <w:tcW w:w="1560" w:type="dxa"/>
          </w:tcPr>
          <w:p w14:paraId="64F9C8CC" w14:textId="2A0FBFBF"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decimal</w:t>
            </w:r>
          </w:p>
        </w:tc>
        <w:tc>
          <w:tcPr>
            <w:tcW w:w="2126" w:type="dxa"/>
          </w:tcPr>
          <w:p w14:paraId="5D993644" w14:textId="06484AE5"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NUMERIC(19, 5)</w:t>
            </w:r>
          </w:p>
        </w:tc>
        <w:tc>
          <w:tcPr>
            <w:tcW w:w="1984" w:type="dxa"/>
          </w:tcPr>
          <w:p w14:paraId="42060F97" w14:textId="2E8CA845"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сумма НДС</w:t>
            </w:r>
          </w:p>
        </w:tc>
        <w:tc>
          <w:tcPr>
            <w:tcW w:w="1706" w:type="dxa"/>
          </w:tcPr>
          <w:p w14:paraId="132EE2E7" w14:textId="77777777" w:rsidR="00C60E6E" w:rsidRPr="002A4CA9" w:rsidRDefault="00C60E6E" w:rsidP="00C60E6E"/>
        </w:tc>
      </w:tr>
      <w:tr w:rsidR="00C60E6E" w:rsidRPr="002A4CA9" w14:paraId="3C7BD26E" w14:textId="08C374B0" w:rsidTr="00CE44DC">
        <w:tc>
          <w:tcPr>
            <w:tcW w:w="959" w:type="dxa"/>
          </w:tcPr>
          <w:p w14:paraId="2995FD90" w14:textId="77777777" w:rsidR="00C60E6E" w:rsidRPr="002A4CA9" w:rsidRDefault="00C60E6E" w:rsidP="00C60E6E">
            <w:pPr>
              <w:rPr>
                <w:rFonts w:ascii="Times New Roman" w:hAnsi="Times New Roman" w:cs="Times New Roman"/>
                <w:sz w:val="24"/>
                <w:szCs w:val="24"/>
                <w:lang w:val="ru-RU"/>
              </w:rPr>
            </w:pPr>
          </w:p>
        </w:tc>
        <w:tc>
          <w:tcPr>
            <w:tcW w:w="1984" w:type="dxa"/>
          </w:tcPr>
          <w:p w14:paraId="7A2D3595" w14:textId="0B239DCE" w:rsidR="00C60E6E" w:rsidRPr="002A4CA9" w:rsidRDefault="00C60E6E" w:rsidP="00C60E6E">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W_ExternalCode</w:t>
            </w:r>
          </w:p>
        </w:tc>
        <w:tc>
          <w:tcPr>
            <w:tcW w:w="1560" w:type="dxa"/>
          </w:tcPr>
          <w:p w14:paraId="336D7EC7" w14:textId="2D7DC8B3"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string</w:t>
            </w:r>
          </w:p>
        </w:tc>
        <w:tc>
          <w:tcPr>
            <w:tcW w:w="2126" w:type="dxa"/>
          </w:tcPr>
          <w:p w14:paraId="0AA576A2" w14:textId="1DC8CEFF"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VARCHAR(20)</w:t>
            </w:r>
          </w:p>
        </w:tc>
        <w:tc>
          <w:tcPr>
            <w:tcW w:w="1984" w:type="dxa"/>
          </w:tcPr>
          <w:p w14:paraId="00DD1503" w14:textId="60BBD8EB"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внешний код склада</w:t>
            </w:r>
          </w:p>
        </w:tc>
        <w:tc>
          <w:tcPr>
            <w:tcW w:w="1706" w:type="dxa"/>
          </w:tcPr>
          <w:p w14:paraId="4D604354" w14:textId="784A240D" w:rsidR="00C60E6E" w:rsidRPr="002A4CA9" w:rsidRDefault="00C60E6E" w:rsidP="00C60E6E">
            <w:r w:rsidRPr="002A4CA9">
              <w:rPr>
                <w:rFonts w:ascii="Times New Roman" w:hAnsi="Times New Roman" w:cs="Times New Roman"/>
                <w:sz w:val="24"/>
                <w:szCs w:val="24"/>
                <w:lang w:val="ru-RU"/>
              </w:rPr>
              <w:t>Да</w:t>
            </w:r>
          </w:p>
        </w:tc>
      </w:tr>
      <w:tr w:rsidR="00C60E6E" w:rsidRPr="002A4CA9" w14:paraId="0BB0A56B" w14:textId="0103BA9F" w:rsidTr="00CE44DC">
        <w:tc>
          <w:tcPr>
            <w:tcW w:w="959" w:type="dxa"/>
          </w:tcPr>
          <w:p w14:paraId="357C6C0E" w14:textId="77777777" w:rsidR="00C60E6E" w:rsidRPr="002A4CA9" w:rsidRDefault="00C60E6E" w:rsidP="00C60E6E">
            <w:pPr>
              <w:rPr>
                <w:rFonts w:ascii="Times New Roman" w:hAnsi="Times New Roman" w:cs="Times New Roman"/>
                <w:sz w:val="24"/>
                <w:szCs w:val="24"/>
                <w:lang w:val="ru-RU"/>
              </w:rPr>
            </w:pPr>
          </w:p>
        </w:tc>
        <w:tc>
          <w:tcPr>
            <w:tcW w:w="1984" w:type="dxa"/>
          </w:tcPr>
          <w:p w14:paraId="014A2317" w14:textId="15D274B1" w:rsidR="00C60E6E" w:rsidRPr="002A4CA9" w:rsidRDefault="00C60E6E" w:rsidP="00C60E6E">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IsReturn</w:t>
            </w:r>
          </w:p>
        </w:tc>
        <w:tc>
          <w:tcPr>
            <w:tcW w:w="1560" w:type="dxa"/>
          </w:tcPr>
          <w:p w14:paraId="1430E035" w14:textId="05B61C72"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boolean</w:t>
            </w:r>
          </w:p>
        </w:tc>
        <w:tc>
          <w:tcPr>
            <w:tcW w:w="2126" w:type="dxa"/>
          </w:tcPr>
          <w:p w14:paraId="3216033C" w14:textId="5038F376"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BIT</w:t>
            </w:r>
          </w:p>
        </w:tc>
        <w:tc>
          <w:tcPr>
            <w:tcW w:w="1984" w:type="dxa"/>
          </w:tcPr>
          <w:p w14:paraId="7D5A4908" w14:textId="200FB042"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документ возврата</w:t>
            </w:r>
          </w:p>
        </w:tc>
        <w:tc>
          <w:tcPr>
            <w:tcW w:w="1706" w:type="dxa"/>
          </w:tcPr>
          <w:p w14:paraId="071B15B8" w14:textId="4F561037" w:rsidR="00C60E6E" w:rsidRPr="002A4CA9" w:rsidRDefault="00C60E6E" w:rsidP="00C60E6E">
            <w:r w:rsidRPr="002A4CA9">
              <w:rPr>
                <w:rFonts w:ascii="Times New Roman" w:hAnsi="Times New Roman" w:cs="Times New Roman"/>
                <w:sz w:val="24"/>
                <w:szCs w:val="24"/>
                <w:lang w:val="ru-RU"/>
              </w:rPr>
              <w:t>Да</w:t>
            </w:r>
          </w:p>
        </w:tc>
      </w:tr>
      <w:tr w:rsidR="00C60E6E" w:rsidRPr="002A4CA9" w14:paraId="37A8DC6A" w14:textId="351CF0EA" w:rsidTr="00CE44DC">
        <w:tc>
          <w:tcPr>
            <w:tcW w:w="959" w:type="dxa"/>
          </w:tcPr>
          <w:p w14:paraId="6B6F846D" w14:textId="77777777" w:rsidR="00C60E6E" w:rsidRPr="002A4CA9" w:rsidRDefault="00C60E6E" w:rsidP="00C60E6E">
            <w:pPr>
              <w:rPr>
                <w:rFonts w:ascii="Times New Roman" w:hAnsi="Times New Roman" w:cs="Times New Roman"/>
                <w:sz w:val="24"/>
                <w:szCs w:val="24"/>
                <w:lang w:val="ru-RU"/>
              </w:rPr>
            </w:pPr>
          </w:p>
        </w:tc>
        <w:tc>
          <w:tcPr>
            <w:tcW w:w="1984" w:type="dxa"/>
          </w:tcPr>
          <w:p w14:paraId="30383F03" w14:textId="195CF6D5" w:rsidR="00C60E6E" w:rsidRPr="002A4CA9" w:rsidRDefault="00C60E6E" w:rsidP="00C60E6E">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TaxFactureNo</w:t>
            </w:r>
          </w:p>
        </w:tc>
        <w:tc>
          <w:tcPr>
            <w:tcW w:w="1560" w:type="dxa"/>
          </w:tcPr>
          <w:p w14:paraId="78D621D7" w14:textId="55C4C68D"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string</w:t>
            </w:r>
          </w:p>
        </w:tc>
        <w:tc>
          <w:tcPr>
            <w:tcW w:w="2126" w:type="dxa"/>
          </w:tcPr>
          <w:p w14:paraId="49DD2772" w14:textId="6FBBDF11"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VARCHAR(40)</w:t>
            </w:r>
          </w:p>
        </w:tc>
        <w:tc>
          <w:tcPr>
            <w:tcW w:w="1984" w:type="dxa"/>
          </w:tcPr>
          <w:p w14:paraId="44F2F4DF" w14:textId="7B44600B" w:rsidR="00C60E6E" w:rsidRPr="002A4CA9" w:rsidRDefault="00C60E6E" w:rsidP="00C60E6E">
            <w:pPr>
              <w:rPr>
                <w:rFonts w:ascii="Times New Roman" w:hAnsi="Times New Roman" w:cs="Times New Roman"/>
                <w:sz w:val="24"/>
                <w:szCs w:val="24"/>
                <w:lang w:val="ru-RU"/>
              </w:rPr>
            </w:pPr>
            <w:r w:rsidRPr="002A4CA9">
              <w:rPr>
                <w:rFonts w:ascii="Times New Roman" w:hAnsi="Times New Roman" w:cs="Times New Roman"/>
                <w:sz w:val="24"/>
                <w:szCs w:val="24"/>
              </w:rPr>
              <w:t>номер налоговой накладной</w:t>
            </w:r>
          </w:p>
        </w:tc>
        <w:tc>
          <w:tcPr>
            <w:tcW w:w="1706" w:type="dxa"/>
          </w:tcPr>
          <w:p w14:paraId="32530169" w14:textId="33B8F3CF" w:rsidR="00C60E6E" w:rsidRPr="002A4CA9" w:rsidRDefault="00C60E6E" w:rsidP="00C60E6E">
            <w:r w:rsidRPr="002A4CA9">
              <w:rPr>
                <w:rFonts w:ascii="Times New Roman" w:hAnsi="Times New Roman" w:cs="Times New Roman"/>
                <w:sz w:val="24"/>
                <w:szCs w:val="24"/>
                <w:lang w:val="ru-RU"/>
              </w:rPr>
              <w:t>Нет</w:t>
            </w:r>
          </w:p>
        </w:tc>
      </w:tr>
      <w:tr w:rsidR="00C60E6E" w:rsidRPr="002A4CA9" w14:paraId="57929A0E" w14:textId="3569E469" w:rsidTr="00CE44DC">
        <w:tc>
          <w:tcPr>
            <w:tcW w:w="959" w:type="dxa"/>
          </w:tcPr>
          <w:p w14:paraId="6A34A6F3" w14:textId="77777777" w:rsidR="00C60E6E" w:rsidRPr="002A4CA9" w:rsidRDefault="00C60E6E" w:rsidP="00C60E6E">
            <w:pPr>
              <w:rPr>
                <w:rFonts w:ascii="Times New Roman" w:hAnsi="Times New Roman" w:cs="Times New Roman"/>
                <w:sz w:val="24"/>
                <w:szCs w:val="24"/>
              </w:rPr>
            </w:pPr>
          </w:p>
        </w:tc>
        <w:tc>
          <w:tcPr>
            <w:tcW w:w="1984" w:type="dxa"/>
          </w:tcPr>
          <w:p w14:paraId="00F5A155" w14:textId="3C632A6A"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Comments</w:t>
            </w:r>
          </w:p>
        </w:tc>
        <w:tc>
          <w:tcPr>
            <w:tcW w:w="1560" w:type="dxa"/>
          </w:tcPr>
          <w:p w14:paraId="6A3AE051" w14:textId="7D98855E"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string</w:t>
            </w:r>
          </w:p>
        </w:tc>
        <w:tc>
          <w:tcPr>
            <w:tcW w:w="2126" w:type="dxa"/>
          </w:tcPr>
          <w:p w14:paraId="6FBC643B" w14:textId="64047C10"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VARCHAR(100)</w:t>
            </w:r>
          </w:p>
        </w:tc>
        <w:tc>
          <w:tcPr>
            <w:tcW w:w="1984" w:type="dxa"/>
          </w:tcPr>
          <w:p w14:paraId="1C9D3F50" w14:textId="4C73CBFD"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комментарий</w:t>
            </w:r>
          </w:p>
        </w:tc>
        <w:tc>
          <w:tcPr>
            <w:tcW w:w="1706" w:type="dxa"/>
          </w:tcPr>
          <w:p w14:paraId="3A6C6860" w14:textId="596E2044" w:rsidR="00C60E6E" w:rsidRPr="002A4CA9" w:rsidRDefault="00C60E6E" w:rsidP="00C60E6E">
            <w:r w:rsidRPr="002A4CA9">
              <w:rPr>
                <w:rFonts w:ascii="Times New Roman" w:hAnsi="Times New Roman" w:cs="Times New Roman"/>
                <w:sz w:val="24"/>
                <w:szCs w:val="24"/>
              </w:rPr>
              <w:t>Да</w:t>
            </w:r>
          </w:p>
        </w:tc>
      </w:tr>
      <w:tr w:rsidR="00C60E6E" w:rsidRPr="002A4CA9" w14:paraId="1D17917E" w14:textId="6BECECF6" w:rsidTr="00CE44DC">
        <w:tc>
          <w:tcPr>
            <w:tcW w:w="959" w:type="dxa"/>
          </w:tcPr>
          <w:p w14:paraId="16FBCD0D" w14:textId="77777777" w:rsidR="00C60E6E" w:rsidRPr="002A4CA9" w:rsidRDefault="00C60E6E" w:rsidP="00C60E6E">
            <w:pPr>
              <w:rPr>
                <w:rFonts w:ascii="Times New Roman" w:hAnsi="Times New Roman" w:cs="Times New Roman"/>
                <w:sz w:val="24"/>
                <w:szCs w:val="24"/>
              </w:rPr>
            </w:pPr>
          </w:p>
        </w:tc>
        <w:tc>
          <w:tcPr>
            <w:tcW w:w="1984" w:type="dxa"/>
          </w:tcPr>
          <w:p w14:paraId="54F62438" w14:textId="585A0F4E"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Route_id</w:t>
            </w:r>
          </w:p>
        </w:tc>
        <w:tc>
          <w:tcPr>
            <w:tcW w:w="1560" w:type="dxa"/>
          </w:tcPr>
          <w:p w14:paraId="01D85C0A" w14:textId="26B81CC8"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long</w:t>
            </w:r>
          </w:p>
        </w:tc>
        <w:tc>
          <w:tcPr>
            <w:tcW w:w="2126" w:type="dxa"/>
          </w:tcPr>
          <w:p w14:paraId="644FA5C6" w14:textId="0F6F6D69"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BIGINT</w:t>
            </w:r>
          </w:p>
        </w:tc>
        <w:tc>
          <w:tcPr>
            <w:tcW w:w="1984" w:type="dxa"/>
          </w:tcPr>
          <w:p w14:paraId="792F0D21" w14:textId="26AB5399"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идентификатор маршрута</w:t>
            </w:r>
          </w:p>
        </w:tc>
        <w:tc>
          <w:tcPr>
            <w:tcW w:w="1706" w:type="dxa"/>
          </w:tcPr>
          <w:p w14:paraId="7B4B7B25" w14:textId="70D8C943" w:rsidR="00C60E6E" w:rsidRPr="002A4CA9" w:rsidRDefault="00C60E6E" w:rsidP="00C60E6E">
            <w:r w:rsidRPr="002A4CA9">
              <w:rPr>
                <w:rFonts w:ascii="Times New Roman" w:hAnsi="Times New Roman" w:cs="Times New Roman"/>
                <w:sz w:val="24"/>
                <w:szCs w:val="24"/>
              </w:rPr>
              <w:t>Нет</w:t>
            </w:r>
          </w:p>
        </w:tc>
      </w:tr>
      <w:tr w:rsidR="00C60E6E" w:rsidRPr="002A4CA9" w14:paraId="34991858" w14:textId="19C03C4B" w:rsidTr="00CE44DC">
        <w:tc>
          <w:tcPr>
            <w:tcW w:w="959" w:type="dxa"/>
          </w:tcPr>
          <w:p w14:paraId="7AEADF3F" w14:textId="77777777" w:rsidR="00C60E6E" w:rsidRPr="002A4CA9" w:rsidRDefault="00C60E6E" w:rsidP="00C60E6E">
            <w:pPr>
              <w:rPr>
                <w:rFonts w:ascii="Times New Roman" w:hAnsi="Times New Roman" w:cs="Times New Roman"/>
                <w:sz w:val="24"/>
                <w:szCs w:val="24"/>
              </w:rPr>
            </w:pPr>
          </w:p>
        </w:tc>
        <w:tc>
          <w:tcPr>
            <w:tcW w:w="1984" w:type="dxa"/>
          </w:tcPr>
          <w:p w14:paraId="1F837058" w14:textId="4C4F4BC3"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DC_ALLOW</w:t>
            </w:r>
          </w:p>
        </w:tc>
        <w:tc>
          <w:tcPr>
            <w:tcW w:w="1560" w:type="dxa"/>
          </w:tcPr>
          <w:p w14:paraId="1079AE92" w14:textId="3A12379D"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unsignedByte</w:t>
            </w:r>
          </w:p>
        </w:tc>
        <w:tc>
          <w:tcPr>
            <w:tcW w:w="2126" w:type="dxa"/>
          </w:tcPr>
          <w:p w14:paraId="272ADF46" w14:textId="4F9515EA"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TINYINT</w:t>
            </w:r>
          </w:p>
        </w:tc>
        <w:tc>
          <w:tcPr>
            <w:tcW w:w="1984" w:type="dxa"/>
          </w:tcPr>
          <w:p w14:paraId="2C9D963B" w14:textId="2C7F0BC4"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признак наличия дистрибьюторского центра</w:t>
            </w:r>
          </w:p>
        </w:tc>
        <w:tc>
          <w:tcPr>
            <w:tcW w:w="1706" w:type="dxa"/>
          </w:tcPr>
          <w:p w14:paraId="7ED5DAD7" w14:textId="47ADF325" w:rsidR="00C60E6E" w:rsidRPr="002A4CA9" w:rsidRDefault="00C60E6E" w:rsidP="00C60E6E">
            <w:r w:rsidRPr="002A4CA9">
              <w:rPr>
                <w:rFonts w:ascii="Times New Roman" w:hAnsi="Times New Roman" w:cs="Times New Roman"/>
                <w:sz w:val="24"/>
                <w:szCs w:val="24"/>
              </w:rPr>
              <w:t>Нет</w:t>
            </w:r>
          </w:p>
        </w:tc>
      </w:tr>
      <w:tr w:rsidR="00C60E6E" w:rsidRPr="002A4CA9" w14:paraId="5A0C930F" w14:textId="6D3962E3" w:rsidTr="00CE44DC">
        <w:tc>
          <w:tcPr>
            <w:tcW w:w="959" w:type="dxa"/>
          </w:tcPr>
          <w:p w14:paraId="5F1C691C" w14:textId="77777777" w:rsidR="00C60E6E" w:rsidRPr="002A4CA9" w:rsidRDefault="00C60E6E" w:rsidP="00C60E6E">
            <w:pPr>
              <w:rPr>
                <w:rFonts w:ascii="Times New Roman" w:hAnsi="Times New Roman" w:cs="Times New Roman"/>
                <w:sz w:val="24"/>
                <w:szCs w:val="24"/>
              </w:rPr>
            </w:pPr>
          </w:p>
        </w:tc>
        <w:tc>
          <w:tcPr>
            <w:tcW w:w="1984" w:type="dxa"/>
          </w:tcPr>
          <w:p w14:paraId="5FF94B29" w14:textId="7258D13E"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OLDISTCENT</w:t>
            </w:r>
          </w:p>
        </w:tc>
        <w:tc>
          <w:tcPr>
            <w:tcW w:w="1560" w:type="dxa"/>
          </w:tcPr>
          <w:p w14:paraId="79C544A0" w14:textId="3F1B454B"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string</w:t>
            </w:r>
          </w:p>
        </w:tc>
        <w:tc>
          <w:tcPr>
            <w:tcW w:w="2126" w:type="dxa"/>
          </w:tcPr>
          <w:p w14:paraId="1FE69B13" w14:textId="1EF8B0C0"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VARCHAR(25)</w:t>
            </w:r>
          </w:p>
        </w:tc>
        <w:tc>
          <w:tcPr>
            <w:tcW w:w="1984" w:type="dxa"/>
          </w:tcPr>
          <w:p w14:paraId="30A8E2AB" w14:textId="4CA1C26A"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внешний код дистрибьюторского центра</w:t>
            </w:r>
          </w:p>
        </w:tc>
        <w:tc>
          <w:tcPr>
            <w:tcW w:w="1706" w:type="dxa"/>
          </w:tcPr>
          <w:p w14:paraId="4D93972C" w14:textId="7755AA2E" w:rsidR="00C60E6E" w:rsidRPr="002A4CA9" w:rsidRDefault="00C60E6E" w:rsidP="00C60E6E">
            <w:r w:rsidRPr="002A4CA9">
              <w:rPr>
                <w:rFonts w:ascii="Times New Roman" w:hAnsi="Times New Roman" w:cs="Times New Roman"/>
                <w:sz w:val="24"/>
                <w:szCs w:val="24"/>
              </w:rPr>
              <w:t>Нет</w:t>
            </w:r>
          </w:p>
        </w:tc>
      </w:tr>
      <w:tr w:rsidR="00C60E6E" w:rsidRPr="002A4CA9" w14:paraId="5F026D31" w14:textId="321B64CD" w:rsidTr="00CE44DC">
        <w:tc>
          <w:tcPr>
            <w:tcW w:w="959" w:type="dxa"/>
          </w:tcPr>
          <w:p w14:paraId="78663AF1" w14:textId="77777777" w:rsidR="00C60E6E" w:rsidRPr="002A4CA9" w:rsidRDefault="00C60E6E" w:rsidP="00C60E6E">
            <w:pPr>
              <w:rPr>
                <w:rFonts w:ascii="Times New Roman" w:hAnsi="Times New Roman" w:cs="Times New Roman"/>
                <w:sz w:val="24"/>
                <w:szCs w:val="24"/>
              </w:rPr>
            </w:pPr>
          </w:p>
        </w:tc>
        <w:tc>
          <w:tcPr>
            <w:tcW w:w="1984" w:type="dxa"/>
          </w:tcPr>
          <w:p w14:paraId="04F023FF" w14:textId="714AEA1F"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OLDISTSHAR</w:t>
            </w:r>
          </w:p>
        </w:tc>
        <w:tc>
          <w:tcPr>
            <w:tcW w:w="1560" w:type="dxa"/>
          </w:tcPr>
          <w:p w14:paraId="0BA190A2" w14:textId="5DA69FC7"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decimal</w:t>
            </w:r>
          </w:p>
        </w:tc>
        <w:tc>
          <w:tcPr>
            <w:tcW w:w="2126" w:type="dxa"/>
          </w:tcPr>
          <w:p w14:paraId="503643A8" w14:textId="7C1B9D66"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NUMERIC(7, 3)</w:t>
            </w:r>
          </w:p>
        </w:tc>
        <w:tc>
          <w:tcPr>
            <w:tcW w:w="1984" w:type="dxa"/>
          </w:tcPr>
          <w:p w14:paraId="27861C8F" w14:textId="6289C681"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удельный вес в дистрибьюции</w:t>
            </w:r>
          </w:p>
        </w:tc>
        <w:tc>
          <w:tcPr>
            <w:tcW w:w="1706" w:type="dxa"/>
          </w:tcPr>
          <w:p w14:paraId="5FF6E2F0" w14:textId="2C6E9B73" w:rsidR="00C60E6E" w:rsidRPr="002A4CA9" w:rsidRDefault="00C60E6E" w:rsidP="00C60E6E">
            <w:r w:rsidRPr="002A4CA9">
              <w:rPr>
                <w:rFonts w:ascii="Times New Roman" w:hAnsi="Times New Roman" w:cs="Times New Roman"/>
                <w:sz w:val="24"/>
                <w:szCs w:val="24"/>
              </w:rPr>
              <w:t>Нет</w:t>
            </w:r>
          </w:p>
        </w:tc>
      </w:tr>
      <w:tr w:rsidR="00C60E6E" w:rsidRPr="002A4CA9" w14:paraId="0C8EBA8E" w14:textId="1D6D028E" w:rsidTr="00CE44DC">
        <w:tc>
          <w:tcPr>
            <w:tcW w:w="959" w:type="dxa"/>
          </w:tcPr>
          <w:p w14:paraId="5BC45540" w14:textId="77777777" w:rsidR="00C60E6E" w:rsidRPr="002A4CA9" w:rsidRDefault="00C60E6E" w:rsidP="00C60E6E">
            <w:pPr>
              <w:rPr>
                <w:rFonts w:ascii="Times New Roman" w:hAnsi="Times New Roman" w:cs="Times New Roman"/>
                <w:sz w:val="24"/>
                <w:szCs w:val="24"/>
              </w:rPr>
            </w:pPr>
          </w:p>
        </w:tc>
        <w:tc>
          <w:tcPr>
            <w:tcW w:w="1984" w:type="dxa"/>
          </w:tcPr>
          <w:p w14:paraId="16076101" w14:textId="6BD2AA1B"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DC_DELIVER</w:t>
            </w:r>
          </w:p>
        </w:tc>
        <w:tc>
          <w:tcPr>
            <w:tcW w:w="1560" w:type="dxa"/>
          </w:tcPr>
          <w:p w14:paraId="3421144B" w14:textId="7F506066"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boolean</w:t>
            </w:r>
          </w:p>
        </w:tc>
        <w:tc>
          <w:tcPr>
            <w:tcW w:w="2126" w:type="dxa"/>
          </w:tcPr>
          <w:p w14:paraId="74144C2C" w14:textId="2CA07221"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BIT</w:t>
            </w:r>
          </w:p>
        </w:tc>
        <w:tc>
          <w:tcPr>
            <w:tcW w:w="1984" w:type="dxa"/>
          </w:tcPr>
          <w:p w14:paraId="2BBCFEFB" w14:textId="33C7C22E"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доставка в дистрибьюторский центр</w:t>
            </w:r>
          </w:p>
        </w:tc>
        <w:tc>
          <w:tcPr>
            <w:tcW w:w="1706" w:type="dxa"/>
          </w:tcPr>
          <w:p w14:paraId="7A07D49A" w14:textId="2A4E649E" w:rsidR="00C60E6E" w:rsidRPr="002A4CA9" w:rsidRDefault="00C60E6E" w:rsidP="00C60E6E">
            <w:r w:rsidRPr="002A4CA9">
              <w:rPr>
                <w:rFonts w:ascii="Times New Roman" w:hAnsi="Times New Roman" w:cs="Times New Roman"/>
                <w:sz w:val="24"/>
                <w:szCs w:val="24"/>
              </w:rPr>
              <w:t>Нет</w:t>
            </w:r>
          </w:p>
        </w:tc>
      </w:tr>
      <w:tr w:rsidR="00C60E6E" w:rsidRPr="002A4CA9" w14:paraId="51A20E29" w14:textId="1974220A" w:rsidTr="00CE44DC">
        <w:tc>
          <w:tcPr>
            <w:tcW w:w="959" w:type="dxa"/>
            <w:tcBorders>
              <w:bottom w:val="single" w:sz="4" w:space="0" w:color="auto"/>
            </w:tcBorders>
          </w:tcPr>
          <w:p w14:paraId="5D146159" w14:textId="77777777" w:rsidR="00C60E6E" w:rsidRPr="002A4CA9" w:rsidRDefault="00C60E6E" w:rsidP="00C60E6E">
            <w:pPr>
              <w:rPr>
                <w:rFonts w:ascii="Times New Roman" w:hAnsi="Times New Roman" w:cs="Times New Roman"/>
                <w:sz w:val="24"/>
                <w:szCs w:val="24"/>
              </w:rPr>
            </w:pPr>
          </w:p>
        </w:tc>
        <w:tc>
          <w:tcPr>
            <w:tcW w:w="1984" w:type="dxa"/>
            <w:tcBorders>
              <w:bottom w:val="single" w:sz="4" w:space="0" w:color="auto"/>
            </w:tcBorders>
          </w:tcPr>
          <w:p w14:paraId="71E7745D" w14:textId="553E9B02"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DC_PAYER</w:t>
            </w:r>
          </w:p>
        </w:tc>
        <w:tc>
          <w:tcPr>
            <w:tcW w:w="1560" w:type="dxa"/>
            <w:tcBorders>
              <w:bottom w:val="single" w:sz="4" w:space="0" w:color="auto"/>
            </w:tcBorders>
          </w:tcPr>
          <w:p w14:paraId="5767F63D" w14:textId="5B7DCC0D"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boolean</w:t>
            </w:r>
          </w:p>
        </w:tc>
        <w:tc>
          <w:tcPr>
            <w:tcW w:w="2126" w:type="dxa"/>
            <w:tcBorders>
              <w:bottom w:val="single" w:sz="4" w:space="0" w:color="auto"/>
            </w:tcBorders>
          </w:tcPr>
          <w:p w14:paraId="4A5E7613" w14:textId="1940260C"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BIT</w:t>
            </w:r>
          </w:p>
        </w:tc>
        <w:tc>
          <w:tcPr>
            <w:tcW w:w="1984" w:type="dxa"/>
            <w:tcBorders>
              <w:bottom w:val="single" w:sz="4" w:space="0" w:color="auto"/>
            </w:tcBorders>
          </w:tcPr>
          <w:p w14:paraId="6F8EBAD2" w14:textId="4CD52DCD"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дистрибьюторский центр - плательщик</w:t>
            </w:r>
          </w:p>
        </w:tc>
        <w:tc>
          <w:tcPr>
            <w:tcW w:w="1706" w:type="dxa"/>
            <w:tcBorders>
              <w:bottom w:val="single" w:sz="4" w:space="0" w:color="auto"/>
            </w:tcBorders>
          </w:tcPr>
          <w:p w14:paraId="174AAA7C" w14:textId="1C76D313" w:rsidR="00C60E6E" w:rsidRPr="002A4CA9" w:rsidRDefault="00C60E6E" w:rsidP="00C60E6E">
            <w:r w:rsidRPr="002A4CA9">
              <w:rPr>
                <w:rFonts w:ascii="Times New Roman" w:hAnsi="Times New Roman" w:cs="Times New Roman"/>
                <w:sz w:val="24"/>
                <w:szCs w:val="24"/>
              </w:rPr>
              <w:t>Нет</w:t>
            </w:r>
          </w:p>
        </w:tc>
      </w:tr>
      <w:tr w:rsidR="00C60E6E" w:rsidRPr="002A4CA9" w14:paraId="45A9230F" w14:textId="267B0A26" w:rsidTr="00CE44DC">
        <w:tc>
          <w:tcPr>
            <w:tcW w:w="959" w:type="dxa"/>
            <w:tcBorders>
              <w:bottom w:val="single" w:sz="4" w:space="0" w:color="auto"/>
            </w:tcBorders>
          </w:tcPr>
          <w:p w14:paraId="2129FF18" w14:textId="77777777" w:rsidR="00C60E6E" w:rsidRPr="002A4CA9" w:rsidRDefault="00C60E6E" w:rsidP="00C60E6E">
            <w:pPr>
              <w:rPr>
                <w:rFonts w:ascii="Times New Roman" w:hAnsi="Times New Roman" w:cs="Times New Roman"/>
                <w:sz w:val="24"/>
                <w:szCs w:val="24"/>
              </w:rPr>
            </w:pPr>
          </w:p>
        </w:tc>
        <w:tc>
          <w:tcPr>
            <w:tcW w:w="1984" w:type="dxa"/>
            <w:tcBorders>
              <w:bottom w:val="single" w:sz="4" w:space="0" w:color="auto"/>
            </w:tcBorders>
          </w:tcPr>
          <w:p w14:paraId="632C0D04" w14:textId="3A44753E"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PayDate</w:t>
            </w:r>
          </w:p>
        </w:tc>
        <w:tc>
          <w:tcPr>
            <w:tcW w:w="1560" w:type="dxa"/>
            <w:tcBorders>
              <w:bottom w:val="single" w:sz="4" w:space="0" w:color="auto"/>
            </w:tcBorders>
          </w:tcPr>
          <w:p w14:paraId="2BFC2F5E" w14:textId="5B72C49D"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dateTime</w:t>
            </w:r>
          </w:p>
        </w:tc>
        <w:tc>
          <w:tcPr>
            <w:tcW w:w="2126" w:type="dxa"/>
            <w:tcBorders>
              <w:bottom w:val="single" w:sz="4" w:space="0" w:color="auto"/>
            </w:tcBorders>
          </w:tcPr>
          <w:p w14:paraId="04B1E59F" w14:textId="77C023F9"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DATETIME</w:t>
            </w:r>
          </w:p>
        </w:tc>
        <w:tc>
          <w:tcPr>
            <w:tcW w:w="1984" w:type="dxa"/>
            <w:tcBorders>
              <w:bottom w:val="single" w:sz="4" w:space="0" w:color="auto"/>
            </w:tcBorders>
          </w:tcPr>
          <w:p w14:paraId="41BE8961" w14:textId="7A0EA954"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дата оплаты</w:t>
            </w:r>
          </w:p>
        </w:tc>
        <w:tc>
          <w:tcPr>
            <w:tcW w:w="1706" w:type="dxa"/>
            <w:tcBorders>
              <w:bottom w:val="single" w:sz="4" w:space="0" w:color="auto"/>
            </w:tcBorders>
          </w:tcPr>
          <w:p w14:paraId="594128FF" w14:textId="77777777" w:rsidR="00C60E6E" w:rsidRPr="002A4CA9" w:rsidRDefault="00C60E6E" w:rsidP="00C60E6E"/>
        </w:tc>
      </w:tr>
      <w:tr w:rsidR="00C60E6E" w:rsidRPr="00CE44DC" w14:paraId="28A2E306" w14:textId="33CEACA2" w:rsidTr="00CE44DC">
        <w:tc>
          <w:tcPr>
            <w:tcW w:w="959" w:type="dxa"/>
            <w:tcBorders>
              <w:bottom w:val="single" w:sz="4" w:space="0" w:color="auto"/>
            </w:tcBorders>
          </w:tcPr>
          <w:p w14:paraId="424BADD0" w14:textId="45AC5C53" w:rsidR="00C60E6E" w:rsidRPr="00CE44DC" w:rsidRDefault="00CE44DC" w:rsidP="00C60E6E">
            <w:pPr>
              <w:rPr>
                <w:rFonts w:ascii="Times New Roman" w:hAnsi="Times New Roman" w:cs="Times New Roman"/>
                <w:sz w:val="24"/>
                <w:szCs w:val="24"/>
              </w:rPr>
            </w:pPr>
            <w:r w:rsidRPr="00CE44DC">
              <w:rPr>
                <w:rFonts w:ascii="Times New Roman" w:hAnsi="Times New Roman" w:cs="Times New Roman"/>
                <w:sz w:val="24"/>
                <w:szCs w:val="24"/>
              </w:rPr>
              <w:t>FK</w:t>
            </w:r>
          </w:p>
        </w:tc>
        <w:tc>
          <w:tcPr>
            <w:tcW w:w="1984" w:type="dxa"/>
            <w:tcBorders>
              <w:bottom w:val="single" w:sz="4" w:space="0" w:color="auto"/>
            </w:tcBorders>
          </w:tcPr>
          <w:p w14:paraId="6C57CDC4" w14:textId="549106F2" w:rsidR="00C60E6E" w:rsidRPr="00CE44DC" w:rsidRDefault="00C60E6E" w:rsidP="00C60E6E">
            <w:pPr>
              <w:rPr>
                <w:rFonts w:ascii="Times New Roman" w:eastAsia="Courier New" w:hAnsi="Times New Roman" w:cs="Times New Roman"/>
                <w:sz w:val="24"/>
                <w:szCs w:val="24"/>
              </w:rPr>
            </w:pPr>
            <w:r w:rsidRPr="00CE44DC">
              <w:rPr>
                <w:rFonts w:ascii="Times New Roman" w:hAnsi="Times New Roman" w:cs="Times New Roman"/>
                <w:color w:val="FF0000"/>
                <w:sz w:val="24"/>
                <w:szCs w:val="24"/>
                <w:lang w:val="en-US"/>
              </w:rPr>
              <w:t>PCOMP_CODE</w:t>
            </w:r>
          </w:p>
        </w:tc>
        <w:tc>
          <w:tcPr>
            <w:tcW w:w="1560" w:type="dxa"/>
            <w:tcBorders>
              <w:bottom w:val="single" w:sz="4" w:space="0" w:color="auto"/>
            </w:tcBorders>
          </w:tcPr>
          <w:p w14:paraId="7F7DC3CC" w14:textId="5C8B5333" w:rsidR="00C60E6E" w:rsidRPr="00CE44DC" w:rsidRDefault="00CE44DC" w:rsidP="00C60E6E">
            <w:pPr>
              <w:rPr>
                <w:rFonts w:ascii="Times New Roman" w:hAnsi="Times New Roman" w:cs="Times New Roman"/>
                <w:sz w:val="24"/>
                <w:szCs w:val="24"/>
              </w:rPr>
            </w:pPr>
            <w:r w:rsidRPr="00CE44DC">
              <w:rPr>
                <w:rFonts w:ascii="Times New Roman" w:hAnsi="Times New Roman" w:cs="Times New Roman"/>
                <w:sz w:val="24"/>
                <w:szCs w:val="24"/>
              </w:rPr>
              <w:t>string</w:t>
            </w:r>
          </w:p>
        </w:tc>
        <w:tc>
          <w:tcPr>
            <w:tcW w:w="2126" w:type="dxa"/>
            <w:tcBorders>
              <w:bottom w:val="single" w:sz="4" w:space="0" w:color="auto"/>
            </w:tcBorders>
          </w:tcPr>
          <w:p w14:paraId="16CD6305" w14:textId="1C9828FC" w:rsidR="00C60E6E" w:rsidRPr="00CE44DC" w:rsidRDefault="00CE44DC" w:rsidP="00C60E6E">
            <w:pPr>
              <w:rPr>
                <w:rFonts w:ascii="Times New Roman" w:hAnsi="Times New Roman" w:cs="Times New Roman"/>
                <w:sz w:val="24"/>
                <w:szCs w:val="24"/>
              </w:rPr>
            </w:pPr>
            <w:r w:rsidRPr="00CE44DC">
              <w:rPr>
                <w:rFonts w:ascii="Times New Roman" w:hAnsi="Times New Roman" w:cs="Times New Roman"/>
                <w:sz w:val="24"/>
                <w:szCs w:val="24"/>
              </w:rPr>
              <w:t>VARCHAR(25)</w:t>
            </w:r>
          </w:p>
        </w:tc>
        <w:tc>
          <w:tcPr>
            <w:tcW w:w="1984" w:type="dxa"/>
            <w:tcBorders>
              <w:bottom w:val="single" w:sz="4" w:space="0" w:color="auto"/>
            </w:tcBorders>
          </w:tcPr>
          <w:p w14:paraId="57746DBD" w14:textId="7CAA6C8C" w:rsidR="00C60E6E" w:rsidRPr="00CE44DC" w:rsidRDefault="00CE44DC" w:rsidP="00C60E6E">
            <w:pPr>
              <w:rPr>
                <w:rFonts w:ascii="Times New Roman" w:hAnsi="Times New Roman" w:cs="Times New Roman"/>
                <w:sz w:val="24"/>
                <w:szCs w:val="24"/>
              </w:rPr>
            </w:pPr>
            <w:r w:rsidRPr="00CE44DC">
              <w:rPr>
                <w:rFonts w:ascii="Times New Roman" w:hAnsi="Times New Roman" w:cs="Times New Roman"/>
                <w:sz w:val="24"/>
                <w:szCs w:val="24"/>
              </w:rPr>
              <w:t>код юридического лица</w:t>
            </w:r>
          </w:p>
        </w:tc>
        <w:tc>
          <w:tcPr>
            <w:tcW w:w="1706" w:type="dxa"/>
            <w:tcBorders>
              <w:bottom w:val="single" w:sz="4" w:space="0" w:color="auto"/>
            </w:tcBorders>
          </w:tcPr>
          <w:p w14:paraId="1AC18F35" w14:textId="6D2A4390" w:rsidR="00C60E6E" w:rsidRPr="00CE44DC" w:rsidRDefault="00CE44DC" w:rsidP="00C60E6E">
            <w:pPr>
              <w:rPr>
                <w:rFonts w:ascii="Times New Roman" w:hAnsi="Times New Roman" w:cs="Times New Roman"/>
                <w:sz w:val="24"/>
                <w:szCs w:val="24"/>
              </w:rPr>
            </w:pPr>
            <w:r w:rsidRPr="00CE44DC">
              <w:rPr>
                <w:rFonts w:ascii="Times New Roman" w:hAnsi="Times New Roman" w:cs="Times New Roman"/>
                <w:sz w:val="24"/>
                <w:szCs w:val="24"/>
              </w:rPr>
              <w:t>Нет</w:t>
            </w:r>
          </w:p>
        </w:tc>
      </w:tr>
      <w:tr w:rsidR="00411F85" w:rsidRPr="00CE44DC" w14:paraId="5E5B667E" w14:textId="77777777" w:rsidTr="00CE44DC">
        <w:tc>
          <w:tcPr>
            <w:tcW w:w="959" w:type="dxa"/>
            <w:tcBorders>
              <w:bottom w:val="single" w:sz="4" w:space="0" w:color="auto"/>
            </w:tcBorders>
          </w:tcPr>
          <w:p w14:paraId="45591CF0" w14:textId="77777777" w:rsidR="00411F85" w:rsidRPr="00CE44DC" w:rsidRDefault="00411F85" w:rsidP="00C60E6E"/>
        </w:tc>
        <w:tc>
          <w:tcPr>
            <w:tcW w:w="1984" w:type="dxa"/>
            <w:tcBorders>
              <w:bottom w:val="single" w:sz="4" w:space="0" w:color="auto"/>
            </w:tcBorders>
          </w:tcPr>
          <w:p w14:paraId="06B80C3E" w14:textId="5B850B8F" w:rsidR="00411F85" w:rsidRPr="00411F85" w:rsidRDefault="00411F85" w:rsidP="00411F85">
            <w:pPr>
              <w:rPr>
                <w:color w:val="FF0000"/>
                <w:lang w:val="en-US"/>
              </w:rPr>
            </w:pPr>
            <w:r>
              <w:rPr>
                <w:rFonts w:ascii="Times New Roman" w:hAnsi="Times New Roman" w:cs="Times New Roman"/>
                <w:color w:val="FF0000"/>
                <w:sz w:val="24"/>
                <w:szCs w:val="24"/>
                <w:lang w:val="en-US"/>
              </w:rPr>
              <w:t>PFormType</w:t>
            </w:r>
          </w:p>
        </w:tc>
        <w:tc>
          <w:tcPr>
            <w:tcW w:w="1560" w:type="dxa"/>
            <w:tcBorders>
              <w:bottom w:val="single" w:sz="4" w:space="0" w:color="auto"/>
            </w:tcBorders>
          </w:tcPr>
          <w:p w14:paraId="5DBA4CF6" w14:textId="147869E6" w:rsidR="00411F85" w:rsidRPr="00CE44DC" w:rsidRDefault="00411F85" w:rsidP="00C60E6E">
            <w:r w:rsidRPr="0008090D">
              <w:rPr>
                <w:rFonts w:ascii="Times New Roman" w:hAnsi="Times New Roman" w:cs="Times New Roman"/>
                <w:sz w:val="24"/>
                <w:szCs w:val="24"/>
              </w:rPr>
              <w:t>int</w:t>
            </w:r>
          </w:p>
        </w:tc>
        <w:tc>
          <w:tcPr>
            <w:tcW w:w="2126" w:type="dxa"/>
            <w:tcBorders>
              <w:bottom w:val="single" w:sz="4" w:space="0" w:color="auto"/>
            </w:tcBorders>
          </w:tcPr>
          <w:p w14:paraId="4F275A2D" w14:textId="3748B638" w:rsidR="00411F85" w:rsidRPr="00CE44DC" w:rsidRDefault="00411F85" w:rsidP="00C60E6E">
            <w:r w:rsidRPr="0008090D">
              <w:rPr>
                <w:rFonts w:ascii="Times New Roman" w:hAnsi="Times New Roman" w:cs="Times New Roman"/>
                <w:sz w:val="24"/>
                <w:szCs w:val="24"/>
              </w:rPr>
              <w:t>INT</w:t>
            </w:r>
          </w:p>
        </w:tc>
        <w:tc>
          <w:tcPr>
            <w:tcW w:w="1984" w:type="dxa"/>
            <w:tcBorders>
              <w:bottom w:val="single" w:sz="4" w:space="0" w:color="auto"/>
            </w:tcBorders>
          </w:tcPr>
          <w:p w14:paraId="33BB3DE6" w14:textId="001F0C9C" w:rsidR="00411F85" w:rsidRPr="00C65BFA" w:rsidRDefault="00411F85" w:rsidP="00C60E6E">
            <w:pPr>
              <w:rPr>
                <w:lang w:val="ru-RU"/>
              </w:rPr>
            </w:pPr>
            <w:r w:rsidRPr="0008090D">
              <w:rPr>
                <w:rFonts w:ascii="Times New Roman" w:hAnsi="Times New Roman" w:cs="Times New Roman"/>
                <w:sz w:val="24"/>
                <w:szCs w:val="24"/>
              </w:rPr>
              <w:t>Идентификатор</w:t>
            </w:r>
            <w:r>
              <w:rPr>
                <w:rFonts w:ascii="Times New Roman" w:hAnsi="Times New Roman" w:cs="Times New Roman"/>
                <w:sz w:val="24"/>
                <w:szCs w:val="24"/>
                <w:lang w:val="en-US"/>
              </w:rPr>
              <w:t xml:space="preserve"> </w:t>
            </w:r>
            <w:r>
              <w:rPr>
                <w:rFonts w:ascii="Times New Roman" w:hAnsi="Times New Roman" w:cs="Times New Roman"/>
                <w:sz w:val="24"/>
                <w:szCs w:val="24"/>
                <w:lang w:val="ru-RU"/>
              </w:rPr>
              <w:t>формы оплаты</w:t>
            </w:r>
          </w:p>
        </w:tc>
        <w:tc>
          <w:tcPr>
            <w:tcW w:w="1706" w:type="dxa"/>
            <w:tcBorders>
              <w:bottom w:val="single" w:sz="4" w:space="0" w:color="auto"/>
            </w:tcBorders>
          </w:tcPr>
          <w:p w14:paraId="31427A52" w14:textId="423378C4" w:rsidR="00411F85" w:rsidRPr="00CE44DC" w:rsidRDefault="00411F85" w:rsidP="00C60E6E">
            <w:r>
              <w:t>Да</w:t>
            </w:r>
          </w:p>
        </w:tc>
      </w:tr>
      <w:tr w:rsidR="00C60E6E" w:rsidRPr="0008090D" w14:paraId="260B18CB" w14:textId="0E9F9B41" w:rsidTr="00CE44DC">
        <w:tc>
          <w:tcPr>
            <w:tcW w:w="959" w:type="dxa"/>
            <w:tcBorders>
              <w:bottom w:val="single" w:sz="12" w:space="0" w:color="auto"/>
            </w:tcBorders>
          </w:tcPr>
          <w:p w14:paraId="10B36BB7" w14:textId="5AD7A674" w:rsidR="00C60E6E" w:rsidRPr="0008090D" w:rsidRDefault="00C60E6E" w:rsidP="00C60E6E">
            <w:pPr>
              <w:rPr>
                <w:rFonts w:ascii="Times New Roman" w:hAnsi="Times New Roman" w:cs="Times New Roman"/>
                <w:sz w:val="24"/>
                <w:szCs w:val="24"/>
              </w:rPr>
            </w:pPr>
            <w:r w:rsidRPr="0008090D">
              <w:rPr>
                <w:rFonts w:ascii="Times New Roman" w:hAnsi="Times New Roman" w:cs="Times New Roman"/>
                <w:sz w:val="24"/>
                <w:szCs w:val="24"/>
              </w:rPr>
              <w:t>FK</w:t>
            </w:r>
          </w:p>
        </w:tc>
        <w:tc>
          <w:tcPr>
            <w:tcW w:w="1984" w:type="dxa"/>
            <w:tcBorders>
              <w:bottom w:val="single" w:sz="12" w:space="0" w:color="auto"/>
            </w:tcBorders>
          </w:tcPr>
          <w:p w14:paraId="4E37F2F8" w14:textId="369411D2" w:rsidR="00C60E6E" w:rsidRPr="0008090D" w:rsidRDefault="00C60E6E" w:rsidP="00C60E6E">
            <w:pPr>
              <w:pStyle w:val="a6"/>
              <w:rPr>
                <w:rFonts w:ascii="Times New Roman" w:hAnsi="Times New Roman" w:cs="Times New Roman"/>
                <w:color w:val="auto"/>
                <w:sz w:val="24"/>
                <w:szCs w:val="24"/>
              </w:rPr>
            </w:pPr>
            <w:r w:rsidRPr="0008090D">
              <w:rPr>
                <w:rFonts w:ascii="Times New Roman" w:hAnsi="Times New Roman" w:cs="Times New Roman"/>
                <w:sz w:val="24"/>
                <w:szCs w:val="24"/>
              </w:rPr>
              <w:t>Cust_Id</w:t>
            </w:r>
          </w:p>
        </w:tc>
        <w:tc>
          <w:tcPr>
            <w:tcW w:w="1560" w:type="dxa"/>
            <w:tcBorders>
              <w:bottom w:val="single" w:sz="12" w:space="0" w:color="auto"/>
            </w:tcBorders>
          </w:tcPr>
          <w:p w14:paraId="5370E35E" w14:textId="697C8126" w:rsidR="00C60E6E" w:rsidRPr="0008090D" w:rsidRDefault="00C60E6E" w:rsidP="00C60E6E">
            <w:pPr>
              <w:rPr>
                <w:rFonts w:ascii="Times New Roman" w:hAnsi="Times New Roman" w:cs="Times New Roman"/>
                <w:sz w:val="24"/>
                <w:szCs w:val="24"/>
              </w:rPr>
            </w:pPr>
            <w:r w:rsidRPr="0008090D">
              <w:rPr>
                <w:rFonts w:ascii="Times New Roman" w:hAnsi="Times New Roman" w:cs="Times New Roman"/>
                <w:sz w:val="24"/>
                <w:szCs w:val="24"/>
              </w:rPr>
              <w:t>int</w:t>
            </w:r>
          </w:p>
        </w:tc>
        <w:tc>
          <w:tcPr>
            <w:tcW w:w="2126" w:type="dxa"/>
            <w:tcBorders>
              <w:bottom w:val="single" w:sz="12" w:space="0" w:color="auto"/>
            </w:tcBorders>
          </w:tcPr>
          <w:p w14:paraId="2CCF6DBC" w14:textId="6873832B" w:rsidR="00C60E6E" w:rsidRPr="0008090D" w:rsidRDefault="00C60E6E" w:rsidP="00C60E6E">
            <w:pPr>
              <w:rPr>
                <w:rFonts w:ascii="Times New Roman" w:hAnsi="Times New Roman" w:cs="Times New Roman"/>
                <w:sz w:val="24"/>
                <w:szCs w:val="24"/>
              </w:rPr>
            </w:pPr>
            <w:r w:rsidRPr="0008090D">
              <w:rPr>
                <w:rFonts w:ascii="Times New Roman" w:hAnsi="Times New Roman" w:cs="Times New Roman"/>
                <w:sz w:val="24"/>
                <w:szCs w:val="24"/>
              </w:rPr>
              <w:t>INT</w:t>
            </w:r>
          </w:p>
        </w:tc>
        <w:tc>
          <w:tcPr>
            <w:tcW w:w="1984" w:type="dxa"/>
            <w:tcBorders>
              <w:bottom w:val="single" w:sz="12" w:space="0" w:color="auto"/>
            </w:tcBorders>
          </w:tcPr>
          <w:p w14:paraId="30396CAE" w14:textId="562CF4B8" w:rsidR="00C60E6E" w:rsidRPr="0008090D" w:rsidRDefault="00C60E6E" w:rsidP="00C60E6E">
            <w:pPr>
              <w:rPr>
                <w:rFonts w:ascii="Times New Roman" w:hAnsi="Times New Roman" w:cs="Times New Roman"/>
                <w:sz w:val="24"/>
                <w:szCs w:val="24"/>
              </w:rPr>
            </w:pPr>
            <w:r w:rsidRPr="0008090D">
              <w:rPr>
                <w:rFonts w:ascii="Times New Roman" w:hAnsi="Times New Roman" w:cs="Times New Roman"/>
                <w:sz w:val="24"/>
                <w:szCs w:val="24"/>
              </w:rPr>
              <w:t>Идентификатор точки синхронизации</w:t>
            </w:r>
          </w:p>
        </w:tc>
        <w:tc>
          <w:tcPr>
            <w:tcW w:w="1706" w:type="dxa"/>
            <w:tcBorders>
              <w:bottom w:val="single" w:sz="12" w:space="0" w:color="auto"/>
            </w:tcBorders>
          </w:tcPr>
          <w:p w14:paraId="1C13CC88" w14:textId="158C32EE" w:rsidR="00C60E6E" w:rsidRPr="0008090D" w:rsidRDefault="00C60E6E" w:rsidP="00C60E6E">
            <w:r w:rsidRPr="0008090D">
              <w:rPr>
                <w:rFonts w:ascii="Times New Roman" w:hAnsi="Times New Roman" w:cs="Times New Roman"/>
                <w:sz w:val="24"/>
                <w:szCs w:val="24"/>
              </w:rPr>
              <w:t>Да</w:t>
            </w:r>
          </w:p>
        </w:tc>
      </w:tr>
      <w:tr w:rsidR="0078100F" w:rsidRPr="0008090D" w14:paraId="7BFFDF83" w14:textId="77777777" w:rsidTr="00CE44DC">
        <w:tc>
          <w:tcPr>
            <w:tcW w:w="959" w:type="dxa"/>
            <w:tcBorders>
              <w:bottom w:val="single" w:sz="12" w:space="0" w:color="auto"/>
            </w:tcBorders>
          </w:tcPr>
          <w:p w14:paraId="034E441A" w14:textId="77777777" w:rsidR="0078100F" w:rsidRPr="0008090D" w:rsidRDefault="0078100F" w:rsidP="00C60E6E"/>
        </w:tc>
        <w:tc>
          <w:tcPr>
            <w:tcW w:w="1984" w:type="dxa"/>
            <w:tcBorders>
              <w:bottom w:val="single" w:sz="12" w:space="0" w:color="auto"/>
            </w:tcBorders>
          </w:tcPr>
          <w:p w14:paraId="6C973A30" w14:textId="60EBD2EF" w:rsidR="0078100F" w:rsidRPr="00A70766" w:rsidRDefault="0078100F" w:rsidP="00C60E6E">
            <w:pPr>
              <w:pStyle w:val="a6"/>
              <w:rPr>
                <w:rFonts w:cs="Times New Roman"/>
                <w:szCs w:val="24"/>
                <w:lang w:val="en-US"/>
              </w:rPr>
            </w:pPr>
            <w:r w:rsidRPr="008F365A">
              <w:rPr>
                <w:rFonts w:cs="Times New Roman"/>
                <w:szCs w:val="24"/>
              </w:rPr>
              <w:t>PostPay</w:t>
            </w:r>
          </w:p>
        </w:tc>
        <w:tc>
          <w:tcPr>
            <w:tcW w:w="1560" w:type="dxa"/>
            <w:tcBorders>
              <w:bottom w:val="single" w:sz="12" w:space="0" w:color="auto"/>
            </w:tcBorders>
          </w:tcPr>
          <w:p w14:paraId="00A02BBF" w14:textId="3B0225F5" w:rsidR="0078100F" w:rsidRPr="008F365A" w:rsidRDefault="0078100F" w:rsidP="00C60E6E">
            <w:pPr>
              <w:rPr>
                <w:rFonts w:ascii="Times New Roman" w:hAnsi="Times New Roman" w:cs="Times New Roman"/>
                <w:sz w:val="24"/>
                <w:szCs w:val="24"/>
              </w:rPr>
            </w:pPr>
            <w:r w:rsidRPr="002A4CA9">
              <w:rPr>
                <w:rFonts w:ascii="Times New Roman" w:hAnsi="Times New Roman" w:cs="Times New Roman"/>
                <w:sz w:val="24"/>
                <w:szCs w:val="24"/>
              </w:rPr>
              <w:t>boolean</w:t>
            </w:r>
          </w:p>
        </w:tc>
        <w:tc>
          <w:tcPr>
            <w:tcW w:w="2126" w:type="dxa"/>
            <w:tcBorders>
              <w:bottom w:val="single" w:sz="12" w:space="0" w:color="auto"/>
            </w:tcBorders>
          </w:tcPr>
          <w:p w14:paraId="1BBADC96" w14:textId="55769F22" w:rsidR="0078100F" w:rsidRPr="008F365A" w:rsidRDefault="0078100F" w:rsidP="00C60E6E">
            <w:pPr>
              <w:rPr>
                <w:rFonts w:ascii="Times New Roman" w:hAnsi="Times New Roman" w:cs="Times New Roman"/>
                <w:sz w:val="24"/>
                <w:szCs w:val="24"/>
              </w:rPr>
            </w:pPr>
            <w:r w:rsidRPr="008F365A">
              <w:rPr>
                <w:lang w:val="ru-RU"/>
              </w:rPr>
              <w:t>BIT</w:t>
            </w:r>
          </w:p>
        </w:tc>
        <w:tc>
          <w:tcPr>
            <w:tcW w:w="1984" w:type="dxa"/>
            <w:tcBorders>
              <w:bottom w:val="single" w:sz="12" w:space="0" w:color="auto"/>
            </w:tcBorders>
          </w:tcPr>
          <w:p w14:paraId="6AAD21AF" w14:textId="42C3C7D9" w:rsidR="0078100F" w:rsidRPr="008F365A" w:rsidRDefault="0078100F" w:rsidP="00C60E6E">
            <w:pPr>
              <w:rPr>
                <w:rFonts w:ascii="Times New Roman" w:hAnsi="Times New Roman" w:cs="Times New Roman"/>
                <w:sz w:val="24"/>
                <w:szCs w:val="24"/>
              </w:rPr>
            </w:pPr>
            <w:r w:rsidRPr="00601466">
              <w:t>Оплата по факту</w:t>
            </w:r>
          </w:p>
        </w:tc>
        <w:tc>
          <w:tcPr>
            <w:tcW w:w="1706" w:type="dxa"/>
            <w:tcBorders>
              <w:bottom w:val="single" w:sz="12" w:space="0" w:color="auto"/>
            </w:tcBorders>
          </w:tcPr>
          <w:p w14:paraId="0EF22EF3" w14:textId="6BD6AA45" w:rsidR="0078100F" w:rsidRPr="008F365A" w:rsidRDefault="0078100F" w:rsidP="00C60E6E">
            <w:pPr>
              <w:rPr>
                <w:rFonts w:ascii="Times New Roman" w:hAnsi="Times New Roman" w:cs="Times New Roman"/>
                <w:sz w:val="24"/>
                <w:szCs w:val="24"/>
              </w:rPr>
            </w:pPr>
            <w:r w:rsidRPr="00601466">
              <w:t>Да</w:t>
            </w:r>
          </w:p>
        </w:tc>
      </w:tr>
      <w:tr w:rsidR="00C60E6E" w:rsidRPr="002A4CA9" w14:paraId="4C5DED81" w14:textId="3E9A2E8F" w:rsidTr="00CE44DC">
        <w:tc>
          <w:tcPr>
            <w:tcW w:w="10319" w:type="dxa"/>
            <w:gridSpan w:val="6"/>
            <w:tcBorders>
              <w:top w:val="single" w:sz="12" w:space="0" w:color="auto"/>
              <w:left w:val="single" w:sz="12" w:space="0" w:color="auto"/>
              <w:bottom w:val="single" w:sz="12" w:space="0" w:color="auto"/>
              <w:right w:val="single" w:sz="12" w:space="0" w:color="auto"/>
            </w:tcBorders>
          </w:tcPr>
          <w:p w14:paraId="3BF903C8" w14:textId="065DE966" w:rsidR="00C60E6E" w:rsidRPr="002A4CA9" w:rsidRDefault="00C60E6E" w:rsidP="00C60E6E">
            <w:pPr>
              <w:jc w:val="center"/>
              <w:rPr>
                <w:b/>
              </w:rPr>
            </w:pPr>
            <w:r w:rsidRPr="002A4CA9">
              <w:rPr>
                <w:rFonts w:ascii="Times New Roman" w:eastAsia="Courier New" w:hAnsi="Times New Roman" w:cs="Times New Roman"/>
                <w:b/>
                <w:color w:val="0000FF"/>
                <w:sz w:val="24"/>
                <w:szCs w:val="24"/>
              </w:rPr>
              <w:t>&lt;</w:t>
            </w:r>
            <w:r w:rsidRPr="002A4CA9">
              <w:rPr>
                <w:rFonts w:ascii="Times New Roman" w:eastAsia="Courier New" w:hAnsi="Times New Roman" w:cs="Times New Roman"/>
                <w:b/>
                <w:color w:val="A31515"/>
                <w:sz w:val="24"/>
                <w:szCs w:val="24"/>
              </w:rPr>
              <w:t>OutletOrderDetail</w:t>
            </w:r>
            <w:r w:rsidRPr="002A4CA9">
              <w:rPr>
                <w:rFonts w:ascii="Times New Roman" w:eastAsia="Courier New" w:hAnsi="Times New Roman" w:cs="Times New Roman"/>
                <w:b/>
                <w:color w:val="0000FF"/>
                <w:sz w:val="24"/>
                <w:szCs w:val="24"/>
              </w:rPr>
              <w:t xml:space="preserve">&gt; </w:t>
            </w:r>
            <w:r w:rsidRPr="002A4CA9">
              <w:rPr>
                <w:rFonts w:ascii="Times New Roman" w:eastAsia="Courier New" w:hAnsi="Times New Roman" w:cs="Times New Roman"/>
                <w:b/>
                <w:sz w:val="24"/>
                <w:szCs w:val="24"/>
              </w:rPr>
              <w:t>тег содержит информацию о конкретной детали документа заказа.</w:t>
            </w:r>
          </w:p>
        </w:tc>
      </w:tr>
      <w:tr w:rsidR="00C60E6E" w:rsidRPr="002A4CA9" w14:paraId="7A02DA63" w14:textId="5B12F5B5" w:rsidTr="00CE44DC">
        <w:tc>
          <w:tcPr>
            <w:tcW w:w="959" w:type="dxa"/>
            <w:tcBorders>
              <w:top w:val="single" w:sz="12" w:space="0" w:color="auto"/>
            </w:tcBorders>
          </w:tcPr>
          <w:p w14:paraId="27263BF2" w14:textId="799802D8"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lang w:val="ru-RU"/>
              </w:rPr>
              <w:t>FK</w:t>
            </w:r>
          </w:p>
        </w:tc>
        <w:tc>
          <w:tcPr>
            <w:tcW w:w="1984" w:type="dxa"/>
            <w:tcBorders>
              <w:top w:val="single" w:sz="12" w:space="0" w:color="auto"/>
            </w:tcBorders>
          </w:tcPr>
          <w:p w14:paraId="00D68D35" w14:textId="6441D31C"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CODE</w:t>
            </w:r>
          </w:p>
        </w:tc>
        <w:tc>
          <w:tcPr>
            <w:tcW w:w="1560" w:type="dxa"/>
            <w:tcBorders>
              <w:top w:val="single" w:sz="12" w:space="0" w:color="auto"/>
            </w:tcBorders>
          </w:tcPr>
          <w:p w14:paraId="41F3D902" w14:textId="22600731"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string</w:t>
            </w:r>
          </w:p>
        </w:tc>
        <w:tc>
          <w:tcPr>
            <w:tcW w:w="2126" w:type="dxa"/>
            <w:tcBorders>
              <w:top w:val="single" w:sz="12" w:space="0" w:color="auto"/>
            </w:tcBorders>
          </w:tcPr>
          <w:p w14:paraId="42D908C1" w14:textId="4A0F333F"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VARCHAR(20)</w:t>
            </w:r>
          </w:p>
        </w:tc>
        <w:tc>
          <w:tcPr>
            <w:tcW w:w="1984" w:type="dxa"/>
            <w:tcBorders>
              <w:top w:val="single" w:sz="12" w:space="0" w:color="auto"/>
            </w:tcBorders>
          </w:tcPr>
          <w:p w14:paraId="5C3BB7B1" w14:textId="44BB9E74"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внешний код продукции</w:t>
            </w:r>
          </w:p>
        </w:tc>
        <w:tc>
          <w:tcPr>
            <w:tcW w:w="1706" w:type="dxa"/>
            <w:tcBorders>
              <w:top w:val="single" w:sz="12" w:space="0" w:color="auto"/>
            </w:tcBorders>
          </w:tcPr>
          <w:p w14:paraId="016909BC" w14:textId="3E8AA2B0" w:rsidR="00C60E6E" w:rsidRPr="002A4CA9" w:rsidRDefault="00C60E6E" w:rsidP="00C60E6E">
            <w:r w:rsidRPr="002A4CA9">
              <w:rPr>
                <w:rFonts w:ascii="Times New Roman" w:hAnsi="Times New Roman" w:cs="Times New Roman"/>
                <w:sz w:val="24"/>
                <w:szCs w:val="24"/>
              </w:rPr>
              <w:t>Да</w:t>
            </w:r>
          </w:p>
        </w:tc>
      </w:tr>
      <w:tr w:rsidR="00C60E6E" w:rsidRPr="002A4CA9" w14:paraId="01043654" w14:textId="35A710C5" w:rsidTr="00CE44DC">
        <w:tc>
          <w:tcPr>
            <w:tcW w:w="959" w:type="dxa"/>
          </w:tcPr>
          <w:p w14:paraId="0FD6DBC8" w14:textId="66B9CC9C" w:rsidR="00C60E6E" w:rsidRPr="002A4CA9" w:rsidRDefault="00C60E6E" w:rsidP="00C60E6E">
            <w:pPr>
              <w:rPr>
                <w:rFonts w:ascii="Times New Roman" w:hAnsi="Times New Roman" w:cs="Times New Roman"/>
                <w:sz w:val="24"/>
                <w:szCs w:val="24"/>
              </w:rPr>
            </w:pPr>
          </w:p>
        </w:tc>
        <w:tc>
          <w:tcPr>
            <w:tcW w:w="1984" w:type="dxa"/>
          </w:tcPr>
          <w:p w14:paraId="40BA4A45" w14:textId="48AF9D6E"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LOCALCODE</w:t>
            </w:r>
          </w:p>
        </w:tc>
        <w:tc>
          <w:tcPr>
            <w:tcW w:w="1560" w:type="dxa"/>
          </w:tcPr>
          <w:p w14:paraId="45BFFEE6" w14:textId="44EE5400"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string</w:t>
            </w:r>
          </w:p>
        </w:tc>
        <w:tc>
          <w:tcPr>
            <w:tcW w:w="2126" w:type="dxa"/>
          </w:tcPr>
          <w:p w14:paraId="71A2A27B" w14:textId="03646E0F"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VARCHAR(20)</w:t>
            </w:r>
          </w:p>
        </w:tc>
        <w:tc>
          <w:tcPr>
            <w:tcW w:w="1984" w:type="dxa"/>
          </w:tcPr>
          <w:p w14:paraId="46533424" w14:textId="0C523BAC"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внешн</w:t>
            </w:r>
            <w:r w:rsidRPr="002A4CA9">
              <w:rPr>
                <w:rFonts w:ascii="Times New Roman" w:hAnsi="Times New Roman" w:cs="Times New Roman"/>
                <w:sz w:val="24"/>
                <w:szCs w:val="24"/>
                <w:lang w:val="ru-RU"/>
              </w:rPr>
              <w:t>и</w:t>
            </w:r>
            <w:r w:rsidRPr="002A4CA9">
              <w:rPr>
                <w:rFonts w:ascii="Times New Roman" w:hAnsi="Times New Roman" w:cs="Times New Roman"/>
                <w:sz w:val="24"/>
                <w:szCs w:val="24"/>
              </w:rPr>
              <w:t xml:space="preserve">й код локальной продукции (при </w:t>
            </w:r>
            <w:r w:rsidRPr="002A4CA9">
              <w:rPr>
                <w:rFonts w:ascii="Times New Roman" w:hAnsi="Times New Roman" w:cs="Times New Roman"/>
                <w:sz w:val="24"/>
                <w:szCs w:val="24"/>
              </w:rPr>
              <w:lastRenderedPageBreak/>
              <w:t>условии локального кодирования продукции)</w:t>
            </w:r>
          </w:p>
        </w:tc>
        <w:tc>
          <w:tcPr>
            <w:tcW w:w="1706" w:type="dxa"/>
          </w:tcPr>
          <w:p w14:paraId="653B1421" w14:textId="679005B0" w:rsidR="00C60E6E" w:rsidRPr="002A4CA9" w:rsidRDefault="00C60E6E" w:rsidP="00C60E6E">
            <w:r w:rsidRPr="002A4CA9">
              <w:rPr>
                <w:rFonts w:ascii="Times New Roman" w:hAnsi="Times New Roman" w:cs="Times New Roman"/>
                <w:sz w:val="24"/>
                <w:szCs w:val="24"/>
              </w:rPr>
              <w:lastRenderedPageBreak/>
              <w:t>Нет</w:t>
            </w:r>
          </w:p>
        </w:tc>
      </w:tr>
      <w:tr w:rsidR="00C60E6E" w:rsidRPr="002A4CA9" w14:paraId="24CC8B4A" w14:textId="268034FE" w:rsidTr="00CE44DC">
        <w:tc>
          <w:tcPr>
            <w:tcW w:w="959" w:type="dxa"/>
          </w:tcPr>
          <w:p w14:paraId="0DF218CB" w14:textId="77777777" w:rsidR="00C60E6E" w:rsidRPr="002A4CA9" w:rsidRDefault="00C60E6E" w:rsidP="00C60E6E">
            <w:pPr>
              <w:rPr>
                <w:rFonts w:ascii="Times New Roman" w:hAnsi="Times New Roman" w:cs="Times New Roman"/>
                <w:sz w:val="24"/>
                <w:szCs w:val="24"/>
              </w:rPr>
            </w:pPr>
          </w:p>
        </w:tc>
        <w:tc>
          <w:tcPr>
            <w:tcW w:w="1984" w:type="dxa"/>
          </w:tcPr>
          <w:p w14:paraId="1BADEEC0" w14:textId="5B3CECC8"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PRICE</w:t>
            </w:r>
          </w:p>
        </w:tc>
        <w:tc>
          <w:tcPr>
            <w:tcW w:w="1560" w:type="dxa"/>
          </w:tcPr>
          <w:p w14:paraId="7AAD0EC4" w14:textId="37D394C2"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decimal</w:t>
            </w:r>
          </w:p>
        </w:tc>
        <w:tc>
          <w:tcPr>
            <w:tcW w:w="2126" w:type="dxa"/>
          </w:tcPr>
          <w:p w14:paraId="5C1C7F4B" w14:textId="0BD10F24"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NUMERIC(12, 5)</w:t>
            </w:r>
          </w:p>
        </w:tc>
        <w:tc>
          <w:tcPr>
            <w:tcW w:w="1984" w:type="dxa"/>
          </w:tcPr>
          <w:p w14:paraId="27C3FCF8" w14:textId="4ED2AF01"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цена продукции (с учетом скидки)</w:t>
            </w:r>
          </w:p>
        </w:tc>
        <w:tc>
          <w:tcPr>
            <w:tcW w:w="1706" w:type="dxa"/>
          </w:tcPr>
          <w:p w14:paraId="1F7DC98B" w14:textId="1B372348" w:rsidR="00C60E6E" w:rsidRPr="002A4CA9" w:rsidRDefault="00C60E6E" w:rsidP="00C60E6E">
            <w:r w:rsidRPr="002A4CA9">
              <w:rPr>
                <w:rFonts w:ascii="Times New Roman" w:hAnsi="Times New Roman" w:cs="Times New Roman"/>
                <w:sz w:val="24"/>
                <w:szCs w:val="24"/>
              </w:rPr>
              <w:t>Да</w:t>
            </w:r>
          </w:p>
        </w:tc>
      </w:tr>
      <w:tr w:rsidR="00C60E6E" w:rsidRPr="002A4CA9" w14:paraId="735C58EF" w14:textId="37A9A819" w:rsidTr="00CE44DC">
        <w:tc>
          <w:tcPr>
            <w:tcW w:w="959" w:type="dxa"/>
          </w:tcPr>
          <w:p w14:paraId="15ACB295" w14:textId="77777777" w:rsidR="00C60E6E" w:rsidRPr="002A4CA9" w:rsidRDefault="00C60E6E" w:rsidP="00C60E6E">
            <w:pPr>
              <w:rPr>
                <w:rFonts w:ascii="Times New Roman" w:hAnsi="Times New Roman" w:cs="Times New Roman"/>
                <w:sz w:val="24"/>
                <w:szCs w:val="24"/>
              </w:rPr>
            </w:pPr>
          </w:p>
        </w:tc>
        <w:tc>
          <w:tcPr>
            <w:tcW w:w="1984" w:type="dxa"/>
          </w:tcPr>
          <w:p w14:paraId="1D4BC397" w14:textId="01BE5D04"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QTY</w:t>
            </w:r>
          </w:p>
        </w:tc>
        <w:tc>
          <w:tcPr>
            <w:tcW w:w="1560" w:type="dxa"/>
          </w:tcPr>
          <w:p w14:paraId="7E9B39F0" w14:textId="4DF103C1"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decimal</w:t>
            </w:r>
          </w:p>
        </w:tc>
        <w:tc>
          <w:tcPr>
            <w:tcW w:w="2126" w:type="dxa"/>
          </w:tcPr>
          <w:p w14:paraId="240AB456" w14:textId="16D0ED24"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NUMERIC(13, 3)</w:t>
            </w:r>
          </w:p>
        </w:tc>
        <w:tc>
          <w:tcPr>
            <w:tcW w:w="1984" w:type="dxa"/>
          </w:tcPr>
          <w:p w14:paraId="3F4273AC" w14:textId="2101C919"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количество продукции в документе</w:t>
            </w:r>
          </w:p>
        </w:tc>
        <w:tc>
          <w:tcPr>
            <w:tcW w:w="1706" w:type="dxa"/>
          </w:tcPr>
          <w:p w14:paraId="02A28F51" w14:textId="2D513BAD" w:rsidR="00C60E6E" w:rsidRPr="002A4CA9" w:rsidRDefault="00C60E6E" w:rsidP="00C60E6E">
            <w:r w:rsidRPr="002A4CA9">
              <w:rPr>
                <w:rFonts w:ascii="Times New Roman" w:hAnsi="Times New Roman" w:cs="Times New Roman"/>
                <w:sz w:val="24"/>
                <w:szCs w:val="24"/>
              </w:rPr>
              <w:t>Да</w:t>
            </w:r>
          </w:p>
        </w:tc>
      </w:tr>
      <w:tr w:rsidR="00C60E6E" w:rsidRPr="002A4CA9" w14:paraId="109BF0FC" w14:textId="3160CDCD" w:rsidTr="00CE44DC">
        <w:tc>
          <w:tcPr>
            <w:tcW w:w="959" w:type="dxa"/>
          </w:tcPr>
          <w:p w14:paraId="4888DA3D" w14:textId="77777777" w:rsidR="00C60E6E" w:rsidRPr="002A4CA9" w:rsidRDefault="00C60E6E" w:rsidP="00C60E6E">
            <w:pPr>
              <w:rPr>
                <w:rFonts w:ascii="Times New Roman" w:hAnsi="Times New Roman" w:cs="Times New Roman"/>
                <w:sz w:val="24"/>
                <w:szCs w:val="24"/>
              </w:rPr>
            </w:pPr>
          </w:p>
        </w:tc>
        <w:tc>
          <w:tcPr>
            <w:tcW w:w="1984" w:type="dxa"/>
          </w:tcPr>
          <w:p w14:paraId="45292669" w14:textId="6E81BF03"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ISRETURN</w:t>
            </w:r>
          </w:p>
        </w:tc>
        <w:tc>
          <w:tcPr>
            <w:tcW w:w="1560" w:type="dxa"/>
          </w:tcPr>
          <w:p w14:paraId="56B35239" w14:textId="4424BC84"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unsignedByte</w:t>
            </w:r>
          </w:p>
        </w:tc>
        <w:tc>
          <w:tcPr>
            <w:tcW w:w="2126" w:type="dxa"/>
          </w:tcPr>
          <w:p w14:paraId="38664ADF" w14:textId="3C0B1A8E"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INT</w:t>
            </w:r>
          </w:p>
        </w:tc>
        <w:tc>
          <w:tcPr>
            <w:tcW w:w="1984" w:type="dxa"/>
          </w:tcPr>
          <w:p w14:paraId="58D8CF77" w14:textId="16A9E360"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количество возвратной тары</w:t>
            </w:r>
          </w:p>
        </w:tc>
        <w:tc>
          <w:tcPr>
            <w:tcW w:w="1706" w:type="dxa"/>
          </w:tcPr>
          <w:p w14:paraId="69C3EDDD" w14:textId="206B305E" w:rsidR="00C60E6E" w:rsidRPr="002A4CA9" w:rsidRDefault="00C60E6E" w:rsidP="00C60E6E">
            <w:r w:rsidRPr="002A4CA9">
              <w:rPr>
                <w:rFonts w:ascii="Times New Roman" w:hAnsi="Times New Roman" w:cs="Times New Roman"/>
                <w:sz w:val="24"/>
                <w:szCs w:val="24"/>
              </w:rPr>
              <w:t>Да</w:t>
            </w:r>
          </w:p>
        </w:tc>
      </w:tr>
      <w:tr w:rsidR="00C60E6E" w:rsidRPr="002A4CA9" w14:paraId="5D66FB98" w14:textId="1C893791" w:rsidTr="00CE44DC">
        <w:tc>
          <w:tcPr>
            <w:tcW w:w="959" w:type="dxa"/>
          </w:tcPr>
          <w:p w14:paraId="683499FA" w14:textId="77777777" w:rsidR="00C60E6E" w:rsidRPr="002A4CA9" w:rsidRDefault="00C60E6E" w:rsidP="00C60E6E">
            <w:pPr>
              <w:rPr>
                <w:rFonts w:ascii="Times New Roman" w:hAnsi="Times New Roman" w:cs="Times New Roman"/>
                <w:sz w:val="24"/>
                <w:szCs w:val="24"/>
              </w:rPr>
            </w:pPr>
          </w:p>
        </w:tc>
        <w:tc>
          <w:tcPr>
            <w:tcW w:w="1984" w:type="dxa"/>
          </w:tcPr>
          <w:p w14:paraId="45040D99" w14:textId="1EB1CD50"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RDISCOUNT</w:t>
            </w:r>
          </w:p>
        </w:tc>
        <w:tc>
          <w:tcPr>
            <w:tcW w:w="1560" w:type="dxa"/>
          </w:tcPr>
          <w:p w14:paraId="478A7123" w14:textId="7D5283E4"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decimal</w:t>
            </w:r>
          </w:p>
        </w:tc>
        <w:tc>
          <w:tcPr>
            <w:tcW w:w="2126" w:type="dxa"/>
          </w:tcPr>
          <w:p w14:paraId="25231B4A" w14:textId="59DF6BDB"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NUMERIC(5, 2)</w:t>
            </w:r>
          </w:p>
        </w:tc>
        <w:tc>
          <w:tcPr>
            <w:tcW w:w="1984" w:type="dxa"/>
          </w:tcPr>
          <w:p w14:paraId="386A3459" w14:textId="28A7E831"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скидка</w:t>
            </w:r>
          </w:p>
        </w:tc>
        <w:tc>
          <w:tcPr>
            <w:tcW w:w="1706" w:type="dxa"/>
          </w:tcPr>
          <w:p w14:paraId="572567F4" w14:textId="4B2B5BCB" w:rsidR="00C60E6E" w:rsidRPr="002A4CA9" w:rsidRDefault="00C60E6E" w:rsidP="00C60E6E">
            <w:r w:rsidRPr="002A4CA9">
              <w:rPr>
                <w:rFonts w:ascii="Times New Roman" w:hAnsi="Times New Roman" w:cs="Times New Roman"/>
                <w:sz w:val="24"/>
                <w:szCs w:val="24"/>
              </w:rPr>
              <w:t>Да</w:t>
            </w:r>
          </w:p>
        </w:tc>
      </w:tr>
      <w:tr w:rsidR="00C60E6E" w:rsidRPr="002A4CA9" w14:paraId="49467533" w14:textId="5111D0E9" w:rsidTr="00CE44DC">
        <w:tc>
          <w:tcPr>
            <w:tcW w:w="959" w:type="dxa"/>
          </w:tcPr>
          <w:p w14:paraId="30048B55" w14:textId="77777777" w:rsidR="00C60E6E" w:rsidRPr="002A4CA9" w:rsidRDefault="00C60E6E" w:rsidP="00C60E6E">
            <w:pPr>
              <w:rPr>
                <w:rFonts w:ascii="Times New Roman" w:hAnsi="Times New Roman" w:cs="Times New Roman"/>
                <w:sz w:val="24"/>
                <w:szCs w:val="24"/>
              </w:rPr>
            </w:pPr>
          </w:p>
        </w:tc>
        <w:tc>
          <w:tcPr>
            <w:tcW w:w="1984" w:type="dxa"/>
          </w:tcPr>
          <w:p w14:paraId="39620383" w14:textId="6467E69C"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BASEPRICE</w:t>
            </w:r>
          </w:p>
        </w:tc>
        <w:tc>
          <w:tcPr>
            <w:tcW w:w="1560" w:type="dxa"/>
          </w:tcPr>
          <w:p w14:paraId="002D84F2" w14:textId="2FE59629"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decimal</w:t>
            </w:r>
          </w:p>
        </w:tc>
        <w:tc>
          <w:tcPr>
            <w:tcW w:w="2126" w:type="dxa"/>
          </w:tcPr>
          <w:p w14:paraId="6D51EEE9" w14:textId="4FBAED48"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NUMERIC(15, 8)</w:t>
            </w:r>
          </w:p>
        </w:tc>
        <w:tc>
          <w:tcPr>
            <w:tcW w:w="1984" w:type="dxa"/>
          </w:tcPr>
          <w:p w14:paraId="7878B1B5" w14:textId="6907C3FA"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базовая цена (цена с прайс-листа без учета скидки)</w:t>
            </w:r>
          </w:p>
        </w:tc>
        <w:tc>
          <w:tcPr>
            <w:tcW w:w="1706" w:type="dxa"/>
          </w:tcPr>
          <w:p w14:paraId="3388493F" w14:textId="596D45D3" w:rsidR="00C60E6E" w:rsidRPr="002A4CA9" w:rsidRDefault="00C60E6E" w:rsidP="00C60E6E">
            <w:r w:rsidRPr="002A4CA9">
              <w:rPr>
                <w:rFonts w:ascii="Times New Roman" w:hAnsi="Times New Roman" w:cs="Times New Roman"/>
                <w:sz w:val="24"/>
                <w:szCs w:val="24"/>
              </w:rPr>
              <w:t>Да</w:t>
            </w:r>
          </w:p>
        </w:tc>
      </w:tr>
      <w:tr w:rsidR="00C60E6E" w:rsidRPr="002A4CA9" w14:paraId="252F8221" w14:textId="0E6EBE1F" w:rsidTr="00CE44DC">
        <w:tc>
          <w:tcPr>
            <w:tcW w:w="959" w:type="dxa"/>
          </w:tcPr>
          <w:p w14:paraId="5A81070B" w14:textId="77777777" w:rsidR="00C60E6E" w:rsidRPr="002A4CA9" w:rsidRDefault="00C60E6E" w:rsidP="00C60E6E">
            <w:pPr>
              <w:rPr>
                <w:rFonts w:ascii="Times New Roman" w:hAnsi="Times New Roman" w:cs="Times New Roman"/>
                <w:sz w:val="24"/>
                <w:szCs w:val="24"/>
              </w:rPr>
            </w:pPr>
          </w:p>
        </w:tc>
        <w:tc>
          <w:tcPr>
            <w:tcW w:w="1984" w:type="dxa"/>
          </w:tcPr>
          <w:p w14:paraId="22F80D3C" w14:textId="127C3353" w:rsidR="00C60E6E" w:rsidRPr="002A4CA9" w:rsidRDefault="00C60E6E" w:rsidP="00C60E6E">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VAT</w:t>
            </w:r>
          </w:p>
        </w:tc>
        <w:tc>
          <w:tcPr>
            <w:tcW w:w="1560" w:type="dxa"/>
          </w:tcPr>
          <w:p w14:paraId="21208147" w14:textId="07C01A3B"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decimal</w:t>
            </w:r>
          </w:p>
        </w:tc>
        <w:tc>
          <w:tcPr>
            <w:tcW w:w="2126" w:type="dxa"/>
          </w:tcPr>
          <w:p w14:paraId="770C4965" w14:textId="04883D5F"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NUMERIC(5, 2)</w:t>
            </w:r>
          </w:p>
        </w:tc>
        <w:tc>
          <w:tcPr>
            <w:tcW w:w="1984" w:type="dxa"/>
          </w:tcPr>
          <w:p w14:paraId="230C2D38" w14:textId="7F45C004" w:rsidR="00C60E6E" w:rsidRPr="002A4CA9" w:rsidRDefault="00C60E6E" w:rsidP="00C60E6E">
            <w:pPr>
              <w:rPr>
                <w:rFonts w:ascii="Times New Roman" w:hAnsi="Times New Roman" w:cs="Times New Roman"/>
                <w:sz w:val="24"/>
                <w:szCs w:val="24"/>
              </w:rPr>
            </w:pPr>
            <w:r w:rsidRPr="002A4CA9">
              <w:rPr>
                <w:rFonts w:ascii="Times New Roman" w:hAnsi="Times New Roman" w:cs="Times New Roman"/>
                <w:sz w:val="24"/>
                <w:szCs w:val="24"/>
              </w:rPr>
              <w:t>НДС</w:t>
            </w:r>
          </w:p>
        </w:tc>
        <w:tc>
          <w:tcPr>
            <w:tcW w:w="1706" w:type="dxa"/>
          </w:tcPr>
          <w:p w14:paraId="498062A2" w14:textId="501C89A4" w:rsidR="00C60E6E" w:rsidRPr="002A4CA9" w:rsidRDefault="00C60E6E" w:rsidP="00C60E6E">
            <w:r w:rsidRPr="002A4CA9">
              <w:rPr>
                <w:rFonts w:ascii="Times New Roman" w:hAnsi="Times New Roman" w:cs="Times New Roman"/>
                <w:sz w:val="24"/>
                <w:szCs w:val="24"/>
              </w:rPr>
              <w:t>Да</w:t>
            </w:r>
          </w:p>
        </w:tc>
      </w:tr>
      <w:tr w:rsidR="00C60E6E" w:rsidRPr="0008090D" w14:paraId="737EA31D" w14:textId="5D54C39B" w:rsidTr="00CE44DC">
        <w:tc>
          <w:tcPr>
            <w:tcW w:w="959" w:type="dxa"/>
            <w:tcBorders>
              <w:bottom w:val="single" w:sz="12" w:space="0" w:color="auto"/>
            </w:tcBorders>
          </w:tcPr>
          <w:p w14:paraId="0488178D" w14:textId="77777777" w:rsidR="00C60E6E" w:rsidRPr="0008090D" w:rsidRDefault="00C60E6E" w:rsidP="00C60E6E">
            <w:pPr>
              <w:rPr>
                <w:rFonts w:ascii="Times New Roman" w:hAnsi="Times New Roman" w:cs="Times New Roman"/>
                <w:sz w:val="24"/>
                <w:szCs w:val="24"/>
              </w:rPr>
            </w:pPr>
            <w:r w:rsidRPr="0008090D">
              <w:rPr>
                <w:rFonts w:ascii="Times New Roman" w:hAnsi="Times New Roman" w:cs="Times New Roman"/>
                <w:sz w:val="24"/>
                <w:szCs w:val="24"/>
              </w:rPr>
              <w:t>PK, FK</w:t>
            </w:r>
          </w:p>
        </w:tc>
        <w:tc>
          <w:tcPr>
            <w:tcW w:w="1984" w:type="dxa"/>
            <w:tcBorders>
              <w:bottom w:val="single" w:sz="12" w:space="0" w:color="auto"/>
            </w:tcBorders>
          </w:tcPr>
          <w:p w14:paraId="73FC3371" w14:textId="77777777" w:rsidR="00C60E6E" w:rsidRPr="0008090D" w:rsidRDefault="00C60E6E" w:rsidP="00C60E6E">
            <w:pPr>
              <w:pStyle w:val="a6"/>
              <w:rPr>
                <w:rFonts w:ascii="Times New Roman" w:hAnsi="Times New Roman" w:cs="Times New Roman"/>
                <w:color w:val="auto"/>
                <w:sz w:val="24"/>
                <w:szCs w:val="24"/>
              </w:rPr>
            </w:pPr>
            <w:r w:rsidRPr="0008090D">
              <w:rPr>
                <w:rFonts w:ascii="Times New Roman" w:hAnsi="Times New Roman" w:cs="Times New Roman"/>
                <w:sz w:val="24"/>
                <w:szCs w:val="24"/>
              </w:rPr>
              <w:t>Cust_Id</w:t>
            </w:r>
          </w:p>
        </w:tc>
        <w:tc>
          <w:tcPr>
            <w:tcW w:w="1560" w:type="dxa"/>
            <w:tcBorders>
              <w:bottom w:val="single" w:sz="12" w:space="0" w:color="auto"/>
            </w:tcBorders>
          </w:tcPr>
          <w:p w14:paraId="2D4E713C" w14:textId="77777777" w:rsidR="00C60E6E" w:rsidRPr="0008090D" w:rsidRDefault="00C60E6E" w:rsidP="00C60E6E">
            <w:pPr>
              <w:rPr>
                <w:rFonts w:ascii="Times New Roman" w:hAnsi="Times New Roman" w:cs="Times New Roman"/>
                <w:sz w:val="24"/>
                <w:szCs w:val="24"/>
              </w:rPr>
            </w:pPr>
            <w:r w:rsidRPr="0008090D">
              <w:rPr>
                <w:rFonts w:ascii="Times New Roman" w:hAnsi="Times New Roman" w:cs="Times New Roman"/>
                <w:sz w:val="24"/>
                <w:szCs w:val="24"/>
              </w:rPr>
              <w:t>int</w:t>
            </w:r>
          </w:p>
        </w:tc>
        <w:tc>
          <w:tcPr>
            <w:tcW w:w="2126" w:type="dxa"/>
            <w:tcBorders>
              <w:bottom w:val="single" w:sz="12" w:space="0" w:color="auto"/>
            </w:tcBorders>
          </w:tcPr>
          <w:p w14:paraId="355AD5F3" w14:textId="77777777" w:rsidR="00C60E6E" w:rsidRPr="0008090D" w:rsidRDefault="00C60E6E" w:rsidP="00C60E6E">
            <w:pPr>
              <w:rPr>
                <w:rFonts w:ascii="Times New Roman" w:hAnsi="Times New Roman" w:cs="Times New Roman"/>
                <w:sz w:val="24"/>
                <w:szCs w:val="24"/>
              </w:rPr>
            </w:pPr>
            <w:r w:rsidRPr="0008090D">
              <w:rPr>
                <w:rFonts w:ascii="Times New Roman" w:hAnsi="Times New Roman" w:cs="Times New Roman"/>
                <w:sz w:val="24"/>
                <w:szCs w:val="24"/>
              </w:rPr>
              <w:t>INT</w:t>
            </w:r>
          </w:p>
        </w:tc>
        <w:tc>
          <w:tcPr>
            <w:tcW w:w="1984" w:type="dxa"/>
            <w:tcBorders>
              <w:bottom w:val="single" w:sz="12" w:space="0" w:color="auto"/>
            </w:tcBorders>
          </w:tcPr>
          <w:p w14:paraId="2BB25549" w14:textId="77777777" w:rsidR="00C60E6E" w:rsidRPr="0008090D" w:rsidRDefault="00C60E6E" w:rsidP="00C60E6E">
            <w:pPr>
              <w:rPr>
                <w:rFonts w:ascii="Times New Roman" w:hAnsi="Times New Roman" w:cs="Times New Roman"/>
                <w:sz w:val="24"/>
                <w:szCs w:val="24"/>
              </w:rPr>
            </w:pPr>
            <w:r w:rsidRPr="0008090D">
              <w:rPr>
                <w:rFonts w:ascii="Times New Roman" w:hAnsi="Times New Roman" w:cs="Times New Roman"/>
                <w:sz w:val="24"/>
                <w:szCs w:val="24"/>
              </w:rPr>
              <w:t>Идентификатор точки синхронизации</w:t>
            </w:r>
          </w:p>
        </w:tc>
        <w:tc>
          <w:tcPr>
            <w:tcW w:w="1706" w:type="dxa"/>
            <w:tcBorders>
              <w:bottom w:val="single" w:sz="12" w:space="0" w:color="auto"/>
            </w:tcBorders>
          </w:tcPr>
          <w:p w14:paraId="17E0FA96" w14:textId="71D9382F" w:rsidR="00C60E6E" w:rsidRPr="0008090D" w:rsidRDefault="00C60E6E" w:rsidP="00C60E6E">
            <w:r w:rsidRPr="0008090D">
              <w:rPr>
                <w:rFonts w:ascii="Times New Roman" w:hAnsi="Times New Roman" w:cs="Times New Roman"/>
                <w:sz w:val="24"/>
                <w:szCs w:val="24"/>
              </w:rPr>
              <w:t>Да</w:t>
            </w:r>
          </w:p>
        </w:tc>
      </w:tr>
    </w:tbl>
    <w:p w14:paraId="70A8D458" w14:textId="77777777" w:rsidR="00B15D51" w:rsidRDefault="00B15D51" w:rsidP="005776E0">
      <w:pPr>
        <w:spacing w:before="200" w:after="200"/>
        <w:ind w:left="357"/>
      </w:pPr>
    </w:p>
    <w:p w14:paraId="34915275" w14:textId="77777777" w:rsidR="00F00D8D" w:rsidRDefault="002D3A53" w:rsidP="005776E0">
      <w:pPr>
        <w:spacing w:before="200" w:after="200"/>
        <w:ind w:left="357"/>
      </w:pPr>
      <w:r>
        <w:t>Пример структуры файла:</w:t>
      </w:r>
    </w:p>
    <w:p w14:paraId="2F5ABD81" w14:textId="77777777" w:rsidR="00F57020" w:rsidRPr="0008090D" w:rsidRDefault="00F57020" w:rsidP="00F57020">
      <w:pPr>
        <w:shd w:val="clear" w:color="auto" w:fill="FFFFFF"/>
        <w:rPr>
          <w:rFonts w:ascii="Courier New" w:hAnsi="Courier New" w:cs="Courier New"/>
          <w:b/>
          <w:bCs/>
          <w:sz w:val="20"/>
          <w:szCs w:val="20"/>
        </w:rPr>
      </w:pPr>
      <w:r w:rsidRPr="0008090D">
        <w:rPr>
          <w:rFonts w:ascii="Courier New" w:hAnsi="Courier New" w:cs="Courier New"/>
          <w:color w:val="FF0000"/>
          <w:sz w:val="20"/>
          <w:szCs w:val="20"/>
          <w:shd w:val="clear" w:color="auto" w:fill="FFFF00"/>
        </w:rPr>
        <w:t>&lt;?</w:t>
      </w:r>
      <w:r w:rsidRPr="00F57020">
        <w:rPr>
          <w:rFonts w:ascii="Courier New" w:hAnsi="Courier New" w:cs="Courier New"/>
          <w:color w:val="0000FF"/>
          <w:sz w:val="20"/>
          <w:szCs w:val="20"/>
          <w:lang w:val="en-US"/>
        </w:rPr>
        <w:t>xml</w:t>
      </w:r>
      <w:r w:rsidRPr="0008090D">
        <w:rPr>
          <w:rFonts w:ascii="Courier New" w:hAnsi="Courier New" w:cs="Courier New"/>
          <w:sz w:val="20"/>
          <w:szCs w:val="20"/>
        </w:rPr>
        <w:t xml:space="preserve"> </w:t>
      </w:r>
      <w:r w:rsidRPr="00F57020">
        <w:rPr>
          <w:rFonts w:ascii="Courier New" w:hAnsi="Courier New" w:cs="Courier New"/>
          <w:color w:val="FF0000"/>
          <w:sz w:val="20"/>
          <w:szCs w:val="20"/>
          <w:lang w:val="en-US"/>
        </w:rPr>
        <w:t>version</w:t>
      </w:r>
      <w:r w:rsidRPr="0008090D">
        <w:rPr>
          <w:rFonts w:ascii="Courier New" w:hAnsi="Courier New" w:cs="Courier New"/>
          <w:sz w:val="20"/>
          <w:szCs w:val="20"/>
        </w:rPr>
        <w:t>=</w:t>
      </w:r>
      <w:r w:rsidRPr="0008090D">
        <w:rPr>
          <w:rFonts w:ascii="Courier New" w:hAnsi="Courier New" w:cs="Courier New"/>
          <w:b/>
          <w:bCs/>
          <w:color w:val="8000FF"/>
          <w:sz w:val="20"/>
          <w:szCs w:val="20"/>
        </w:rPr>
        <w:t>"1.0"</w:t>
      </w:r>
      <w:r w:rsidRPr="0008090D">
        <w:rPr>
          <w:rFonts w:ascii="Courier New" w:hAnsi="Courier New" w:cs="Courier New"/>
          <w:sz w:val="20"/>
          <w:szCs w:val="20"/>
        </w:rPr>
        <w:t xml:space="preserve"> </w:t>
      </w:r>
      <w:r w:rsidRPr="00F57020">
        <w:rPr>
          <w:rFonts w:ascii="Courier New" w:hAnsi="Courier New" w:cs="Courier New"/>
          <w:color w:val="FF0000"/>
          <w:sz w:val="20"/>
          <w:szCs w:val="20"/>
          <w:lang w:val="en-US"/>
        </w:rPr>
        <w:t>encoding</w:t>
      </w:r>
      <w:r w:rsidRPr="0008090D">
        <w:rPr>
          <w:rFonts w:ascii="Courier New" w:hAnsi="Courier New" w:cs="Courier New"/>
          <w:sz w:val="20"/>
          <w:szCs w:val="20"/>
        </w:rPr>
        <w:t>=</w:t>
      </w:r>
      <w:r w:rsidRPr="0008090D">
        <w:rPr>
          <w:rFonts w:ascii="Courier New" w:hAnsi="Courier New" w:cs="Courier New"/>
          <w:b/>
          <w:bCs/>
          <w:color w:val="8000FF"/>
          <w:sz w:val="20"/>
          <w:szCs w:val="20"/>
        </w:rPr>
        <w:t>"</w:t>
      </w:r>
      <w:r w:rsidRPr="00F57020">
        <w:rPr>
          <w:rFonts w:ascii="Courier New" w:hAnsi="Courier New" w:cs="Courier New"/>
          <w:b/>
          <w:bCs/>
          <w:color w:val="8000FF"/>
          <w:sz w:val="20"/>
          <w:szCs w:val="20"/>
          <w:lang w:val="en-US"/>
        </w:rPr>
        <w:t>utf</w:t>
      </w:r>
      <w:r w:rsidRPr="0008090D">
        <w:rPr>
          <w:rFonts w:ascii="Courier New" w:hAnsi="Courier New" w:cs="Courier New"/>
          <w:b/>
          <w:bCs/>
          <w:color w:val="8000FF"/>
          <w:sz w:val="20"/>
          <w:szCs w:val="20"/>
        </w:rPr>
        <w:t>-8"</w:t>
      </w:r>
      <w:r w:rsidRPr="0008090D">
        <w:rPr>
          <w:rFonts w:ascii="Courier New" w:hAnsi="Courier New" w:cs="Courier New"/>
          <w:color w:val="FF0000"/>
          <w:sz w:val="20"/>
          <w:szCs w:val="20"/>
          <w:shd w:val="clear" w:color="auto" w:fill="FFFF00"/>
        </w:rPr>
        <w:t>?&gt;</w:t>
      </w:r>
    </w:p>
    <w:p w14:paraId="4724C917" w14:textId="77777777" w:rsidR="00F57020" w:rsidRPr="00F57020" w:rsidRDefault="00F57020" w:rsidP="00F57020">
      <w:pPr>
        <w:shd w:val="clear" w:color="auto" w:fill="FFFFFF"/>
        <w:rPr>
          <w:rFonts w:ascii="Courier New" w:hAnsi="Courier New" w:cs="Courier New"/>
          <w:b/>
          <w:bCs/>
          <w:sz w:val="20"/>
          <w:szCs w:val="20"/>
          <w:lang w:val="en-US"/>
        </w:rPr>
      </w:pPr>
      <w:r w:rsidRPr="00F57020">
        <w:rPr>
          <w:rFonts w:ascii="Courier New" w:hAnsi="Courier New" w:cs="Courier New"/>
          <w:color w:val="0000FF"/>
          <w:sz w:val="20"/>
          <w:szCs w:val="20"/>
          <w:lang w:val="en-US"/>
        </w:rPr>
        <w:t>&lt;ROOT&gt;</w:t>
      </w:r>
    </w:p>
    <w:p w14:paraId="69435F47" w14:textId="77777777" w:rsidR="00F57020" w:rsidRPr="00F57020" w:rsidRDefault="00F57020" w:rsidP="00F57020">
      <w:pPr>
        <w:shd w:val="clear" w:color="auto" w:fill="FFFFFF"/>
        <w:rPr>
          <w:rFonts w:ascii="Courier New" w:hAnsi="Courier New" w:cs="Courier New"/>
          <w:b/>
          <w:bCs/>
          <w:sz w:val="20"/>
          <w:szCs w:val="20"/>
          <w:lang w:val="en-US"/>
        </w:rPr>
      </w:pPr>
      <w:r w:rsidRPr="00F57020">
        <w:rPr>
          <w:rFonts w:ascii="Courier New" w:hAnsi="Courier New" w:cs="Courier New"/>
          <w:b/>
          <w:bCs/>
          <w:sz w:val="20"/>
          <w:szCs w:val="20"/>
          <w:lang w:val="en-US"/>
        </w:rPr>
        <w:t xml:space="preserve">    </w:t>
      </w:r>
      <w:r w:rsidRPr="00F57020">
        <w:rPr>
          <w:rFonts w:ascii="Courier New" w:hAnsi="Courier New" w:cs="Courier New"/>
          <w:color w:val="0000FF"/>
          <w:sz w:val="20"/>
          <w:szCs w:val="20"/>
          <w:lang w:val="en-US"/>
        </w:rPr>
        <w:t>&lt;OutletOrders&gt;</w:t>
      </w:r>
    </w:p>
    <w:p w14:paraId="58AB2485" w14:textId="6FC9156C" w:rsidR="00F57020" w:rsidRPr="00F57020" w:rsidRDefault="00F57020" w:rsidP="00F57020">
      <w:pPr>
        <w:shd w:val="clear" w:color="auto" w:fill="FFFFFF"/>
        <w:rPr>
          <w:rFonts w:ascii="Courier New" w:hAnsi="Courier New" w:cs="Courier New"/>
          <w:b/>
          <w:bCs/>
          <w:sz w:val="20"/>
          <w:szCs w:val="20"/>
          <w:lang w:val="en-US"/>
        </w:rPr>
      </w:pPr>
      <w:r w:rsidRPr="00F57020">
        <w:rPr>
          <w:rFonts w:ascii="Courier New" w:hAnsi="Courier New" w:cs="Courier New"/>
          <w:b/>
          <w:bCs/>
          <w:sz w:val="20"/>
          <w:szCs w:val="20"/>
          <w:lang w:val="en-US"/>
        </w:rPr>
        <w:t xml:space="preserve">        </w:t>
      </w:r>
      <w:r w:rsidRPr="00F57020">
        <w:rPr>
          <w:rFonts w:ascii="Courier New" w:hAnsi="Courier New" w:cs="Courier New"/>
          <w:color w:val="0000FF"/>
          <w:sz w:val="20"/>
          <w:szCs w:val="20"/>
          <w:lang w:val="en-US"/>
        </w:rPr>
        <w:t>&lt;OutletOrder</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OL_ID</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"1002201775"</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OL_CODE</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"2013-11-19 14:51:57.013"</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OrderNo</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"2002200000"</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OLOrderDate</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"2013-11-19T00:00:00"</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OrderExecutionDate</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"2013-11-20T14:51:57.663"</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PayForm_id</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"2200010"</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ResponsiblePerson</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"test_Accountant"</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OLOrderAmount</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"340.38711"</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Discount</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"5.50"</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Merch_id</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"10500043"</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OlDeliveryAddress</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"test_DeliveryAddress"</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DOUBLED</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"0"</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Op_Code</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DTML</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"20131119 14:51"</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TransportCost</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"0.00"</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ProxySeries</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w:t>
      </w:r>
      <w:r w:rsidRPr="00F57020">
        <w:rPr>
          <w:rFonts w:ascii="Courier New" w:hAnsi="Courier New" w:cs="Courier New"/>
          <w:b/>
          <w:bCs/>
          <w:color w:val="8000FF"/>
          <w:sz w:val="20"/>
          <w:szCs w:val="20"/>
        </w:rPr>
        <w:t>КВ</w:t>
      </w:r>
      <w:r w:rsidRPr="00F57020">
        <w:rPr>
          <w:rFonts w:ascii="Courier New" w:hAnsi="Courier New" w:cs="Courier New"/>
          <w:b/>
          <w:bCs/>
          <w:color w:val="8000FF"/>
          <w:sz w:val="20"/>
          <w:szCs w:val="20"/>
          <w:lang w:val="en-US"/>
        </w:rPr>
        <w:t>"</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ProxyNumber</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"123456"</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ProxyDate</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"2013-11-29T14:51:57.663"</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VATCalcMode</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"1"</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VAT_Sum</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"20.00000"</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W_ExternalCode</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"3-11-19 14:51:53.770"</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IsReturn</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"0"</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TaxFactureNo</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"123456789123456789"</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Comments</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"test_Comments"</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Route_id</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"1002200016"</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DC_ALLOW</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"1"</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OLDISTCENT</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"2013-11-19 14:51:53.770"</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OLDISTSHAR</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"50.000"</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DC_DELIVER</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"1"</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DC_PAYER</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"1"</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PayDate</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"1900-01-01T00:00:00"</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PCOMP_CODE</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Cust_Id</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"22"</w:t>
      </w:r>
      <w:r w:rsidR="001845EC">
        <w:rPr>
          <w:rFonts w:ascii="Courier New" w:hAnsi="Courier New" w:cs="Courier New"/>
          <w:b/>
          <w:bCs/>
          <w:color w:val="8000FF"/>
          <w:sz w:val="20"/>
          <w:szCs w:val="20"/>
          <w:lang w:val="uk-UA"/>
        </w:rPr>
        <w:t xml:space="preserve"> </w:t>
      </w:r>
      <w:r w:rsidR="001845EC" w:rsidRPr="00CD66AA">
        <w:rPr>
          <w:rFonts w:ascii="Courier New" w:hAnsi="Courier New" w:cs="Courier New"/>
          <w:color w:val="FF0000"/>
          <w:sz w:val="20"/>
          <w:szCs w:val="20"/>
          <w:lang w:val="en-US"/>
        </w:rPr>
        <w:t>PostPay</w:t>
      </w:r>
      <w:r w:rsidR="001845EC">
        <w:rPr>
          <w:rFonts w:ascii="Courier New" w:hAnsi="Courier New" w:cs="Courier New"/>
          <w:b/>
          <w:bCs/>
          <w:color w:val="8000FF"/>
          <w:sz w:val="20"/>
          <w:szCs w:val="20"/>
          <w:lang w:val="en-US"/>
        </w:rPr>
        <w:t>=”1”</w:t>
      </w:r>
      <w:r w:rsidRPr="00F57020">
        <w:rPr>
          <w:rFonts w:ascii="Courier New" w:hAnsi="Courier New" w:cs="Courier New"/>
          <w:color w:val="0000FF"/>
          <w:sz w:val="20"/>
          <w:szCs w:val="20"/>
          <w:lang w:val="en-US"/>
        </w:rPr>
        <w:t>&gt;</w:t>
      </w:r>
    </w:p>
    <w:p w14:paraId="38A4FA94" w14:textId="77777777" w:rsidR="00F57020" w:rsidRPr="00F57020" w:rsidRDefault="00F57020" w:rsidP="00F57020">
      <w:pPr>
        <w:shd w:val="clear" w:color="auto" w:fill="FFFFFF"/>
        <w:rPr>
          <w:rFonts w:ascii="Courier New" w:hAnsi="Courier New" w:cs="Courier New"/>
          <w:b/>
          <w:bCs/>
          <w:sz w:val="20"/>
          <w:szCs w:val="20"/>
          <w:lang w:val="en-US"/>
        </w:rPr>
      </w:pPr>
      <w:r w:rsidRPr="00F57020">
        <w:rPr>
          <w:rFonts w:ascii="Courier New" w:hAnsi="Courier New" w:cs="Courier New"/>
          <w:b/>
          <w:bCs/>
          <w:sz w:val="20"/>
          <w:szCs w:val="20"/>
          <w:lang w:val="en-US"/>
        </w:rPr>
        <w:t xml:space="preserve">            </w:t>
      </w:r>
      <w:r w:rsidRPr="00F57020">
        <w:rPr>
          <w:rFonts w:ascii="Courier New" w:hAnsi="Courier New" w:cs="Courier New"/>
          <w:color w:val="0000FF"/>
          <w:sz w:val="20"/>
          <w:szCs w:val="20"/>
          <w:lang w:val="en-US"/>
        </w:rPr>
        <w:t>&lt;OutletOrderDetails&gt;</w:t>
      </w:r>
    </w:p>
    <w:p w14:paraId="2C2DC7B3" w14:textId="77777777" w:rsidR="00F57020" w:rsidRPr="00F57020" w:rsidRDefault="00F57020" w:rsidP="00F57020">
      <w:pPr>
        <w:shd w:val="clear" w:color="auto" w:fill="FFFFFF"/>
        <w:rPr>
          <w:rFonts w:ascii="Courier New" w:hAnsi="Courier New" w:cs="Courier New"/>
          <w:b/>
          <w:bCs/>
          <w:sz w:val="20"/>
          <w:szCs w:val="20"/>
          <w:lang w:val="en-US"/>
        </w:rPr>
      </w:pPr>
      <w:r w:rsidRPr="00F57020">
        <w:rPr>
          <w:rFonts w:ascii="Courier New" w:hAnsi="Courier New" w:cs="Courier New"/>
          <w:b/>
          <w:bCs/>
          <w:sz w:val="20"/>
          <w:szCs w:val="20"/>
          <w:lang w:val="en-US"/>
        </w:rPr>
        <w:t xml:space="preserve">                </w:t>
      </w:r>
      <w:r w:rsidRPr="00F57020">
        <w:rPr>
          <w:rFonts w:ascii="Courier New" w:hAnsi="Courier New" w:cs="Courier New"/>
          <w:color w:val="0000FF"/>
          <w:sz w:val="20"/>
          <w:szCs w:val="20"/>
          <w:lang w:val="en-US"/>
        </w:rPr>
        <w:t>&lt;OutletOrderDetail</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CODE</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"8190854"</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LOCALCODE</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PRICE</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"96.70316"</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QTY</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"1.000"</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ISRETURN</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"0"</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RDISCOUNT</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"3.40"</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BASEPRICE</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"0.00000000"</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VAT</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"20.00"</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Cust_Id</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"22"</w:t>
      </w:r>
      <w:r w:rsidRPr="00F57020">
        <w:rPr>
          <w:rFonts w:ascii="Courier New" w:hAnsi="Courier New" w:cs="Courier New"/>
          <w:sz w:val="20"/>
          <w:szCs w:val="20"/>
          <w:lang w:val="en-US"/>
        </w:rPr>
        <w:t xml:space="preserve"> </w:t>
      </w:r>
      <w:r w:rsidRPr="00F57020">
        <w:rPr>
          <w:rFonts w:ascii="Courier New" w:hAnsi="Courier New" w:cs="Courier New"/>
          <w:color w:val="0000FF"/>
          <w:sz w:val="20"/>
          <w:szCs w:val="20"/>
          <w:lang w:val="en-US"/>
        </w:rPr>
        <w:t>/&gt;</w:t>
      </w:r>
    </w:p>
    <w:p w14:paraId="7352DFE3" w14:textId="77777777" w:rsidR="00F57020" w:rsidRPr="00F57020" w:rsidRDefault="00F57020" w:rsidP="00F57020">
      <w:pPr>
        <w:shd w:val="clear" w:color="auto" w:fill="FFFFFF"/>
        <w:rPr>
          <w:rFonts w:ascii="Courier New" w:hAnsi="Courier New" w:cs="Courier New"/>
          <w:b/>
          <w:bCs/>
          <w:sz w:val="20"/>
          <w:szCs w:val="20"/>
          <w:lang w:val="en-US"/>
        </w:rPr>
      </w:pPr>
      <w:r w:rsidRPr="00F57020">
        <w:rPr>
          <w:rFonts w:ascii="Courier New" w:hAnsi="Courier New" w:cs="Courier New"/>
          <w:b/>
          <w:bCs/>
          <w:sz w:val="20"/>
          <w:szCs w:val="20"/>
          <w:lang w:val="en-US"/>
        </w:rPr>
        <w:t xml:space="preserve">                </w:t>
      </w:r>
      <w:r w:rsidRPr="00F57020">
        <w:rPr>
          <w:rFonts w:ascii="Courier New" w:hAnsi="Courier New" w:cs="Courier New"/>
          <w:color w:val="0000FF"/>
          <w:sz w:val="20"/>
          <w:szCs w:val="20"/>
          <w:lang w:val="en-US"/>
        </w:rPr>
        <w:t>&lt;OutletOrderDetail</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CODE</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"8241017"</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LOCALCODE</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PRICE</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"100.05500"</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QTY</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"1.000"</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ISRETURN</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"0"</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RDISCOUNT</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"0.00"</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BASEPRICE</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"0.00000000"</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VAT</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"20.00"</w:t>
      </w:r>
      <w:r w:rsidRPr="00F57020">
        <w:rPr>
          <w:rFonts w:ascii="Courier New" w:hAnsi="Courier New" w:cs="Courier New"/>
          <w:sz w:val="20"/>
          <w:szCs w:val="20"/>
          <w:lang w:val="en-US"/>
        </w:rPr>
        <w:t xml:space="preserve"> </w:t>
      </w:r>
      <w:r w:rsidRPr="00F57020">
        <w:rPr>
          <w:rFonts w:ascii="Courier New" w:hAnsi="Courier New" w:cs="Courier New"/>
          <w:color w:val="FF0000"/>
          <w:sz w:val="20"/>
          <w:szCs w:val="20"/>
          <w:lang w:val="en-US"/>
        </w:rPr>
        <w:t>Cust_Id</w:t>
      </w:r>
      <w:r w:rsidRPr="00F57020">
        <w:rPr>
          <w:rFonts w:ascii="Courier New" w:hAnsi="Courier New" w:cs="Courier New"/>
          <w:sz w:val="20"/>
          <w:szCs w:val="20"/>
          <w:lang w:val="en-US"/>
        </w:rPr>
        <w:t>=</w:t>
      </w:r>
      <w:r w:rsidRPr="00F57020">
        <w:rPr>
          <w:rFonts w:ascii="Courier New" w:hAnsi="Courier New" w:cs="Courier New"/>
          <w:b/>
          <w:bCs/>
          <w:color w:val="8000FF"/>
          <w:sz w:val="20"/>
          <w:szCs w:val="20"/>
          <w:lang w:val="en-US"/>
        </w:rPr>
        <w:t>"22"</w:t>
      </w:r>
      <w:r w:rsidRPr="00F57020">
        <w:rPr>
          <w:rFonts w:ascii="Courier New" w:hAnsi="Courier New" w:cs="Courier New"/>
          <w:sz w:val="20"/>
          <w:szCs w:val="20"/>
          <w:lang w:val="en-US"/>
        </w:rPr>
        <w:t xml:space="preserve"> </w:t>
      </w:r>
      <w:r w:rsidRPr="00F57020">
        <w:rPr>
          <w:rFonts w:ascii="Courier New" w:hAnsi="Courier New" w:cs="Courier New"/>
          <w:color w:val="0000FF"/>
          <w:sz w:val="20"/>
          <w:szCs w:val="20"/>
          <w:lang w:val="en-US"/>
        </w:rPr>
        <w:t>/&gt;</w:t>
      </w:r>
    </w:p>
    <w:p w14:paraId="4D63FAB4" w14:textId="77777777" w:rsidR="00F57020" w:rsidRPr="00F57020" w:rsidRDefault="00F57020" w:rsidP="00F57020">
      <w:pPr>
        <w:shd w:val="clear" w:color="auto" w:fill="FFFFFF"/>
        <w:rPr>
          <w:rFonts w:ascii="Courier New" w:hAnsi="Courier New" w:cs="Courier New"/>
          <w:b/>
          <w:bCs/>
          <w:sz w:val="20"/>
          <w:szCs w:val="20"/>
        </w:rPr>
      </w:pPr>
      <w:r w:rsidRPr="00F57020">
        <w:rPr>
          <w:rFonts w:ascii="Courier New" w:hAnsi="Courier New" w:cs="Courier New"/>
          <w:b/>
          <w:bCs/>
          <w:sz w:val="20"/>
          <w:szCs w:val="20"/>
          <w:lang w:val="en-US"/>
        </w:rPr>
        <w:t xml:space="preserve">            </w:t>
      </w:r>
      <w:r w:rsidRPr="00F57020">
        <w:rPr>
          <w:rFonts w:ascii="Courier New" w:hAnsi="Courier New" w:cs="Courier New"/>
          <w:color w:val="0000FF"/>
          <w:sz w:val="20"/>
          <w:szCs w:val="20"/>
        </w:rPr>
        <w:t>&lt;/OutletOrderDetails&gt;</w:t>
      </w:r>
    </w:p>
    <w:p w14:paraId="0F95B352" w14:textId="77777777" w:rsidR="00F57020" w:rsidRPr="00F57020" w:rsidRDefault="00F57020" w:rsidP="00F57020">
      <w:pPr>
        <w:shd w:val="clear" w:color="auto" w:fill="FFFFFF"/>
        <w:rPr>
          <w:rFonts w:ascii="Courier New" w:hAnsi="Courier New" w:cs="Courier New"/>
          <w:b/>
          <w:bCs/>
          <w:sz w:val="20"/>
          <w:szCs w:val="20"/>
        </w:rPr>
      </w:pPr>
      <w:r w:rsidRPr="00F57020">
        <w:rPr>
          <w:rFonts w:ascii="Courier New" w:hAnsi="Courier New" w:cs="Courier New"/>
          <w:b/>
          <w:bCs/>
          <w:sz w:val="20"/>
          <w:szCs w:val="20"/>
        </w:rPr>
        <w:t xml:space="preserve">        </w:t>
      </w:r>
      <w:r w:rsidRPr="00F57020">
        <w:rPr>
          <w:rFonts w:ascii="Courier New" w:hAnsi="Courier New" w:cs="Courier New"/>
          <w:color w:val="0000FF"/>
          <w:sz w:val="20"/>
          <w:szCs w:val="20"/>
        </w:rPr>
        <w:t>&lt;/OutletOrder&gt;</w:t>
      </w:r>
    </w:p>
    <w:p w14:paraId="7D0D01CA" w14:textId="77777777" w:rsidR="00F57020" w:rsidRPr="00F57020" w:rsidRDefault="00F57020" w:rsidP="00F57020">
      <w:pPr>
        <w:shd w:val="clear" w:color="auto" w:fill="FFFFFF"/>
        <w:rPr>
          <w:rFonts w:ascii="Courier New" w:hAnsi="Courier New" w:cs="Courier New"/>
          <w:b/>
          <w:bCs/>
          <w:sz w:val="20"/>
          <w:szCs w:val="20"/>
        </w:rPr>
      </w:pPr>
      <w:r w:rsidRPr="00F57020">
        <w:rPr>
          <w:rFonts w:ascii="Courier New" w:hAnsi="Courier New" w:cs="Courier New"/>
          <w:b/>
          <w:bCs/>
          <w:sz w:val="20"/>
          <w:szCs w:val="20"/>
        </w:rPr>
        <w:t xml:space="preserve">    </w:t>
      </w:r>
      <w:r w:rsidRPr="00F57020">
        <w:rPr>
          <w:rFonts w:ascii="Courier New" w:hAnsi="Courier New" w:cs="Courier New"/>
          <w:color w:val="0000FF"/>
          <w:sz w:val="20"/>
          <w:szCs w:val="20"/>
        </w:rPr>
        <w:t>&lt;/OutletOrders&gt;</w:t>
      </w:r>
    </w:p>
    <w:p w14:paraId="770A9AA4" w14:textId="77777777" w:rsidR="00F57020" w:rsidRPr="00F57020" w:rsidRDefault="00F57020" w:rsidP="00F57020">
      <w:pPr>
        <w:shd w:val="clear" w:color="auto" w:fill="FFFFFF"/>
      </w:pPr>
      <w:r w:rsidRPr="00F57020">
        <w:rPr>
          <w:rFonts w:ascii="Courier New" w:hAnsi="Courier New" w:cs="Courier New"/>
          <w:color w:val="0000FF"/>
          <w:sz w:val="20"/>
          <w:szCs w:val="20"/>
        </w:rPr>
        <w:lastRenderedPageBreak/>
        <w:t>&lt;/ROOT&gt;</w:t>
      </w:r>
    </w:p>
    <w:p w14:paraId="55C22D35" w14:textId="77777777" w:rsidR="00F57020" w:rsidRDefault="00F57020" w:rsidP="00F57020"/>
    <w:p w14:paraId="154D2E5C" w14:textId="77777777" w:rsidR="00F57020" w:rsidRDefault="00F57020" w:rsidP="00F57020"/>
    <w:p w14:paraId="12A8B502" w14:textId="77777777" w:rsidR="00A4001B" w:rsidRDefault="00A4001B" w:rsidP="00A4001B">
      <w:pPr>
        <w:numPr>
          <w:ilvl w:val="1"/>
          <w:numId w:val="10"/>
        </w:numPr>
        <w:spacing w:line="276" w:lineRule="auto"/>
        <w:ind w:hanging="479"/>
      </w:pPr>
      <w:r>
        <w:rPr>
          <w:rFonts w:ascii="Courier New" w:eastAsia="Courier New" w:hAnsi="Courier New" w:cs="Courier New"/>
          <w:color w:val="0000FF"/>
          <w:sz w:val="20"/>
        </w:rPr>
        <w:t>&lt;</w:t>
      </w:r>
      <w:r>
        <w:rPr>
          <w:rFonts w:ascii="Courier New" w:eastAsia="Courier New" w:hAnsi="Courier New" w:cs="Courier New"/>
          <w:color w:val="A31515"/>
          <w:sz w:val="20"/>
        </w:rPr>
        <w:t>OutletOrders</w:t>
      </w:r>
      <w:r>
        <w:rPr>
          <w:rFonts w:ascii="Courier New" w:eastAsia="Courier New" w:hAnsi="Courier New" w:cs="Courier New"/>
          <w:color w:val="0000FF"/>
          <w:sz w:val="20"/>
        </w:rPr>
        <w:t xml:space="preserve">&gt; </w:t>
      </w:r>
      <w:r>
        <w:rPr>
          <w:rFonts w:ascii="Courier New" w:eastAsia="Courier New" w:hAnsi="Courier New" w:cs="Courier New"/>
          <w:sz w:val="20"/>
        </w:rPr>
        <w:t>тег содержит информацию о документах заказа которые были экспортированы.</w:t>
      </w:r>
    </w:p>
    <w:p w14:paraId="6D34C878" w14:textId="77777777" w:rsidR="00A4001B" w:rsidRDefault="00A4001B" w:rsidP="00A4001B">
      <w:pPr>
        <w:numPr>
          <w:ilvl w:val="1"/>
          <w:numId w:val="10"/>
        </w:numPr>
        <w:spacing w:line="276" w:lineRule="auto"/>
        <w:ind w:hanging="479"/>
      </w:pPr>
      <w:r>
        <w:rPr>
          <w:rFonts w:ascii="Courier New" w:eastAsia="Courier New" w:hAnsi="Courier New" w:cs="Courier New"/>
          <w:color w:val="0000FF"/>
          <w:sz w:val="20"/>
        </w:rPr>
        <w:t>&lt;</w:t>
      </w:r>
      <w:r>
        <w:rPr>
          <w:rFonts w:ascii="Courier New" w:eastAsia="Courier New" w:hAnsi="Courier New" w:cs="Courier New"/>
          <w:color w:val="A31515"/>
          <w:sz w:val="20"/>
        </w:rPr>
        <w:t>OutletOrder</w:t>
      </w:r>
      <w:r>
        <w:rPr>
          <w:rFonts w:ascii="Courier New" w:eastAsia="Courier New" w:hAnsi="Courier New" w:cs="Courier New"/>
          <w:color w:val="0000FF"/>
          <w:sz w:val="20"/>
        </w:rPr>
        <w:t xml:space="preserve">&gt; </w:t>
      </w:r>
      <w:r>
        <w:rPr>
          <w:rFonts w:ascii="Courier New" w:eastAsia="Courier New" w:hAnsi="Courier New" w:cs="Courier New"/>
          <w:sz w:val="20"/>
        </w:rPr>
        <w:t>тег содержит информацию о конкретном документе заказа.</w:t>
      </w:r>
    </w:p>
    <w:p w14:paraId="1CFB8D05" w14:textId="77777777" w:rsidR="00A4001B" w:rsidRDefault="00A4001B" w:rsidP="00A4001B">
      <w:pPr>
        <w:numPr>
          <w:ilvl w:val="1"/>
          <w:numId w:val="10"/>
        </w:numPr>
        <w:spacing w:line="276" w:lineRule="auto"/>
        <w:ind w:hanging="479"/>
      </w:pPr>
      <w:r>
        <w:rPr>
          <w:rFonts w:ascii="Courier New" w:eastAsia="Courier New" w:hAnsi="Courier New" w:cs="Courier New"/>
          <w:color w:val="0000FF"/>
          <w:sz w:val="20"/>
        </w:rPr>
        <w:t>&lt;</w:t>
      </w:r>
      <w:r>
        <w:rPr>
          <w:rFonts w:ascii="Courier New" w:eastAsia="Courier New" w:hAnsi="Courier New" w:cs="Courier New"/>
          <w:color w:val="A31515"/>
          <w:sz w:val="20"/>
        </w:rPr>
        <w:t>OutletOrderDetails</w:t>
      </w:r>
      <w:r>
        <w:rPr>
          <w:rFonts w:ascii="Courier New" w:eastAsia="Courier New" w:hAnsi="Courier New" w:cs="Courier New"/>
          <w:color w:val="0000FF"/>
          <w:sz w:val="20"/>
        </w:rPr>
        <w:t xml:space="preserve">&gt; </w:t>
      </w:r>
      <w:r>
        <w:rPr>
          <w:rFonts w:ascii="Courier New" w:eastAsia="Courier New" w:hAnsi="Courier New" w:cs="Courier New"/>
          <w:sz w:val="20"/>
        </w:rPr>
        <w:t>тег содержит информацию о деталях документа заказа.</w:t>
      </w:r>
    </w:p>
    <w:p w14:paraId="795DC22B" w14:textId="77777777" w:rsidR="00A4001B" w:rsidRDefault="00A4001B" w:rsidP="00A4001B">
      <w:pPr>
        <w:numPr>
          <w:ilvl w:val="1"/>
          <w:numId w:val="10"/>
        </w:numPr>
        <w:spacing w:line="276" w:lineRule="auto"/>
        <w:ind w:hanging="479"/>
      </w:pPr>
      <w:r>
        <w:rPr>
          <w:rFonts w:ascii="Courier New" w:eastAsia="Courier New" w:hAnsi="Courier New" w:cs="Courier New"/>
          <w:color w:val="0000FF"/>
          <w:sz w:val="20"/>
        </w:rPr>
        <w:t>&lt;</w:t>
      </w:r>
      <w:r>
        <w:rPr>
          <w:rFonts w:ascii="Courier New" w:eastAsia="Courier New" w:hAnsi="Courier New" w:cs="Courier New"/>
          <w:color w:val="A31515"/>
          <w:sz w:val="20"/>
        </w:rPr>
        <w:t>OutletOrderDetail</w:t>
      </w:r>
      <w:r>
        <w:rPr>
          <w:rFonts w:ascii="Courier New" w:eastAsia="Courier New" w:hAnsi="Courier New" w:cs="Courier New"/>
          <w:color w:val="0000FF"/>
          <w:sz w:val="20"/>
        </w:rPr>
        <w:t xml:space="preserve">&gt; </w:t>
      </w:r>
      <w:r>
        <w:rPr>
          <w:rFonts w:ascii="Courier New" w:eastAsia="Courier New" w:hAnsi="Courier New" w:cs="Courier New"/>
          <w:sz w:val="20"/>
        </w:rPr>
        <w:t>тег содержит информацию о конкретной детали документа заказа.</w:t>
      </w:r>
    </w:p>
    <w:p w14:paraId="0402DF97" w14:textId="77777777" w:rsidR="004D3AB0" w:rsidRDefault="004D3AB0">
      <w:pPr>
        <w:ind w:firstLine="708"/>
      </w:pPr>
    </w:p>
    <w:p w14:paraId="46640873" w14:textId="77777777" w:rsidR="004D3AB0" w:rsidRDefault="004D3AB0">
      <w:pPr>
        <w:ind w:firstLine="708"/>
      </w:pPr>
    </w:p>
    <w:p w14:paraId="349152FD" w14:textId="6086BC37" w:rsidR="00F00D8D" w:rsidRDefault="002D3A53">
      <w:pPr>
        <w:pStyle w:val="Heading2"/>
        <w:spacing w:before="200" w:after="0" w:line="276" w:lineRule="auto"/>
        <w:ind w:hanging="359"/>
      </w:pPr>
      <w:bookmarkStart w:id="115" w:name="h.4d34og8" w:colFirst="0" w:colLast="0"/>
      <w:bookmarkStart w:id="116" w:name="_Toc489951944"/>
      <w:bookmarkEnd w:id="115"/>
      <w:r>
        <w:t>Outlets.xml</w:t>
      </w:r>
      <w:bookmarkEnd w:id="116"/>
    </w:p>
    <w:p w14:paraId="349152FE" w14:textId="77777777" w:rsidR="00F00D8D" w:rsidRDefault="002D3A53">
      <w:pPr>
        <w:ind w:left="360"/>
      </w:pPr>
      <w:r>
        <w:t>Данные о торговых точках.</w:t>
      </w:r>
    </w:p>
    <w:p w14:paraId="349152FF" w14:textId="77777777" w:rsidR="00F00D8D" w:rsidRDefault="002D3A53">
      <w:pPr>
        <w:spacing w:before="200"/>
        <w:ind w:left="357"/>
      </w:pPr>
      <w:r>
        <w:t>Таблицы БД SWE:</w:t>
      </w:r>
    </w:p>
    <w:p w14:paraId="34915300" w14:textId="77777777" w:rsidR="00F00D8D" w:rsidRDefault="002D3A53">
      <w:pPr>
        <w:numPr>
          <w:ilvl w:val="0"/>
          <w:numId w:val="13"/>
        </w:numPr>
        <w:ind w:hanging="359"/>
        <w:contextualSpacing/>
      </w:pPr>
      <w:r>
        <w:rPr>
          <w:i/>
        </w:rPr>
        <w:t>tblOutLets</w:t>
      </w:r>
    </w:p>
    <w:p w14:paraId="34915301" w14:textId="77777777" w:rsidR="00F00D8D" w:rsidRDefault="002D3A53">
      <w:pPr>
        <w:numPr>
          <w:ilvl w:val="0"/>
          <w:numId w:val="13"/>
        </w:numPr>
        <w:ind w:hanging="359"/>
        <w:contextualSpacing/>
        <w:rPr>
          <w:i/>
        </w:rPr>
      </w:pPr>
      <w:r>
        <w:rPr>
          <w:i/>
        </w:rPr>
        <w:t>tblOutletCoordinates</w:t>
      </w:r>
    </w:p>
    <w:p w14:paraId="34915302" w14:textId="77777777" w:rsidR="00F00D8D" w:rsidRDefault="00C116AD" w:rsidP="005776E0">
      <w:pPr>
        <w:spacing w:before="200" w:after="200"/>
        <w:ind w:left="357"/>
      </w:pPr>
      <w:r>
        <w:t>XML схема</w:t>
      </w:r>
      <w:r w:rsidR="002D3A53">
        <w:t xml:space="preserve"> - Outlets.xsd</w:t>
      </w:r>
    </w:p>
    <w:tbl>
      <w:tblPr>
        <w:tblStyle w:val="TableGrid"/>
        <w:tblW w:w="10319" w:type="dxa"/>
        <w:tblLayout w:type="fixed"/>
        <w:tblLook w:val="04A0" w:firstRow="1" w:lastRow="0" w:firstColumn="1" w:lastColumn="0" w:noHBand="0" w:noVBand="1"/>
      </w:tblPr>
      <w:tblGrid>
        <w:gridCol w:w="978"/>
        <w:gridCol w:w="1880"/>
        <w:gridCol w:w="1590"/>
        <w:gridCol w:w="2024"/>
        <w:gridCol w:w="2127"/>
        <w:gridCol w:w="1720"/>
      </w:tblGrid>
      <w:tr w:rsidR="00686186" w:rsidRPr="002A4CA9" w14:paraId="5B05F293" w14:textId="46EF1378" w:rsidTr="00686186">
        <w:tc>
          <w:tcPr>
            <w:tcW w:w="959" w:type="dxa"/>
            <w:tcBorders>
              <w:top w:val="single" w:sz="12" w:space="0" w:color="auto"/>
            </w:tcBorders>
          </w:tcPr>
          <w:p w14:paraId="7623FEF4" w14:textId="3E17A0A9" w:rsidR="00686186" w:rsidRPr="002A4CA9" w:rsidRDefault="00686186" w:rsidP="00686186">
            <w:pPr>
              <w:rPr>
                <w:rFonts w:ascii="Times New Roman" w:hAnsi="Times New Roman" w:cs="Times New Roman"/>
                <w:b/>
                <w:sz w:val="24"/>
                <w:szCs w:val="24"/>
                <w:lang w:val="en-US"/>
              </w:rPr>
            </w:pPr>
            <w:r w:rsidRPr="002A4CA9">
              <w:rPr>
                <w:rFonts w:ascii="Times New Roman" w:hAnsi="Times New Roman" w:cs="Times New Roman"/>
                <w:b/>
                <w:sz w:val="24"/>
                <w:szCs w:val="24"/>
                <w:lang w:val="ru-RU"/>
              </w:rPr>
              <w:t>Ключ</w:t>
            </w:r>
          </w:p>
        </w:tc>
        <w:tc>
          <w:tcPr>
            <w:tcW w:w="1843" w:type="dxa"/>
            <w:tcBorders>
              <w:top w:val="single" w:sz="12" w:space="0" w:color="auto"/>
            </w:tcBorders>
          </w:tcPr>
          <w:p w14:paraId="5DF8D02C" w14:textId="77777777" w:rsidR="00686186" w:rsidRPr="002A4CA9" w:rsidRDefault="00686186" w:rsidP="00686186">
            <w:pPr>
              <w:rPr>
                <w:rFonts w:ascii="Times New Roman" w:hAnsi="Times New Roman" w:cs="Times New Roman"/>
                <w:b/>
                <w:sz w:val="24"/>
                <w:szCs w:val="24"/>
              </w:rPr>
            </w:pPr>
            <w:r w:rsidRPr="002A4CA9">
              <w:rPr>
                <w:rFonts w:ascii="Times New Roman" w:hAnsi="Times New Roman" w:cs="Times New Roman"/>
                <w:b/>
                <w:sz w:val="24"/>
                <w:szCs w:val="24"/>
              </w:rPr>
              <w:t>Атрибут</w:t>
            </w:r>
          </w:p>
        </w:tc>
        <w:tc>
          <w:tcPr>
            <w:tcW w:w="1559" w:type="dxa"/>
            <w:tcBorders>
              <w:top w:val="single" w:sz="12" w:space="0" w:color="auto"/>
            </w:tcBorders>
          </w:tcPr>
          <w:p w14:paraId="2D5719CD" w14:textId="77777777" w:rsidR="00686186" w:rsidRPr="002A4CA9" w:rsidRDefault="00686186" w:rsidP="00686186">
            <w:pPr>
              <w:rPr>
                <w:rFonts w:ascii="Times New Roman" w:hAnsi="Times New Roman" w:cs="Times New Roman"/>
                <w:b/>
                <w:sz w:val="24"/>
                <w:szCs w:val="24"/>
                <w:lang w:val="en-US"/>
              </w:rPr>
            </w:pPr>
            <w:r w:rsidRPr="002A4CA9">
              <w:rPr>
                <w:rFonts w:ascii="Times New Roman" w:hAnsi="Times New Roman" w:cs="Times New Roman"/>
                <w:b/>
                <w:sz w:val="24"/>
                <w:szCs w:val="24"/>
              </w:rPr>
              <w:t xml:space="preserve">Тип данных </w:t>
            </w:r>
            <w:r w:rsidRPr="002A4CA9">
              <w:rPr>
                <w:rFonts w:ascii="Times New Roman" w:hAnsi="Times New Roman" w:cs="Times New Roman"/>
                <w:b/>
                <w:sz w:val="24"/>
                <w:szCs w:val="24"/>
                <w:lang w:val="en-US"/>
              </w:rPr>
              <w:t>XML</w:t>
            </w:r>
          </w:p>
        </w:tc>
        <w:tc>
          <w:tcPr>
            <w:tcW w:w="1984" w:type="dxa"/>
            <w:tcBorders>
              <w:top w:val="single" w:sz="12" w:space="0" w:color="auto"/>
            </w:tcBorders>
          </w:tcPr>
          <w:p w14:paraId="0185A3F2" w14:textId="77777777" w:rsidR="00686186" w:rsidRPr="002A4CA9" w:rsidRDefault="00686186" w:rsidP="00686186">
            <w:pPr>
              <w:rPr>
                <w:rFonts w:ascii="Times New Roman" w:hAnsi="Times New Roman" w:cs="Times New Roman"/>
                <w:b/>
                <w:sz w:val="24"/>
                <w:szCs w:val="24"/>
                <w:lang w:val="en-US"/>
              </w:rPr>
            </w:pPr>
            <w:r w:rsidRPr="002A4CA9">
              <w:rPr>
                <w:rFonts w:ascii="Times New Roman" w:hAnsi="Times New Roman" w:cs="Times New Roman"/>
                <w:b/>
                <w:sz w:val="24"/>
                <w:szCs w:val="24"/>
              </w:rPr>
              <w:t xml:space="preserve">Тип данных </w:t>
            </w:r>
            <w:r w:rsidRPr="002A4CA9">
              <w:rPr>
                <w:rFonts w:ascii="Times New Roman" w:hAnsi="Times New Roman" w:cs="Times New Roman"/>
                <w:b/>
                <w:sz w:val="24"/>
                <w:szCs w:val="24"/>
                <w:lang w:val="en-US"/>
              </w:rPr>
              <w:t>SQL</w:t>
            </w:r>
          </w:p>
        </w:tc>
        <w:tc>
          <w:tcPr>
            <w:tcW w:w="2085" w:type="dxa"/>
            <w:tcBorders>
              <w:top w:val="single" w:sz="12" w:space="0" w:color="auto"/>
            </w:tcBorders>
          </w:tcPr>
          <w:p w14:paraId="369A5D9C" w14:textId="77777777" w:rsidR="00686186" w:rsidRPr="002A4CA9" w:rsidRDefault="00686186" w:rsidP="00686186">
            <w:pPr>
              <w:rPr>
                <w:rFonts w:ascii="Times New Roman" w:hAnsi="Times New Roman" w:cs="Times New Roman"/>
                <w:b/>
                <w:sz w:val="24"/>
                <w:szCs w:val="24"/>
              </w:rPr>
            </w:pPr>
            <w:r w:rsidRPr="002A4CA9">
              <w:rPr>
                <w:rFonts w:ascii="Times New Roman" w:hAnsi="Times New Roman" w:cs="Times New Roman"/>
                <w:b/>
                <w:sz w:val="24"/>
                <w:szCs w:val="24"/>
              </w:rPr>
              <w:t>Описание</w:t>
            </w:r>
          </w:p>
        </w:tc>
        <w:tc>
          <w:tcPr>
            <w:tcW w:w="1686" w:type="dxa"/>
            <w:tcBorders>
              <w:top w:val="single" w:sz="12" w:space="0" w:color="auto"/>
            </w:tcBorders>
          </w:tcPr>
          <w:p w14:paraId="5CCAABDF" w14:textId="7BFF54EB" w:rsidR="00686186" w:rsidRPr="002A4CA9" w:rsidRDefault="00686186" w:rsidP="00686186">
            <w:pPr>
              <w:rPr>
                <w:b/>
              </w:rPr>
            </w:pPr>
            <w:r w:rsidRPr="002A4CA9">
              <w:rPr>
                <w:rFonts w:ascii="Times New Roman" w:hAnsi="Times New Roman" w:cs="Times New Roman"/>
                <w:b/>
                <w:sz w:val="24"/>
                <w:szCs w:val="24"/>
              </w:rPr>
              <w:t>Поле обязательное</w:t>
            </w:r>
          </w:p>
        </w:tc>
      </w:tr>
      <w:tr w:rsidR="00686186" w:rsidRPr="002A4CA9" w14:paraId="7E1B5BE0" w14:textId="66307C93" w:rsidTr="00686186">
        <w:tc>
          <w:tcPr>
            <w:tcW w:w="10116" w:type="dxa"/>
            <w:gridSpan w:val="6"/>
            <w:tcBorders>
              <w:top w:val="single" w:sz="12" w:space="0" w:color="auto"/>
              <w:left w:val="single" w:sz="12" w:space="0" w:color="auto"/>
              <w:bottom w:val="single" w:sz="12" w:space="0" w:color="auto"/>
              <w:right w:val="single" w:sz="12" w:space="0" w:color="auto"/>
            </w:tcBorders>
          </w:tcPr>
          <w:p w14:paraId="6D280930" w14:textId="25093AC6" w:rsidR="00686186" w:rsidRPr="002A4CA9" w:rsidRDefault="00686186" w:rsidP="00686186">
            <w:pPr>
              <w:jc w:val="center"/>
              <w:rPr>
                <w:b/>
              </w:rPr>
            </w:pPr>
            <w:r w:rsidRPr="002A4CA9">
              <w:rPr>
                <w:rFonts w:ascii="Times New Roman" w:eastAsia="Courier New" w:hAnsi="Times New Roman" w:cs="Times New Roman"/>
                <w:b/>
                <w:color w:val="0000FF"/>
                <w:sz w:val="24"/>
                <w:szCs w:val="24"/>
              </w:rPr>
              <w:t>&lt;</w:t>
            </w:r>
            <w:r w:rsidRPr="002A4CA9">
              <w:rPr>
                <w:rFonts w:ascii="Times New Roman" w:eastAsia="Courier New" w:hAnsi="Times New Roman" w:cs="Times New Roman"/>
                <w:b/>
                <w:color w:val="A31515"/>
                <w:sz w:val="24"/>
                <w:szCs w:val="24"/>
              </w:rPr>
              <w:t>Outlet</w:t>
            </w:r>
            <w:r w:rsidRPr="002A4CA9">
              <w:rPr>
                <w:rFonts w:ascii="Times New Roman" w:eastAsia="Courier New" w:hAnsi="Times New Roman" w:cs="Times New Roman"/>
                <w:b/>
                <w:color w:val="0000FF"/>
                <w:sz w:val="24"/>
                <w:szCs w:val="24"/>
              </w:rPr>
              <w:t xml:space="preserve">&gt; </w:t>
            </w:r>
            <w:r w:rsidRPr="002A4CA9">
              <w:rPr>
                <w:rFonts w:ascii="Times New Roman" w:eastAsia="Courier New" w:hAnsi="Times New Roman" w:cs="Times New Roman"/>
                <w:b/>
                <w:sz w:val="24"/>
                <w:szCs w:val="24"/>
              </w:rPr>
              <w:t>тег содержит информацию о конкретной торговой точке.</w:t>
            </w:r>
          </w:p>
        </w:tc>
      </w:tr>
      <w:tr w:rsidR="00686186" w:rsidRPr="002A4CA9" w14:paraId="2CC8AF3A" w14:textId="33F564F5" w:rsidTr="00686186">
        <w:tc>
          <w:tcPr>
            <w:tcW w:w="959" w:type="dxa"/>
          </w:tcPr>
          <w:p w14:paraId="44E45D99" w14:textId="2BF550AB"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lang w:val="ru-RU"/>
              </w:rPr>
              <w:t>PK</w:t>
            </w:r>
          </w:p>
        </w:tc>
        <w:tc>
          <w:tcPr>
            <w:tcW w:w="1843" w:type="dxa"/>
          </w:tcPr>
          <w:p w14:paraId="07E78346" w14:textId="58544CBC" w:rsidR="00686186" w:rsidRPr="002A4CA9" w:rsidRDefault="00686186" w:rsidP="00686186">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OL_CODE</w:t>
            </w:r>
          </w:p>
        </w:tc>
        <w:tc>
          <w:tcPr>
            <w:tcW w:w="1559" w:type="dxa"/>
          </w:tcPr>
          <w:p w14:paraId="57A3D790" w14:textId="7D2A7083"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string</w:t>
            </w:r>
          </w:p>
        </w:tc>
        <w:tc>
          <w:tcPr>
            <w:tcW w:w="1984" w:type="dxa"/>
          </w:tcPr>
          <w:p w14:paraId="4391A5ED" w14:textId="5F9F41F4"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NVARCHAR(25)</w:t>
            </w:r>
          </w:p>
        </w:tc>
        <w:tc>
          <w:tcPr>
            <w:tcW w:w="2085" w:type="dxa"/>
          </w:tcPr>
          <w:p w14:paraId="5612DD82" w14:textId="07C12D70"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внешний код торговой точки</w:t>
            </w:r>
          </w:p>
        </w:tc>
        <w:tc>
          <w:tcPr>
            <w:tcW w:w="1686" w:type="dxa"/>
          </w:tcPr>
          <w:p w14:paraId="682EE1D8" w14:textId="0D69BB21" w:rsidR="00686186" w:rsidRPr="002A4CA9" w:rsidRDefault="00686186" w:rsidP="00686186">
            <w:r w:rsidRPr="002A4CA9">
              <w:rPr>
                <w:rFonts w:ascii="Times New Roman" w:hAnsi="Times New Roman" w:cs="Times New Roman"/>
                <w:sz w:val="24"/>
                <w:szCs w:val="24"/>
                <w:lang w:val="ru-RU"/>
              </w:rPr>
              <w:t>Да</w:t>
            </w:r>
          </w:p>
        </w:tc>
      </w:tr>
      <w:tr w:rsidR="00686186" w:rsidRPr="002A4CA9" w14:paraId="1997375C" w14:textId="699B0950" w:rsidTr="00686186">
        <w:tc>
          <w:tcPr>
            <w:tcW w:w="959" w:type="dxa"/>
          </w:tcPr>
          <w:p w14:paraId="6D7FA9B6" w14:textId="7D248935"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lang w:val="ru-RU"/>
              </w:rPr>
              <w:t>PK</w:t>
            </w:r>
          </w:p>
        </w:tc>
        <w:tc>
          <w:tcPr>
            <w:tcW w:w="1843" w:type="dxa"/>
          </w:tcPr>
          <w:p w14:paraId="559E94D7" w14:textId="7F7EC353" w:rsidR="00686186" w:rsidRPr="002A4CA9" w:rsidRDefault="00686186" w:rsidP="00686186">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OL_ID</w:t>
            </w:r>
          </w:p>
        </w:tc>
        <w:tc>
          <w:tcPr>
            <w:tcW w:w="1559" w:type="dxa"/>
          </w:tcPr>
          <w:p w14:paraId="3FC0E155" w14:textId="602B4D38"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long</w:t>
            </w:r>
          </w:p>
        </w:tc>
        <w:tc>
          <w:tcPr>
            <w:tcW w:w="1984" w:type="dxa"/>
          </w:tcPr>
          <w:p w14:paraId="659162ED" w14:textId="7BB21231"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BIGINT</w:t>
            </w:r>
          </w:p>
        </w:tc>
        <w:tc>
          <w:tcPr>
            <w:tcW w:w="2085" w:type="dxa"/>
          </w:tcPr>
          <w:p w14:paraId="5FDC1825" w14:textId="40A0E4A5"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идентификатор торговой точки</w:t>
            </w:r>
          </w:p>
        </w:tc>
        <w:tc>
          <w:tcPr>
            <w:tcW w:w="1686" w:type="dxa"/>
          </w:tcPr>
          <w:p w14:paraId="7BC126D6" w14:textId="2C3C88ED" w:rsidR="00686186" w:rsidRPr="002A4CA9" w:rsidRDefault="00686186" w:rsidP="00686186">
            <w:r w:rsidRPr="002A4CA9">
              <w:rPr>
                <w:rFonts w:ascii="Times New Roman" w:hAnsi="Times New Roman" w:cs="Times New Roman"/>
                <w:sz w:val="24"/>
                <w:szCs w:val="24"/>
                <w:lang w:val="ru-RU"/>
              </w:rPr>
              <w:t>Да</w:t>
            </w:r>
          </w:p>
        </w:tc>
      </w:tr>
      <w:tr w:rsidR="00686186" w:rsidRPr="002A4CA9" w14:paraId="54F18E5B" w14:textId="3BFBEBB5" w:rsidTr="00686186">
        <w:tc>
          <w:tcPr>
            <w:tcW w:w="959" w:type="dxa"/>
          </w:tcPr>
          <w:p w14:paraId="759AD587" w14:textId="7072FB73"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lang w:val="ru-RU"/>
              </w:rPr>
              <w:t>FK</w:t>
            </w:r>
          </w:p>
        </w:tc>
        <w:tc>
          <w:tcPr>
            <w:tcW w:w="1843" w:type="dxa"/>
          </w:tcPr>
          <w:p w14:paraId="4FFE914E" w14:textId="3D185478" w:rsidR="00686186" w:rsidRPr="002A4CA9" w:rsidRDefault="00686186" w:rsidP="00686186">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OLSubType_id</w:t>
            </w:r>
          </w:p>
        </w:tc>
        <w:tc>
          <w:tcPr>
            <w:tcW w:w="1559" w:type="dxa"/>
          </w:tcPr>
          <w:p w14:paraId="74194183" w14:textId="783E5274"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int</w:t>
            </w:r>
          </w:p>
        </w:tc>
        <w:tc>
          <w:tcPr>
            <w:tcW w:w="1984" w:type="dxa"/>
          </w:tcPr>
          <w:p w14:paraId="07F3392D" w14:textId="7970D8DC"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INT</w:t>
            </w:r>
          </w:p>
        </w:tc>
        <w:tc>
          <w:tcPr>
            <w:tcW w:w="2085" w:type="dxa"/>
          </w:tcPr>
          <w:p w14:paraId="2B00B376" w14:textId="37F9A6BF"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идентификатор типа торговой точки</w:t>
            </w:r>
          </w:p>
        </w:tc>
        <w:tc>
          <w:tcPr>
            <w:tcW w:w="1686" w:type="dxa"/>
          </w:tcPr>
          <w:p w14:paraId="4A8E6448" w14:textId="295DBED2" w:rsidR="00686186" w:rsidRPr="002A4CA9" w:rsidRDefault="00686186" w:rsidP="00686186">
            <w:r w:rsidRPr="002A4CA9">
              <w:rPr>
                <w:rFonts w:ascii="Times New Roman" w:hAnsi="Times New Roman" w:cs="Times New Roman"/>
                <w:sz w:val="24"/>
                <w:szCs w:val="24"/>
                <w:lang w:val="ru-RU"/>
              </w:rPr>
              <w:t>Да</w:t>
            </w:r>
          </w:p>
        </w:tc>
      </w:tr>
      <w:tr w:rsidR="00686186" w:rsidRPr="002A4CA9" w14:paraId="24D85DAE" w14:textId="53A9FCB7" w:rsidTr="00686186">
        <w:tc>
          <w:tcPr>
            <w:tcW w:w="959" w:type="dxa"/>
          </w:tcPr>
          <w:p w14:paraId="4B0F0151" w14:textId="062560CB"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lang w:val="ru-RU"/>
              </w:rPr>
              <w:t>FK</w:t>
            </w:r>
          </w:p>
        </w:tc>
        <w:tc>
          <w:tcPr>
            <w:tcW w:w="1843" w:type="dxa"/>
          </w:tcPr>
          <w:p w14:paraId="19B26655" w14:textId="6740439D" w:rsidR="00686186" w:rsidRPr="002A4CA9" w:rsidRDefault="00686186" w:rsidP="00686186">
            <w:pPr>
              <w:rPr>
                <w:rFonts w:ascii="Times New Roman" w:hAnsi="Times New Roman" w:cs="Times New Roman"/>
                <w:sz w:val="24"/>
                <w:szCs w:val="24"/>
                <w:lang w:val="en-US"/>
              </w:rPr>
            </w:pPr>
            <w:r w:rsidRPr="002A4CA9">
              <w:rPr>
                <w:rFonts w:ascii="Times New Roman" w:eastAsia="Courier New" w:hAnsi="Times New Roman" w:cs="Times New Roman"/>
                <w:color w:val="FF0000"/>
                <w:sz w:val="24"/>
                <w:szCs w:val="24"/>
              </w:rPr>
              <w:t>Area_id</w:t>
            </w:r>
          </w:p>
        </w:tc>
        <w:tc>
          <w:tcPr>
            <w:tcW w:w="1559" w:type="dxa"/>
          </w:tcPr>
          <w:p w14:paraId="6C0C7F8D" w14:textId="09EE28AD"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int</w:t>
            </w:r>
          </w:p>
        </w:tc>
        <w:tc>
          <w:tcPr>
            <w:tcW w:w="1984" w:type="dxa"/>
          </w:tcPr>
          <w:p w14:paraId="368638AA" w14:textId="793C61E2"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INT</w:t>
            </w:r>
          </w:p>
        </w:tc>
        <w:tc>
          <w:tcPr>
            <w:tcW w:w="2085" w:type="dxa"/>
          </w:tcPr>
          <w:p w14:paraId="52EE8E5D" w14:textId="754806F8"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идентификатор района</w:t>
            </w:r>
          </w:p>
        </w:tc>
        <w:tc>
          <w:tcPr>
            <w:tcW w:w="1686" w:type="dxa"/>
          </w:tcPr>
          <w:p w14:paraId="3B50DB29" w14:textId="0C6E4626" w:rsidR="00686186" w:rsidRPr="002A4CA9" w:rsidRDefault="00686186" w:rsidP="00686186">
            <w:r w:rsidRPr="002A4CA9">
              <w:rPr>
                <w:rFonts w:ascii="Times New Roman" w:hAnsi="Times New Roman" w:cs="Times New Roman"/>
                <w:sz w:val="24"/>
                <w:szCs w:val="24"/>
                <w:lang w:val="ru-RU"/>
              </w:rPr>
              <w:t>Да</w:t>
            </w:r>
          </w:p>
        </w:tc>
      </w:tr>
      <w:tr w:rsidR="00686186" w:rsidRPr="002A4CA9" w14:paraId="40A7F943" w14:textId="27F49634" w:rsidTr="00686186">
        <w:tc>
          <w:tcPr>
            <w:tcW w:w="959" w:type="dxa"/>
          </w:tcPr>
          <w:p w14:paraId="00AB0B63" w14:textId="77777777" w:rsidR="00686186" w:rsidRPr="002A4CA9" w:rsidRDefault="00686186" w:rsidP="00686186">
            <w:pPr>
              <w:rPr>
                <w:rFonts w:ascii="Times New Roman" w:hAnsi="Times New Roman" w:cs="Times New Roman"/>
                <w:sz w:val="24"/>
                <w:szCs w:val="24"/>
                <w:lang w:val="ru-RU"/>
              </w:rPr>
            </w:pPr>
          </w:p>
        </w:tc>
        <w:tc>
          <w:tcPr>
            <w:tcW w:w="1843" w:type="dxa"/>
          </w:tcPr>
          <w:p w14:paraId="3CE087D7" w14:textId="7CCE388D" w:rsidR="00686186" w:rsidRPr="002A4CA9" w:rsidRDefault="00686186" w:rsidP="00686186">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OLName</w:t>
            </w:r>
          </w:p>
        </w:tc>
        <w:tc>
          <w:tcPr>
            <w:tcW w:w="1559" w:type="dxa"/>
          </w:tcPr>
          <w:p w14:paraId="0CC829C3" w14:textId="109B2421"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string</w:t>
            </w:r>
          </w:p>
        </w:tc>
        <w:tc>
          <w:tcPr>
            <w:tcW w:w="1984" w:type="dxa"/>
          </w:tcPr>
          <w:p w14:paraId="75F6D6EF" w14:textId="1C8425F2"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VARCHAR(255)</w:t>
            </w:r>
          </w:p>
        </w:tc>
        <w:tc>
          <w:tcPr>
            <w:tcW w:w="2085" w:type="dxa"/>
          </w:tcPr>
          <w:p w14:paraId="3C37B859" w14:textId="7CC7171A"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юридическое название торговой точки</w:t>
            </w:r>
          </w:p>
        </w:tc>
        <w:tc>
          <w:tcPr>
            <w:tcW w:w="1686" w:type="dxa"/>
          </w:tcPr>
          <w:p w14:paraId="6D33085A" w14:textId="7D85DAB2" w:rsidR="00686186" w:rsidRPr="002A4CA9" w:rsidRDefault="00686186" w:rsidP="00686186">
            <w:r w:rsidRPr="002A4CA9">
              <w:rPr>
                <w:rFonts w:ascii="Times New Roman" w:hAnsi="Times New Roman" w:cs="Times New Roman"/>
                <w:sz w:val="24"/>
                <w:szCs w:val="24"/>
                <w:lang w:val="ru-RU"/>
              </w:rPr>
              <w:t>Да</w:t>
            </w:r>
          </w:p>
        </w:tc>
      </w:tr>
      <w:tr w:rsidR="00686186" w:rsidRPr="002A4CA9" w14:paraId="03534C8E" w14:textId="59D45F20" w:rsidTr="00686186">
        <w:tc>
          <w:tcPr>
            <w:tcW w:w="959" w:type="dxa"/>
          </w:tcPr>
          <w:p w14:paraId="145F535C" w14:textId="77777777" w:rsidR="00686186" w:rsidRPr="002A4CA9" w:rsidRDefault="00686186" w:rsidP="00686186">
            <w:pPr>
              <w:rPr>
                <w:rFonts w:ascii="Times New Roman" w:hAnsi="Times New Roman" w:cs="Times New Roman"/>
                <w:sz w:val="24"/>
                <w:szCs w:val="24"/>
                <w:lang w:val="ru-RU"/>
              </w:rPr>
            </w:pPr>
          </w:p>
        </w:tc>
        <w:tc>
          <w:tcPr>
            <w:tcW w:w="1843" w:type="dxa"/>
          </w:tcPr>
          <w:p w14:paraId="280DB907" w14:textId="7564A45C" w:rsidR="00686186" w:rsidRPr="002A4CA9" w:rsidRDefault="00686186" w:rsidP="00686186">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OLTradingName</w:t>
            </w:r>
          </w:p>
        </w:tc>
        <w:tc>
          <w:tcPr>
            <w:tcW w:w="1559" w:type="dxa"/>
          </w:tcPr>
          <w:p w14:paraId="31801BC2" w14:textId="2AC5D111"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string</w:t>
            </w:r>
          </w:p>
        </w:tc>
        <w:tc>
          <w:tcPr>
            <w:tcW w:w="1984" w:type="dxa"/>
          </w:tcPr>
          <w:p w14:paraId="1AB5AFA1" w14:textId="14B07EB9"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VARCHAR(255)</w:t>
            </w:r>
          </w:p>
        </w:tc>
        <w:tc>
          <w:tcPr>
            <w:tcW w:w="2085" w:type="dxa"/>
          </w:tcPr>
          <w:p w14:paraId="1D55E588" w14:textId="1E31BE77"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фактичекое название торговой точки</w:t>
            </w:r>
          </w:p>
        </w:tc>
        <w:tc>
          <w:tcPr>
            <w:tcW w:w="1686" w:type="dxa"/>
          </w:tcPr>
          <w:p w14:paraId="43524756" w14:textId="1323D607" w:rsidR="00686186" w:rsidRPr="002A4CA9" w:rsidRDefault="00686186" w:rsidP="00686186">
            <w:r w:rsidRPr="002A4CA9">
              <w:rPr>
                <w:rFonts w:ascii="Times New Roman" w:hAnsi="Times New Roman" w:cs="Times New Roman"/>
                <w:sz w:val="24"/>
                <w:szCs w:val="24"/>
                <w:lang w:val="ru-RU"/>
              </w:rPr>
              <w:t>Да</w:t>
            </w:r>
          </w:p>
        </w:tc>
      </w:tr>
      <w:tr w:rsidR="00686186" w:rsidRPr="002A4CA9" w14:paraId="22EDB9D7" w14:textId="4687799F" w:rsidTr="00686186">
        <w:tc>
          <w:tcPr>
            <w:tcW w:w="959" w:type="dxa"/>
          </w:tcPr>
          <w:p w14:paraId="460818D7" w14:textId="77777777" w:rsidR="00686186" w:rsidRPr="002A4CA9" w:rsidRDefault="00686186" w:rsidP="00686186">
            <w:pPr>
              <w:rPr>
                <w:rFonts w:ascii="Times New Roman" w:hAnsi="Times New Roman" w:cs="Times New Roman"/>
                <w:sz w:val="24"/>
                <w:szCs w:val="24"/>
                <w:lang w:val="ru-RU"/>
              </w:rPr>
            </w:pPr>
          </w:p>
        </w:tc>
        <w:tc>
          <w:tcPr>
            <w:tcW w:w="1843" w:type="dxa"/>
          </w:tcPr>
          <w:p w14:paraId="3FADBD5B" w14:textId="71ABFD5E" w:rsidR="00686186" w:rsidRPr="002A4CA9" w:rsidRDefault="00686186" w:rsidP="00686186">
            <w:pPr>
              <w:rPr>
                <w:rFonts w:ascii="Times New Roman" w:hAnsi="Times New Roman" w:cs="Times New Roman"/>
                <w:sz w:val="24"/>
                <w:szCs w:val="24"/>
                <w:lang w:val="en-US"/>
              </w:rPr>
            </w:pPr>
            <w:r w:rsidRPr="002A4CA9">
              <w:rPr>
                <w:rFonts w:ascii="Times New Roman" w:eastAsia="Courier New" w:hAnsi="Times New Roman" w:cs="Times New Roman"/>
                <w:color w:val="FF0000"/>
                <w:sz w:val="24"/>
                <w:szCs w:val="24"/>
              </w:rPr>
              <w:t>OLDireсtor</w:t>
            </w:r>
          </w:p>
        </w:tc>
        <w:tc>
          <w:tcPr>
            <w:tcW w:w="1559" w:type="dxa"/>
          </w:tcPr>
          <w:p w14:paraId="07463051" w14:textId="01F2532B"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string</w:t>
            </w:r>
          </w:p>
        </w:tc>
        <w:tc>
          <w:tcPr>
            <w:tcW w:w="1984" w:type="dxa"/>
          </w:tcPr>
          <w:p w14:paraId="2AB84840" w14:textId="51FA2F76"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VARCHAR(50)</w:t>
            </w:r>
          </w:p>
        </w:tc>
        <w:tc>
          <w:tcPr>
            <w:tcW w:w="2085" w:type="dxa"/>
          </w:tcPr>
          <w:p w14:paraId="17293548" w14:textId="7FD12EFF"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директор торговой точки</w:t>
            </w:r>
          </w:p>
        </w:tc>
        <w:tc>
          <w:tcPr>
            <w:tcW w:w="1686" w:type="dxa"/>
          </w:tcPr>
          <w:p w14:paraId="56519842" w14:textId="60D68BA7" w:rsidR="00686186" w:rsidRPr="002A4CA9" w:rsidRDefault="00686186" w:rsidP="00686186">
            <w:r w:rsidRPr="002A4CA9">
              <w:rPr>
                <w:rFonts w:ascii="Times New Roman" w:hAnsi="Times New Roman" w:cs="Times New Roman"/>
                <w:sz w:val="24"/>
                <w:szCs w:val="24"/>
                <w:lang w:val="ru-RU"/>
              </w:rPr>
              <w:t>Да</w:t>
            </w:r>
          </w:p>
        </w:tc>
      </w:tr>
      <w:tr w:rsidR="00686186" w:rsidRPr="002A4CA9" w14:paraId="09657B64" w14:textId="134B1178" w:rsidTr="00686186">
        <w:tc>
          <w:tcPr>
            <w:tcW w:w="959" w:type="dxa"/>
          </w:tcPr>
          <w:p w14:paraId="255F9F22" w14:textId="77777777" w:rsidR="00686186" w:rsidRPr="002A4CA9" w:rsidRDefault="00686186" w:rsidP="00686186">
            <w:pPr>
              <w:rPr>
                <w:rFonts w:ascii="Times New Roman" w:hAnsi="Times New Roman" w:cs="Times New Roman"/>
                <w:sz w:val="24"/>
                <w:szCs w:val="24"/>
                <w:lang w:val="ru-RU"/>
              </w:rPr>
            </w:pPr>
          </w:p>
        </w:tc>
        <w:tc>
          <w:tcPr>
            <w:tcW w:w="1843" w:type="dxa"/>
          </w:tcPr>
          <w:p w14:paraId="6068A2C2" w14:textId="24EF9B60" w:rsidR="00686186" w:rsidRPr="002A4CA9" w:rsidRDefault="00686186" w:rsidP="00686186">
            <w:pPr>
              <w:rPr>
                <w:rFonts w:ascii="Times New Roman" w:hAnsi="Times New Roman" w:cs="Times New Roman"/>
                <w:sz w:val="24"/>
                <w:szCs w:val="24"/>
                <w:lang w:val="en-US"/>
              </w:rPr>
            </w:pPr>
            <w:r w:rsidRPr="002A4CA9">
              <w:rPr>
                <w:rFonts w:ascii="Times New Roman" w:eastAsia="Courier New" w:hAnsi="Times New Roman" w:cs="Times New Roman"/>
                <w:color w:val="FF0000"/>
                <w:sz w:val="24"/>
                <w:szCs w:val="24"/>
              </w:rPr>
              <w:t>OLAddress</w:t>
            </w:r>
          </w:p>
        </w:tc>
        <w:tc>
          <w:tcPr>
            <w:tcW w:w="1559" w:type="dxa"/>
          </w:tcPr>
          <w:p w14:paraId="2938CA4A" w14:textId="486D51DE"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string</w:t>
            </w:r>
          </w:p>
        </w:tc>
        <w:tc>
          <w:tcPr>
            <w:tcW w:w="1984" w:type="dxa"/>
          </w:tcPr>
          <w:p w14:paraId="02B53C3F" w14:textId="05FB9AD0"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VARCHAR(255)</w:t>
            </w:r>
          </w:p>
        </w:tc>
        <w:tc>
          <w:tcPr>
            <w:tcW w:w="2085" w:type="dxa"/>
          </w:tcPr>
          <w:p w14:paraId="6EC7FDEE" w14:textId="4AF49B1E"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адрес торговой точки</w:t>
            </w:r>
          </w:p>
        </w:tc>
        <w:tc>
          <w:tcPr>
            <w:tcW w:w="1686" w:type="dxa"/>
          </w:tcPr>
          <w:p w14:paraId="41E9D4E0" w14:textId="21B87FF4" w:rsidR="00686186" w:rsidRPr="002A4CA9" w:rsidRDefault="00686186" w:rsidP="00686186">
            <w:r w:rsidRPr="002A4CA9">
              <w:rPr>
                <w:rFonts w:ascii="Times New Roman" w:hAnsi="Times New Roman" w:cs="Times New Roman"/>
                <w:sz w:val="24"/>
                <w:szCs w:val="24"/>
                <w:lang w:val="ru-RU"/>
              </w:rPr>
              <w:t>Да</w:t>
            </w:r>
          </w:p>
        </w:tc>
      </w:tr>
      <w:tr w:rsidR="00686186" w:rsidRPr="002A4CA9" w14:paraId="789D47D3" w14:textId="42987CA0" w:rsidTr="00686186">
        <w:tc>
          <w:tcPr>
            <w:tcW w:w="959" w:type="dxa"/>
          </w:tcPr>
          <w:p w14:paraId="796900DC" w14:textId="77777777" w:rsidR="00686186" w:rsidRPr="002A4CA9" w:rsidRDefault="00686186" w:rsidP="00686186">
            <w:pPr>
              <w:rPr>
                <w:rFonts w:ascii="Times New Roman" w:hAnsi="Times New Roman" w:cs="Times New Roman"/>
                <w:sz w:val="24"/>
                <w:szCs w:val="24"/>
                <w:lang w:val="ru-RU"/>
              </w:rPr>
            </w:pPr>
          </w:p>
        </w:tc>
        <w:tc>
          <w:tcPr>
            <w:tcW w:w="1843" w:type="dxa"/>
          </w:tcPr>
          <w:p w14:paraId="4C52F6DA" w14:textId="16505342" w:rsidR="00686186" w:rsidRPr="002A4CA9" w:rsidRDefault="00686186" w:rsidP="00686186">
            <w:pPr>
              <w:rPr>
                <w:rFonts w:ascii="Times New Roman" w:hAnsi="Times New Roman" w:cs="Times New Roman"/>
                <w:sz w:val="24"/>
                <w:szCs w:val="24"/>
                <w:lang w:val="en-US"/>
              </w:rPr>
            </w:pPr>
            <w:r w:rsidRPr="002A4CA9">
              <w:rPr>
                <w:rFonts w:ascii="Times New Roman" w:eastAsia="Courier New" w:hAnsi="Times New Roman" w:cs="Times New Roman"/>
                <w:color w:val="FF0000"/>
                <w:sz w:val="24"/>
                <w:szCs w:val="24"/>
              </w:rPr>
              <w:t>OLDeliveryAddress</w:t>
            </w:r>
          </w:p>
        </w:tc>
        <w:tc>
          <w:tcPr>
            <w:tcW w:w="1559" w:type="dxa"/>
          </w:tcPr>
          <w:p w14:paraId="25D4D7A6" w14:textId="24EA82CD"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string</w:t>
            </w:r>
          </w:p>
        </w:tc>
        <w:tc>
          <w:tcPr>
            <w:tcW w:w="1984" w:type="dxa"/>
          </w:tcPr>
          <w:p w14:paraId="7161B599" w14:textId="206EC1FB"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VARCHAR(255)</w:t>
            </w:r>
          </w:p>
        </w:tc>
        <w:tc>
          <w:tcPr>
            <w:tcW w:w="2085" w:type="dxa"/>
          </w:tcPr>
          <w:p w14:paraId="7BD01407" w14:textId="295B7E97"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адрес доставки</w:t>
            </w:r>
          </w:p>
        </w:tc>
        <w:tc>
          <w:tcPr>
            <w:tcW w:w="1686" w:type="dxa"/>
          </w:tcPr>
          <w:p w14:paraId="6EF1EB80" w14:textId="3E1177E7" w:rsidR="00686186" w:rsidRPr="002A4CA9" w:rsidRDefault="00686186" w:rsidP="00686186">
            <w:r w:rsidRPr="002A4CA9">
              <w:rPr>
                <w:rFonts w:ascii="Times New Roman" w:hAnsi="Times New Roman" w:cs="Times New Roman"/>
                <w:sz w:val="24"/>
                <w:szCs w:val="24"/>
                <w:lang w:val="ru-RU"/>
              </w:rPr>
              <w:t>Да</w:t>
            </w:r>
          </w:p>
        </w:tc>
      </w:tr>
      <w:tr w:rsidR="00686186" w:rsidRPr="002A4CA9" w14:paraId="2F2CFA3E" w14:textId="51E4847C" w:rsidTr="00686186">
        <w:tc>
          <w:tcPr>
            <w:tcW w:w="959" w:type="dxa"/>
          </w:tcPr>
          <w:p w14:paraId="2FBA2720" w14:textId="77777777" w:rsidR="00686186" w:rsidRPr="002A4CA9" w:rsidRDefault="00686186" w:rsidP="00686186">
            <w:pPr>
              <w:rPr>
                <w:rFonts w:ascii="Times New Roman" w:hAnsi="Times New Roman" w:cs="Times New Roman"/>
                <w:sz w:val="24"/>
                <w:szCs w:val="24"/>
                <w:lang w:val="ru-RU"/>
              </w:rPr>
            </w:pPr>
          </w:p>
        </w:tc>
        <w:tc>
          <w:tcPr>
            <w:tcW w:w="1843" w:type="dxa"/>
          </w:tcPr>
          <w:p w14:paraId="137BCE12" w14:textId="2296D130" w:rsidR="00686186" w:rsidRPr="002A4CA9" w:rsidRDefault="00686186" w:rsidP="00686186">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OLTelephone</w:t>
            </w:r>
          </w:p>
        </w:tc>
        <w:tc>
          <w:tcPr>
            <w:tcW w:w="1559" w:type="dxa"/>
          </w:tcPr>
          <w:p w14:paraId="0F9D3B0B" w14:textId="38F95193"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string</w:t>
            </w:r>
          </w:p>
        </w:tc>
        <w:tc>
          <w:tcPr>
            <w:tcW w:w="1984" w:type="dxa"/>
          </w:tcPr>
          <w:p w14:paraId="1DEED8CF" w14:textId="5414784C"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VARCHAR(20)</w:t>
            </w:r>
          </w:p>
        </w:tc>
        <w:tc>
          <w:tcPr>
            <w:tcW w:w="2085" w:type="dxa"/>
          </w:tcPr>
          <w:p w14:paraId="778E750A" w14:textId="5CB77C02"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контактный телефон торговой точки</w:t>
            </w:r>
          </w:p>
        </w:tc>
        <w:tc>
          <w:tcPr>
            <w:tcW w:w="1686" w:type="dxa"/>
          </w:tcPr>
          <w:p w14:paraId="46BB73F8" w14:textId="3F319E9A" w:rsidR="00686186" w:rsidRPr="002A4CA9" w:rsidRDefault="00686186" w:rsidP="00686186">
            <w:r w:rsidRPr="002A4CA9">
              <w:rPr>
                <w:rFonts w:ascii="Times New Roman" w:hAnsi="Times New Roman" w:cs="Times New Roman"/>
                <w:sz w:val="24"/>
                <w:szCs w:val="24"/>
                <w:lang w:val="ru-RU"/>
              </w:rPr>
              <w:t>Да</w:t>
            </w:r>
          </w:p>
        </w:tc>
      </w:tr>
      <w:tr w:rsidR="00686186" w:rsidRPr="002A4CA9" w14:paraId="1937D7C2" w14:textId="205CD2A7" w:rsidTr="00686186">
        <w:tc>
          <w:tcPr>
            <w:tcW w:w="959" w:type="dxa"/>
          </w:tcPr>
          <w:p w14:paraId="707C60F4" w14:textId="77777777" w:rsidR="00686186" w:rsidRPr="002A4CA9" w:rsidRDefault="00686186" w:rsidP="00686186">
            <w:pPr>
              <w:rPr>
                <w:rFonts w:ascii="Times New Roman" w:hAnsi="Times New Roman" w:cs="Times New Roman"/>
                <w:sz w:val="24"/>
                <w:szCs w:val="24"/>
                <w:lang w:val="ru-RU"/>
              </w:rPr>
            </w:pPr>
          </w:p>
        </w:tc>
        <w:tc>
          <w:tcPr>
            <w:tcW w:w="1843" w:type="dxa"/>
          </w:tcPr>
          <w:p w14:paraId="6EA060A8" w14:textId="0EE3D97C" w:rsidR="00686186" w:rsidRPr="002A4CA9" w:rsidRDefault="00686186" w:rsidP="00686186">
            <w:pPr>
              <w:rPr>
                <w:rFonts w:ascii="Times New Roman" w:hAnsi="Times New Roman" w:cs="Times New Roman"/>
                <w:sz w:val="24"/>
                <w:szCs w:val="24"/>
                <w:lang w:val="en-US"/>
              </w:rPr>
            </w:pPr>
            <w:r w:rsidRPr="002A4CA9">
              <w:rPr>
                <w:rFonts w:ascii="Times New Roman" w:eastAsia="Courier New" w:hAnsi="Times New Roman" w:cs="Times New Roman"/>
                <w:color w:val="FF0000"/>
                <w:sz w:val="24"/>
                <w:szCs w:val="24"/>
              </w:rPr>
              <w:t>OLFax</w:t>
            </w:r>
          </w:p>
        </w:tc>
        <w:tc>
          <w:tcPr>
            <w:tcW w:w="1559" w:type="dxa"/>
          </w:tcPr>
          <w:p w14:paraId="19A8FC27" w14:textId="4FBB4300"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string</w:t>
            </w:r>
          </w:p>
        </w:tc>
        <w:tc>
          <w:tcPr>
            <w:tcW w:w="1984" w:type="dxa"/>
          </w:tcPr>
          <w:p w14:paraId="02DE2609" w14:textId="3057EBB4"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VARCHAR(20)</w:t>
            </w:r>
          </w:p>
        </w:tc>
        <w:tc>
          <w:tcPr>
            <w:tcW w:w="2085" w:type="dxa"/>
          </w:tcPr>
          <w:p w14:paraId="1F945970" w14:textId="70F9A728"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факс торговой точки</w:t>
            </w:r>
          </w:p>
        </w:tc>
        <w:tc>
          <w:tcPr>
            <w:tcW w:w="1686" w:type="dxa"/>
          </w:tcPr>
          <w:p w14:paraId="240A172D" w14:textId="6D9E50EF" w:rsidR="00686186" w:rsidRPr="002A4CA9" w:rsidRDefault="00686186" w:rsidP="00686186">
            <w:r w:rsidRPr="002A4CA9">
              <w:rPr>
                <w:rFonts w:ascii="Times New Roman" w:hAnsi="Times New Roman" w:cs="Times New Roman"/>
                <w:sz w:val="24"/>
                <w:szCs w:val="24"/>
                <w:lang w:val="ru-RU"/>
              </w:rPr>
              <w:t>Да</w:t>
            </w:r>
          </w:p>
        </w:tc>
      </w:tr>
      <w:tr w:rsidR="00686186" w:rsidRPr="002A4CA9" w14:paraId="06206607" w14:textId="3227F044" w:rsidTr="00686186">
        <w:tc>
          <w:tcPr>
            <w:tcW w:w="959" w:type="dxa"/>
          </w:tcPr>
          <w:p w14:paraId="58DE19B5" w14:textId="77777777" w:rsidR="00686186" w:rsidRPr="002A4CA9" w:rsidRDefault="00686186" w:rsidP="00686186">
            <w:pPr>
              <w:rPr>
                <w:rFonts w:ascii="Times New Roman" w:hAnsi="Times New Roman" w:cs="Times New Roman"/>
                <w:sz w:val="24"/>
                <w:szCs w:val="24"/>
                <w:lang w:val="ru-RU"/>
              </w:rPr>
            </w:pPr>
          </w:p>
        </w:tc>
        <w:tc>
          <w:tcPr>
            <w:tcW w:w="1843" w:type="dxa"/>
          </w:tcPr>
          <w:p w14:paraId="5B8D158F" w14:textId="561B229E" w:rsidR="00686186" w:rsidRPr="002A4CA9" w:rsidRDefault="00686186" w:rsidP="00686186">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OLEmail</w:t>
            </w:r>
          </w:p>
        </w:tc>
        <w:tc>
          <w:tcPr>
            <w:tcW w:w="1559" w:type="dxa"/>
          </w:tcPr>
          <w:p w14:paraId="4E8102DD" w14:textId="5E064598"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string</w:t>
            </w:r>
          </w:p>
        </w:tc>
        <w:tc>
          <w:tcPr>
            <w:tcW w:w="1984" w:type="dxa"/>
          </w:tcPr>
          <w:p w14:paraId="4657B20D" w14:textId="37FA280A"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VARCHAR(50)</w:t>
            </w:r>
          </w:p>
        </w:tc>
        <w:tc>
          <w:tcPr>
            <w:tcW w:w="2085" w:type="dxa"/>
          </w:tcPr>
          <w:p w14:paraId="66CA9E1B" w14:textId="03A7B6D1"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электронный адрес торговой точки</w:t>
            </w:r>
          </w:p>
        </w:tc>
        <w:tc>
          <w:tcPr>
            <w:tcW w:w="1686" w:type="dxa"/>
          </w:tcPr>
          <w:p w14:paraId="41392F27" w14:textId="6D93DC9A" w:rsidR="00686186" w:rsidRPr="002A4CA9" w:rsidRDefault="00686186" w:rsidP="00686186">
            <w:r w:rsidRPr="002A4CA9">
              <w:rPr>
                <w:rFonts w:ascii="Times New Roman" w:hAnsi="Times New Roman" w:cs="Times New Roman"/>
                <w:sz w:val="24"/>
                <w:szCs w:val="24"/>
                <w:lang w:val="ru-RU"/>
              </w:rPr>
              <w:t>Да</w:t>
            </w:r>
          </w:p>
        </w:tc>
      </w:tr>
      <w:tr w:rsidR="00686186" w:rsidRPr="002A4CA9" w14:paraId="70FBA7D2" w14:textId="49D2CBD3" w:rsidTr="00686186">
        <w:tc>
          <w:tcPr>
            <w:tcW w:w="959" w:type="dxa"/>
          </w:tcPr>
          <w:p w14:paraId="3AEB31AE" w14:textId="77777777" w:rsidR="00686186" w:rsidRPr="002A4CA9" w:rsidRDefault="00686186" w:rsidP="00686186">
            <w:pPr>
              <w:rPr>
                <w:rFonts w:ascii="Times New Roman" w:hAnsi="Times New Roman" w:cs="Times New Roman"/>
                <w:sz w:val="24"/>
                <w:szCs w:val="24"/>
                <w:lang w:val="ru-RU"/>
              </w:rPr>
            </w:pPr>
          </w:p>
        </w:tc>
        <w:tc>
          <w:tcPr>
            <w:tcW w:w="1843" w:type="dxa"/>
          </w:tcPr>
          <w:p w14:paraId="6BDDB135" w14:textId="6A0BE68E" w:rsidR="00686186" w:rsidRPr="002A4CA9" w:rsidRDefault="00686186" w:rsidP="00686186">
            <w:pPr>
              <w:rPr>
                <w:rFonts w:ascii="Times New Roman" w:hAnsi="Times New Roman" w:cs="Times New Roman"/>
                <w:sz w:val="24"/>
                <w:szCs w:val="24"/>
                <w:lang w:val="en-US"/>
              </w:rPr>
            </w:pPr>
            <w:r w:rsidRPr="002A4CA9">
              <w:rPr>
                <w:rFonts w:ascii="Times New Roman" w:eastAsia="Courier New" w:hAnsi="Times New Roman" w:cs="Times New Roman"/>
                <w:color w:val="FF0000"/>
                <w:sz w:val="24"/>
                <w:szCs w:val="24"/>
              </w:rPr>
              <w:t>OLAccountant</w:t>
            </w:r>
          </w:p>
        </w:tc>
        <w:tc>
          <w:tcPr>
            <w:tcW w:w="1559" w:type="dxa"/>
          </w:tcPr>
          <w:p w14:paraId="32E425A8" w14:textId="31A8B5F5"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string</w:t>
            </w:r>
          </w:p>
        </w:tc>
        <w:tc>
          <w:tcPr>
            <w:tcW w:w="1984" w:type="dxa"/>
          </w:tcPr>
          <w:p w14:paraId="75856AFB" w14:textId="12DEE4B2"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VARCHAR(50)</w:t>
            </w:r>
          </w:p>
        </w:tc>
        <w:tc>
          <w:tcPr>
            <w:tcW w:w="2085" w:type="dxa"/>
          </w:tcPr>
          <w:p w14:paraId="583128EB" w14:textId="1E044772"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бухгалтер торговой точки</w:t>
            </w:r>
          </w:p>
        </w:tc>
        <w:tc>
          <w:tcPr>
            <w:tcW w:w="1686" w:type="dxa"/>
          </w:tcPr>
          <w:p w14:paraId="36E243A1" w14:textId="5C8302D8" w:rsidR="00686186" w:rsidRPr="002A4CA9" w:rsidRDefault="00686186" w:rsidP="00686186">
            <w:r w:rsidRPr="002A4CA9">
              <w:rPr>
                <w:rFonts w:ascii="Times New Roman" w:hAnsi="Times New Roman" w:cs="Times New Roman"/>
                <w:sz w:val="24"/>
                <w:szCs w:val="24"/>
                <w:lang w:val="ru-RU"/>
              </w:rPr>
              <w:t>Да</w:t>
            </w:r>
          </w:p>
        </w:tc>
      </w:tr>
      <w:tr w:rsidR="00686186" w:rsidRPr="002A4CA9" w14:paraId="54CC262E" w14:textId="2149597F" w:rsidTr="00686186">
        <w:tc>
          <w:tcPr>
            <w:tcW w:w="959" w:type="dxa"/>
          </w:tcPr>
          <w:p w14:paraId="050CB2D6" w14:textId="77777777" w:rsidR="00686186" w:rsidRPr="002A4CA9" w:rsidRDefault="00686186" w:rsidP="00686186">
            <w:pPr>
              <w:rPr>
                <w:rFonts w:ascii="Times New Roman" w:hAnsi="Times New Roman" w:cs="Times New Roman"/>
                <w:sz w:val="24"/>
                <w:szCs w:val="24"/>
                <w:lang w:val="ru-RU"/>
              </w:rPr>
            </w:pPr>
          </w:p>
        </w:tc>
        <w:tc>
          <w:tcPr>
            <w:tcW w:w="1843" w:type="dxa"/>
          </w:tcPr>
          <w:p w14:paraId="53356AF2" w14:textId="6598C9A6" w:rsidR="00686186" w:rsidRPr="002A4CA9" w:rsidRDefault="00686186" w:rsidP="00686186">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OLAccountantPhone</w:t>
            </w:r>
          </w:p>
        </w:tc>
        <w:tc>
          <w:tcPr>
            <w:tcW w:w="1559" w:type="dxa"/>
          </w:tcPr>
          <w:p w14:paraId="4354B063" w14:textId="30593466"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string</w:t>
            </w:r>
          </w:p>
        </w:tc>
        <w:tc>
          <w:tcPr>
            <w:tcW w:w="1984" w:type="dxa"/>
          </w:tcPr>
          <w:p w14:paraId="22FFA414" w14:textId="0BF84B12"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VARCHAR(20)</w:t>
            </w:r>
          </w:p>
        </w:tc>
        <w:tc>
          <w:tcPr>
            <w:tcW w:w="2085" w:type="dxa"/>
          </w:tcPr>
          <w:p w14:paraId="57E3AF62" w14:textId="60620C47"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телефон бухгалтера торговой точки</w:t>
            </w:r>
          </w:p>
        </w:tc>
        <w:tc>
          <w:tcPr>
            <w:tcW w:w="1686" w:type="dxa"/>
          </w:tcPr>
          <w:p w14:paraId="15FB2718" w14:textId="2910FEE6" w:rsidR="00686186" w:rsidRPr="002A4CA9" w:rsidRDefault="00686186" w:rsidP="00686186">
            <w:r w:rsidRPr="002A4CA9">
              <w:rPr>
                <w:rFonts w:ascii="Times New Roman" w:hAnsi="Times New Roman" w:cs="Times New Roman"/>
                <w:sz w:val="24"/>
                <w:szCs w:val="24"/>
                <w:lang w:val="ru-RU"/>
              </w:rPr>
              <w:t>Да</w:t>
            </w:r>
          </w:p>
        </w:tc>
      </w:tr>
      <w:tr w:rsidR="00686186" w:rsidRPr="002A4CA9" w14:paraId="4F3E11B5" w14:textId="5F1781E8" w:rsidTr="00686186">
        <w:tc>
          <w:tcPr>
            <w:tcW w:w="959" w:type="dxa"/>
          </w:tcPr>
          <w:p w14:paraId="540622C2" w14:textId="77777777" w:rsidR="00686186" w:rsidRPr="002A4CA9" w:rsidRDefault="00686186" w:rsidP="00686186">
            <w:pPr>
              <w:rPr>
                <w:rFonts w:ascii="Times New Roman" w:hAnsi="Times New Roman" w:cs="Times New Roman"/>
                <w:sz w:val="24"/>
                <w:szCs w:val="24"/>
                <w:lang w:val="ru-RU"/>
              </w:rPr>
            </w:pPr>
          </w:p>
        </w:tc>
        <w:tc>
          <w:tcPr>
            <w:tcW w:w="1843" w:type="dxa"/>
          </w:tcPr>
          <w:p w14:paraId="0A705B60" w14:textId="317CCD02" w:rsidR="00686186" w:rsidRPr="002A4CA9" w:rsidRDefault="00686186" w:rsidP="00686186">
            <w:pPr>
              <w:rPr>
                <w:rFonts w:ascii="Times New Roman" w:hAnsi="Times New Roman" w:cs="Times New Roman"/>
                <w:sz w:val="24"/>
                <w:szCs w:val="24"/>
                <w:lang w:val="en-US"/>
              </w:rPr>
            </w:pPr>
            <w:r w:rsidRPr="002A4CA9">
              <w:rPr>
                <w:rFonts w:ascii="Times New Roman" w:eastAsia="Courier New" w:hAnsi="Times New Roman" w:cs="Times New Roman"/>
                <w:color w:val="FF0000"/>
                <w:sz w:val="24"/>
                <w:szCs w:val="24"/>
              </w:rPr>
              <w:t>OLMarkManager</w:t>
            </w:r>
          </w:p>
        </w:tc>
        <w:tc>
          <w:tcPr>
            <w:tcW w:w="1559" w:type="dxa"/>
          </w:tcPr>
          <w:p w14:paraId="136E1EC3" w14:textId="693BEFF7"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string</w:t>
            </w:r>
          </w:p>
        </w:tc>
        <w:tc>
          <w:tcPr>
            <w:tcW w:w="1984" w:type="dxa"/>
          </w:tcPr>
          <w:p w14:paraId="029ECAC0" w14:textId="4F64B32D"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VARCHAR(50)</w:t>
            </w:r>
          </w:p>
        </w:tc>
        <w:tc>
          <w:tcPr>
            <w:tcW w:w="2085" w:type="dxa"/>
          </w:tcPr>
          <w:p w14:paraId="2374B485" w14:textId="5A6699AC"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товаровед торговой точки</w:t>
            </w:r>
          </w:p>
        </w:tc>
        <w:tc>
          <w:tcPr>
            <w:tcW w:w="1686" w:type="dxa"/>
          </w:tcPr>
          <w:p w14:paraId="23DF9858" w14:textId="0C0F7CA6" w:rsidR="00686186" w:rsidRPr="002A4CA9" w:rsidRDefault="00686186" w:rsidP="00686186">
            <w:r w:rsidRPr="002A4CA9">
              <w:rPr>
                <w:rFonts w:ascii="Times New Roman" w:hAnsi="Times New Roman" w:cs="Times New Roman"/>
                <w:sz w:val="24"/>
                <w:szCs w:val="24"/>
                <w:lang w:val="ru-RU"/>
              </w:rPr>
              <w:t>Да</w:t>
            </w:r>
          </w:p>
        </w:tc>
      </w:tr>
      <w:tr w:rsidR="00686186" w:rsidRPr="002A4CA9" w14:paraId="1FF4911F" w14:textId="53E4337F" w:rsidTr="00686186">
        <w:tc>
          <w:tcPr>
            <w:tcW w:w="959" w:type="dxa"/>
          </w:tcPr>
          <w:p w14:paraId="63D90863" w14:textId="77777777" w:rsidR="00686186" w:rsidRPr="002A4CA9" w:rsidRDefault="00686186" w:rsidP="00686186">
            <w:pPr>
              <w:rPr>
                <w:rFonts w:ascii="Times New Roman" w:hAnsi="Times New Roman" w:cs="Times New Roman"/>
                <w:sz w:val="24"/>
                <w:szCs w:val="24"/>
                <w:lang w:val="ru-RU"/>
              </w:rPr>
            </w:pPr>
          </w:p>
        </w:tc>
        <w:tc>
          <w:tcPr>
            <w:tcW w:w="1843" w:type="dxa"/>
          </w:tcPr>
          <w:p w14:paraId="1823BAB9" w14:textId="1BD18831" w:rsidR="00686186" w:rsidRPr="002A4CA9" w:rsidRDefault="00686186" w:rsidP="00686186">
            <w:pPr>
              <w:rPr>
                <w:rFonts w:ascii="Times New Roman" w:hAnsi="Times New Roman" w:cs="Times New Roman"/>
                <w:sz w:val="24"/>
                <w:szCs w:val="24"/>
                <w:lang w:val="en-US"/>
              </w:rPr>
            </w:pPr>
            <w:r w:rsidRPr="002A4CA9">
              <w:rPr>
                <w:rFonts w:ascii="Times New Roman" w:eastAsia="Courier New" w:hAnsi="Times New Roman" w:cs="Times New Roman"/>
                <w:color w:val="FF0000"/>
                <w:sz w:val="24"/>
                <w:szCs w:val="24"/>
              </w:rPr>
              <w:t>OLMarkManagerPhone</w:t>
            </w:r>
          </w:p>
        </w:tc>
        <w:tc>
          <w:tcPr>
            <w:tcW w:w="1559" w:type="dxa"/>
          </w:tcPr>
          <w:p w14:paraId="2DBF0F3E" w14:textId="3B71B870"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string</w:t>
            </w:r>
          </w:p>
        </w:tc>
        <w:tc>
          <w:tcPr>
            <w:tcW w:w="1984" w:type="dxa"/>
          </w:tcPr>
          <w:p w14:paraId="15B894AB" w14:textId="653AA3AE"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VARCHAR(50)</w:t>
            </w:r>
          </w:p>
        </w:tc>
        <w:tc>
          <w:tcPr>
            <w:tcW w:w="2085" w:type="dxa"/>
          </w:tcPr>
          <w:p w14:paraId="68FF29D4" w14:textId="33DFCD31"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телефон товароведа</w:t>
            </w:r>
          </w:p>
        </w:tc>
        <w:tc>
          <w:tcPr>
            <w:tcW w:w="1686" w:type="dxa"/>
          </w:tcPr>
          <w:p w14:paraId="74986C92" w14:textId="492D9D88" w:rsidR="00686186" w:rsidRPr="002A4CA9" w:rsidRDefault="00686186" w:rsidP="00686186">
            <w:r w:rsidRPr="002A4CA9">
              <w:rPr>
                <w:rFonts w:ascii="Times New Roman" w:hAnsi="Times New Roman" w:cs="Times New Roman"/>
                <w:sz w:val="24"/>
                <w:szCs w:val="24"/>
                <w:lang w:val="ru-RU"/>
              </w:rPr>
              <w:t>Да</w:t>
            </w:r>
          </w:p>
        </w:tc>
      </w:tr>
      <w:tr w:rsidR="00686186" w:rsidRPr="002A4CA9" w14:paraId="5091B0E8" w14:textId="168A0A4A" w:rsidTr="00686186">
        <w:tc>
          <w:tcPr>
            <w:tcW w:w="959" w:type="dxa"/>
          </w:tcPr>
          <w:p w14:paraId="57599E82" w14:textId="77777777" w:rsidR="00686186" w:rsidRPr="002A4CA9" w:rsidRDefault="00686186" w:rsidP="00686186">
            <w:pPr>
              <w:rPr>
                <w:rFonts w:ascii="Times New Roman" w:hAnsi="Times New Roman" w:cs="Times New Roman"/>
                <w:sz w:val="24"/>
                <w:szCs w:val="24"/>
                <w:lang w:val="ru-RU"/>
              </w:rPr>
            </w:pPr>
          </w:p>
        </w:tc>
        <w:tc>
          <w:tcPr>
            <w:tcW w:w="1843" w:type="dxa"/>
          </w:tcPr>
          <w:p w14:paraId="2422C568" w14:textId="506277B2" w:rsidR="00686186" w:rsidRPr="002A4CA9" w:rsidRDefault="00686186" w:rsidP="00686186">
            <w:pPr>
              <w:rPr>
                <w:rFonts w:ascii="Times New Roman" w:hAnsi="Times New Roman" w:cs="Times New Roman"/>
                <w:sz w:val="24"/>
                <w:szCs w:val="24"/>
                <w:lang w:val="en-US"/>
              </w:rPr>
            </w:pPr>
            <w:r w:rsidRPr="002A4CA9">
              <w:rPr>
                <w:rFonts w:ascii="Times New Roman" w:eastAsia="Courier New" w:hAnsi="Times New Roman" w:cs="Times New Roman"/>
                <w:color w:val="FF0000"/>
                <w:sz w:val="24"/>
                <w:szCs w:val="24"/>
              </w:rPr>
              <w:t>OLPurchManager</w:t>
            </w:r>
          </w:p>
        </w:tc>
        <w:tc>
          <w:tcPr>
            <w:tcW w:w="1559" w:type="dxa"/>
          </w:tcPr>
          <w:p w14:paraId="64FBFB00" w14:textId="14BD7522"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string</w:t>
            </w:r>
          </w:p>
        </w:tc>
        <w:tc>
          <w:tcPr>
            <w:tcW w:w="1984" w:type="dxa"/>
          </w:tcPr>
          <w:p w14:paraId="31D90F22" w14:textId="15A63E5A"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VARCHAR(50)</w:t>
            </w:r>
          </w:p>
        </w:tc>
        <w:tc>
          <w:tcPr>
            <w:tcW w:w="2085" w:type="dxa"/>
          </w:tcPr>
          <w:p w14:paraId="2F46F780" w14:textId="4964EBA2"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менеджер закупок</w:t>
            </w:r>
          </w:p>
        </w:tc>
        <w:tc>
          <w:tcPr>
            <w:tcW w:w="1686" w:type="dxa"/>
          </w:tcPr>
          <w:p w14:paraId="48B96610" w14:textId="76015134" w:rsidR="00686186" w:rsidRPr="002A4CA9" w:rsidRDefault="00686186" w:rsidP="00686186">
            <w:r w:rsidRPr="002A4CA9">
              <w:rPr>
                <w:rFonts w:ascii="Times New Roman" w:hAnsi="Times New Roman" w:cs="Times New Roman"/>
                <w:sz w:val="24"/>
                <w:szCs w:val="24"/>
                <w:lang w:val="ru-RU"/>
              </w:rPr>
              <w:t>Да</w:t>
            </w:r>
          </w:p>
        </w:tc>
      </w:tr>
      <w:tr w:rsidR="00686186" w:rsidRPr="002A4CA9" w14:paraId="760C07E1" w14:textId="0B8D61F6" w:rsidTr="00686186">
        <w:tc>
          <w:tcPr>
            <w:tcW w:w="959" w:type="dxa"/>
          </w:tcPr>
          <w:p w14:paraId="13A0AB98" w14:textId="77777777" w:rsidR="00686186" w:rsidRPr="002A4CA9" w:rsidRDefault="00686186" w:rsidP="00686186">
            <w:pPr>
              <w:rPr>
                <w:rFonts w:ascii="Times New Roman" w:hAnsi="Times New Roman" w:cs="Times New Roman"/>
                <w:sz w:val="24"/>
                <w:szCs w:val="24"/>
                <w:lang w:val="ru-RU"/>
              </w:rPr>
            </w:pPr>
          </w:p>
        </w:tc>
        <w:tc>
          <w:tcPr>
            <w:tcW w:w="1843" w:type="dxa"/>
          </w:tcPr>
          <w:p w14:paraId="15E3A40A" w14:textId="6C96D4D5" w:rsidR="00686186" w:rsidRPr="002A4CA9" w:rsidRDefault="00686186" w:rsidP="00686186">
            <w:pPr>
              <w:rPr>
                <w:rFonts w:ascii="Times New Roman" w:hAnsi="Times New Roman" w:cs="Times New Roman"/>
                <w:sz w:val="24"/>
                <w:szCs w:val="24"/>
                <w:lang w:val="en-US"/>
              </w:rPr>
            </w:pPr>
            <w:r w:rsidRPr="002A4CA9">
              <w:rPr>
                <w:rFonts w:ascii="Times New Roman" w:eastAsia="Courier New" w:hAnsi="Times New Roman" w:cs="Times New Roman"/>
                <w:color w:val="FF0000"/>
                <w:sz w:val="24"/>
                <w:szCs w:val="24"/>
              </w:rPr>
              <w:t>OLOpenTime</w:t>
            </w:r>
          </w:p>
        </w:tc>
        <w:tc>
          <w:tcPr>
            <w:tcW w:w="1559" w:type="dxa"/>
          </w:tcPr>
          <w:p w14:paraId="5918C17D" w14:textId="43436807"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dateTime</w:t>
            </w:r>
          </w:p>
        </w:tc>
        <w:tc>
          <w:tcPr>
            <w:tcW w:w="1984" w:type="dxa"/>
          </w:tcPr>
          <w:p w14:paraId="25C3B88C" w14:textId="25B2CB01"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DATETIME</w:t>
            </w:r>
          </w:p>
        </w:tc>
        <w:tc>
          <w:tcPr>
            <w:tcW w:w="2085" w:type="dxa"/>
          </w:tcPr>
          <w:p w14:paraId="63EF7FF0" w14:textId="726A2F35"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время открытия ТТ</w:t>
            </w:r>
          </w:p>
        </w:tc>
        <w:tc>
          <w:tcPr>
            <w:tcW w:w="1686" w:type="dxa"/>
          </w:tcPr>
          <w:p w14:paraId="49F3CE4B" w14:textId="2B954030" w:rsidR="00686186" w:rsidRPr="002A4CA9" w:rsidRDefault="00686186" w:rsidP="00686186">
            <w:r w:rsidRPr="002A4CA9">
              <w:rPr>
                <w:rFonts w:ascii="Times New Roman" w:hAnsi="Times New Roman" w:cs="Times New Roman"/>
                <w:sz w:val="24"/>
                <w:szCs w:val="24"/>
                <w:lang w:val="ru-RU"/>
              </w:rPr>
              <w:t>Да</w:t>
            </w:r>
          </w:p>
        </w:tc>
      </w:tr>
      <w:tr w:rsidR="00686186" w:rsidRPr="002A4CA9" w14:paraId="23813ED2" w14:textId="293DE85E" w:rsidTr="00686186">
        <w:tc>
          <w:tcPr>
            <w:tcW w:w="959" w:type="dxa"/>
          </w:tcPr>
          <w:p w14:paraId="1F9360AC" w14:textId="77777777" w:rsidR="00686186" w:rsidRPr="002A4CA9" w:rsidRDefault="00686186" w:rsidP="00686186">
            <w:pPr>
              <w:rPr>
                <w:rFonts w:ascii="Times New Roman" w:hAnsi="Times New Roman" w:cs="Times New Roman"/>
                <w:sz w:val="24"/>
                <w:szCs w:val="24"/>
                <w:lang w:val="ru-RU"/>
              </w:rPr>
            </w:pPr>
          </w:p>
        </w:tc>
        <w:tc>
          <w:tcPr>
            <w:tcW w:w="1843" w:type="dxa"/>
          </w:tcPr>
          <w:p w14:paraId="73F076CE" w14:textId="716FE22B" w:rsidR="00686186" w:rsidRPr="002A4CA9" w:rsidRDefault="00686186" w:rsidP="00686186">
            <w:pPr>
              <w:rPr>
                <w:rFonts w:ascii="Times New Roman" w:hAnsi="Times New Roman" w:cs="Times New Roman"/>
                <w:sz w:val="24"/>
                <w:szCs w:val="24"/>
                <w:lang w:val="en-US"/>
              </w:rPr>
            </w:pPr>
            <w:r w:rsidRPr="002A4CA9">
              <w:rPr>
                <w:rFonts w:ascii="Times New Roman" w:eastAsia="Courier New" w:hAnsi="Times New Roman" w:cs="Times New Roman"/>
                <w:color w:val="FF0000"/>
                <w:sz w:val="24"/>
                <w:szCs w:val="24"/>
              </w:rPr>
              <w:t>OLCloseTime</w:t>
            </w:r>
          </w:p>
        </w:tc>
        <w:tc>
          <w:tcPr>
            <w:tcW w:w="1559" w:type="dxa"/>
          </w:tcPr>
          <w:p w14:paraId="6B0AB23F" w14:textId="0BFAA3BF"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dateTime</w:t>
            </w:r>
          </w:p>
        </w:tc>
        <w:tc>
          <w:tcPr>
            <w:tcW w:w="1984" w:type="dxa"/>
          </w:tcPr>
          <w:p w14:paraId="14650D01" w14:textId="5722A3B4"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DATETIME</w:t>
            </w:r>
          </w:p>
        </w:tc>
        <w:tc>
          <w:tcPr>
            <w:tcW w:w="2085" w:type="dxa"/>
          </w:tcPr>
          <w:p w14:paraId="2BACE95C" w14:textId="01FBABF0"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время закрытия ТТ</w:t>
            </w:r>
          </w:p>
        </w:tc>
        <w:tc>
          <w:tcPr>
            <w:tcW w:w="1686" w:type="dxa"/>
          </w:tcPr>
          <w:p w14:paraId="47081ED0" w14:textId="17CC3480" w:rsidR="00686186" w:rsidRPr="002A4CA9" w:rsidRDefault="00686186" w:rsidP="00686186">
            <w:r w:rsidRPr="002A4CA9">
              <w:rPr>
                <w:rFonts w:ascii="Times New Roman" w:hAnsi="Times New Roman" w:cs="Times New Roman"/>
                <w:sz w:val="24"/>
                <w:szCs w:val="24"/>
                <w:lang w:val="ru-RU"/>
              </w:rPr>
              <w:t>Да</w:t>
            </w:r>
          </w:p>
        </w:tc>
      </w:tr>
      <w:tr w:rsidR="00686186" w:rsidRPr="002A4CA9" w14:paraId="480CFAC4" w14:textId="1D92E20A" w:rsidTr="00686186">
        <w:tc>
          <w:tcPr>
            <w:tcW w:w="959" w:type="dxa"/>
          </w:tcPr>
          <w:p w14:paraId="56B5E983" w14:textId="77777777" w:rsidR="00686186" w:rsidRPr="002A4CA9" w:rsidRDefault="00686186" w:rsidP="00686186">
            <w:pPr>
              <w:rPr>
                <w:rFonts w:ascii="Times New Roman" w:hAnsi="Times New Roman" w:cs="Times New Roman"/>
                <w:sz w:val="24"/>
                <w:szCs w:val="24"/>
                <w:lang w:val="ru-RU"/>
              </w:rPr>
            </w:pPr>
          </w:p>
        </w:tc>
        <w:tc>
          <w:tcPr>
            <w:tcW w:w="1843" w:type="dxa"/>
          </w:tcPr>
          <w:p w14:paraId="1BCC1E42" w14:textId="6C446FF3" w:rsidR="00686186" w:rsidRPr="002A4CA9" w:rsidRDefault="00686186" w:rsidP="00686186">
            <w:pPr>
              <w:rPr>
                <w:rFonts w:ascii="Times New Roman" w:hAnsi="Times New Roman" w:cs="Times New Roman"/>
                <w:sz w:val="24"/>
                <w:szCs w:val="24"/>
                <w:lang w:val="en-US"/>
              </w:rPr>
            </w:pPr>
            <w:r w:rsidRPr="002A4CA9">
              <w:rPr>
                <w:rFonts w:ascii="Times New Roman" w:eastAsia="Courier New" w:hAnsi="Times New Roman" w:cs="Times New Roman"/>
                <w:color w:val="FF0000"/>
                <w:sz w:val="24"/>
                <w:szCs w:val="24"/>
              </w:rPr>
              <w:t>OLBreakTimeFrom</w:t>
            </w:r>
          </w:p>
        </w:tc>
        <w:tc>
          <w:tcPr>
            <w:tcW w:w="1559" w:type="dxa"/>
          </w:tcPr>
          <w:p w14:paraId="00B19163" w14:textId="296889A4"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dateTime</w:t>
            </w:r>
          </w:p>
        </w:tc>
        <w:tc>
          <w:tcPr>
            <w:tcW w:w="1984" w:type="dxa"/>
          </w:tcPr>
          <w:p w14:paraId="37233A6A" w14:textId="66EF0F06"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DATETIME</w:t>
            </w:r>
          </w:p>
        </w:tc>
        <w:tc>
          <w:tcPr>
            <w:tcW w:w="2085" w:type="dxa"/>
          </w:tcPr>
          <w:p w14:paraId="478EB044" w14:textId="2B8F6A9A"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время начала перерыва</w:t>
            </w:r>
          </w:p>
        </w:tc>
        <w:tc>
          <w:tcPr>
            <w:tcW w:w="1686" w:type="dxa"/>
          </w:tcPr>
          <w:p w14:paraId="26F65042" w14:textId="1006DBC8" w:rsidR="00686186" w:rsidRPr="002A4CA9" w:rsidRDefault="00686186" w:rsidP="00686186">
            <w:r w:rsidRPr="002A4CA9">
              <w:rPr>
                <w:rFonts w:ascii="Times New Roman" w:hAnsi="Times New Roman" w:cs="Times New Roman"/>
                <w:sz w:val="24"/>
                <w:szCs w:val="24"/>
                <w:lang w:val="ru-RU"/>
              </w:rPr>
              <w:t>Да</w:t>
            </w:r>
          </w:p>
        </w:tc>
      </w:tr>
      <w:tr w:rsidR="00686186" w:rsidRPr="002A4CA9" w14:paraId="7B229F27" w14:textId="5271B769" w:rsidTr="00686186">
        <w:tc>
          <w:tcPr>
            <w:tcW w:w="959" w:type="dxa"/>
          </w:tcPr>
          <w:p w14:paraId="42C7BAAC" w14:textId="77777777" w:rsidR="00686186" w:rsidRPr="002A4CA9" w:rsidRDefault="00686186" w:rsidP="00686186">
            <w:pPr>
              <w:rPr>
                <w:rFonts w:ascii="Times New Roman" w:hAnsi="Times New Roman" w:cs="Times New Roman"/>
                <w:sz w:val="24"/>
                <w:szCs w:val="24"/>
                <w:lang w:val="ru-RU"/>
              </w:rPr>
            </w:pPr>
          </w:p>
        </w:tc>
        <w:tc>
          <w:tcPr>
            <w:tcW w:w="1843" w:type="dxa"/>
          </w:tcPr>
          <w:p w14:paraId="0351333A" w14:textId="18879F83" w:rsidR="00686186" w:rsidRPr="002A4CA9" w:rsidRDefault="00686186" w:rsidP="00686186">
            <w:pPr>
              <w:rPr>
                <w:rFonts w:ascii="Times New Roman" w:hAnsi="Times New Roman" w:cs="Times New Roman"/>
                <w:sz w:val="24"/>
                <w:szCs w:val="24"/>
                <w:lang w:val="en-US"/>
              </w:rPr>
            </w:pPr>
            <w:r w:rsidRPr="002A4CA9">
              <w:rPr>
                <w:rFonts w:ascii="Times New Roman" w:eastAsia="Courier New" w:hAnsi="Times New Roman" w:cs="Times New Roman"/>
                <w:color w:val="FF0000"/>
                <w:sz w:val="24"/>
                <w:szCs w:val="24"/>
              </w:rPr>
              <w:t>OLBreakTimeTo</w:t>
            </w:r>
          </w:p>
        </w:tc>
        <w:tc>
          <w:tcPr>
            <w:tcW w:w="1559" w:type="dxa"/>
          </w:tcPr>
          <w:p w14:paraId="5D26EA45" w14:textId="2A751559"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dateTime</w:t>
            </w:r>
          </w:p>
        </w:tc>
        <w:tc>
          <w:tcPr>
            <w:tcW w:w="1984" w:type="dxa"/>
          </w:tcPr>
          <w:p w14:paraId="38F64DBC" w14:textId="7C2042D3"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DATETIME</w:t>
            </w:r>
          </w:p>
        </w:tc>
        <w:tc>
          <w:tcPr>
            <w:tcW w:w="2085" w:type="dxa"/>
          </w:tcPr>
          <w:p w14:paraId="0FBA5A30" w14:textId="42A09A23"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время окончания перерыва</w:t>
            </w:r>
          </w:p>
        </w:tc>
        <w:tc>
          <w:tcPr>
            <w:tcW w:w="1686" w:type="dxa"/>
          </w:tcPr>
          <w:p w14:paraId="6F962343" w14:textId="722A53DB" w:rsidR="00686186" w:rsidRPr="002A4CA9" w:rsidRDefault="00686186" w:rsidP="00686186">
            <w:r w:rsidRPr="002A4CA9">
              <w:rPr>
                <w:rFonts w:ascii="Times New Roman" w:hAnsi="Times New Roman" w:cs="Times New Roman"/>
                <w:sz w:val="24"/>
                <w:szCs w:val="24"/>
                <w:lang w:val="ru-RU"/>
              </w:rPr>
              <w:t>Да</w:t>
            </w:r>
          </w:p>
        </w:tc>
      </w:tr>
      <w:tr w:rsidR="00686186" w:rsidRPr="002A4CA9" w14:paraId="4416997C" w14:textId="6DD3C5A9" w:rsidTr="00686186">
        <w:tc>
          <w:tcPr>
            <w:tcW w:w="959" w:type="dxa"/>
          </w:tcPr>
          <w:p w14:paraId="7631263F" w14:textId="77777777" w:rsidR="00686186" w:rsidRPr="002A4CA9" w:rsidRDefault="00686186" w:rsidP="00686186">
            <w:pPr>
              <w:rPr>
                <w:rFonts w:ascii="Times New Roman" w:hAnsi="Times New Roman" w:cs="Times New Roman"/>
                <w:sz w:val="24"/>
                <w:szCs w:val="24"/>
                <w:lang w:val="ru-RU"/>
              </w:rPr>
            </w:pPr>
          </w:p>
        </w:tc>
        <w:tc>
          <w:tcPr>
            <w:tcW w:w="1843" w:type="dxa"/>
          </w:tcPr>
          <w:p w14:paraId="56952803" w14:textId="25FF1D2A" w:rsidR="00686186" w:rsidRPr="002A4CA9" w:rsidRDefault="00686186" w:rsidP="00686186">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DTLM</w:t>
            </w:r>
          </w:p>
        </w:tc>
        <w:tc>
          <w:tcPr>
            <w:tcW w:w="1559" w:type="dxa"/>
          </w:tcPr>
          <w:p w14:paraId="332CCEF0" w14:textId="68C0B6B8"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string</w:t>
            </w:r>
          </w:p>
        </w:tc>
        <w:tc>
          <w:tcPr>
            <w:tcW w:w="1984" w:type="dxa"/>
          </w:tcPr>
          <w:p w14:paraId="590B8A7A" w14:textId="7CB09D32"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VARCHAR(14), дата в формате yyyymmdd hh:mm</w:t>
            </w:r>
          </w:p>
        </w:tc>
        <w:tc>
          <w:tcPr>
            <w:tcW w:w="2085" w:type="dxa"/>
          </w:tcPr>
          <w:p w14:paraId="7CB84406" w14:textId="56D58A8C"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дата последней модификации записи в БД SWE</w:t>
            </w:r>
          </w:p>
        </w:tc>
        <w:tc>
          <w:tcPr>
            <w:tcW w:w="1686" w:type="dxa"/>
          </w:tcPr>
          <w:p w14:paraId="7052DC34" w14:textId="5CDFEE58" w:rsidR="00686186" w:rsidRPr="002A4CA9" w:rsidRDefault="00686186" w:rsidP="00686186">
            <w:r w:rsidRPr="002A4CA9">
              <w:rPr>
                <w:rFonts w:ascii="Times New Roman" w:hAnsi="Times New Roman" w:cs="Times New Roman"/>
                <w:sz w:val="24"/>
                <w:szCs w:val="24"/>
                <w:lang w:val="ru-RU"/>
              </w:rPr>
              <w:t>Да</w:t>
            </w:r>
          </w:p>
        </w:tc>
      </w:tr>
      <w:tr w:rsidR="00686186" w:rsidRPr="002A4CA9" w14:paraId="4FE34C6A" w14:textId="35D6A1D0" w:rsidTr="00686186">
        <w:tc>
          <w:tcPr>
            <w:tcW w:w="959" w:type="dxa"/>
          </w:tcPr>
          <w:p w14:paraId="40DD9D33" w14:textId="77777777" w:rsidR="00686186" w:rsidRPr="002A4CA9" w:rsidRDefault="00686186" w:rsidP="00686186">
            <w:pPr>
              <w:rPr>
                <w:rFonts w:ascii="Times New Roman" w:hAnsi="Times New Roman" w:cs="Times New Roman"/>
                <w:sz w:val="24"/>
                <w:szCs w:val="24"/>
                <w:lang w:val="ru-RU"/>
              </w:rPr>
            </w:pPr>
          </w:p>
        </w:tc>
        <w:tc>
          <w:tcPr>
            <w:tcW w:w="1843" w:type="dxa"/>
          </w:tcPr>
          <w:p w14:paraId="10E47F0D" w14:textId="470E8D0E" w:rsidR="00686186" w:rsidRPr="002A4CA9" w:rsidRDefault="00686186" w:rsidP="00686186">
            <w:pPr>
              <w:rPr>
                <w:rFonts w:ascii="Times New Roman" w:hAnsi="Times New Roman" w:cs="Times New Roman"/>
                <w:sz w:val="24"/>
                <w:szCs w:val="24"/>
                <w:lang w:val="en-US"/>
              </w:rPr>
            </w:pPr>
            <w:r w:rsidRPr="002A4CA9">
              <w:rPr>
                <w:rFonts w:ascii="Times New Roman" w:eastAsia="Courier New" w:hAnsi="Times New Roman" w:cs="Times New Roman"/>
                <w:color w:val="FF0000"/>
                <w:sz w:val="24"/>
                <w:szCs w:val="24"/>
              </w:rPr>
              <w:t>ZKPO</w:t>
            </w:r>
          </w:p>
        </w:tc>
        <w:tc>
          <w:tcPr>
            <w:tcW w:w="1559" w:type="dxa"/>
          </w:tcPr>
          <w:p w14:paraId="28EAE12D" w14:textId="442EA44F"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string</w:t>
            </w:r>
          </w:p>
        </w:tc>
        <w:tc>
          <w:tcPr>
            <w:tcW w:w="1984" w:type="dxa"/>
          </w:tcPr>
          <w:p w14:paraId="55CD51D0" w14:textId="1E8B93CF"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VARCHAR(20)</w:t>
            </w:r>
          </w:p>
        </w:tc>
        <w:tc>
          <w:tcPr>
            <w:tcW w:w="2085" w:type="dxa"/>
          </w:tcPr>
          <w:p w14:paraId="6860427B" w14:textId="1CAD5D10"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код ЗКПО</w:t>
            </w:r>
          </w:p>
        </w:tc>
        <w:tc>
          <w:tcPr>
            <w:tcW w:w="1686" w:type="dxa"/>
          </w:tcPr>
          <w:p w14:paraId="060A8A33" w14:textId="15C7947E" w:rsidR="00686186" w:rsidRPr="002A4CA9" w:rsidRDefault="00686186" w:rsidP="00686186">
            <w:r w:rsidRPr="002A4CA9">
              <w:rPr>
                <w:rFonts w:ascii="Times New Roman" w:hAnsi="Times New Roman" w:cs="Times New Roman"/>
                <w:sz w:val="24"/>
                <w:szCs w:val="24"/>
                <w:lang w:val="ru-RU"/>
              </w:rPr>
              <w:t>Да</w:t>
            </w:r>
          </w:p>
        </w:tc>
      </w:tr>
      <w:tr w:rsidR="00686186" w:rsidRPr="002A4CA9" w14:paraId="41584846" w14:textId="5D646DA3" w:rsidTr="00686186">
        <w:tc>
          <w:tcPr>
            <w:tcW w:w="959" w:type="dxa"/>
          </w:tcPr>
          <w:p w14:paraId="54A1D448" w14:textId="77777777" w:rsidR="00686186" w:rsidRPr="002A4CA9" w:rsidRDefault="00686186" w:rsidP="00686186">
            <w:pPr>
              <w:rPr>
                <w:rFonts w:ascii="Times New Roman" w:hAnsi="Times New Roman" w:cs="Times New Roman"/>
                <w:sz w:val="24"/>
                <w:szCs w:val="24"/>
                <w:lang w:val="ru-RU"/>
              </w:rPr>
            </w:pPr>
          </w:p>
        </w:tc>
        <w:tc>
          <w:tcPr>
            <w:tcW w:w="1843" w:type="dxa"/>
          </w:tcPr>
          <w:p w14:paraId="5F59B70E" w14:textId="14461FCA" w:rsidR="00686186" w:rsidRPr="002A4CA9" w:rsidRDefault="00686186" w:rsidP="00686186">
            <w:pPr>
              <w:rPr>
                <w:rFonts w:ascii="Times New Roman" w:hAnsi="Times New Roman" w:cs="Times New Roman"/>
                <w:sz w:val="24"/>
                <w:szCs w:val="24"/>
                <w:lang w:val="en-US"/>
              </w:rPr>
            </w:pPr>
            <w:r w:rsidRPr="002A4CA9">
              <w:rPr>
                <w:rFonts w:ascii="Times New Roman" w:eastAsia="Courier New" w:hAnsi="Times New Roman" w:cs="Times New Roman"/>
                <w:color w:val="FF0000"/>
                <w:sz w:val="24"/>
                <w:szCs w:val="24"/>
              </w:rPr>
              <w:t>IPN</w:t>
            </w:r>
          </w:p>
        </w:tc>
        <w:tc>
          <w:tcPr>
            <w:tcW w:w="1559" w:type="dxa"/>
          </w:tcPr>
          <w:p w14:paraId="0FD07951" w14:textId="4C624104"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string</w:t>
            </w:r>
          </w:p>
        </w:tc>
        <w:tc>
          <w:tcPr>
            <w:tcW w:w="1984" w:type="dxa"/>
          </w:tcPr>
          <w:p w14:paraId="4BCADB1D" w14:textId="6BB21D6D"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VARCHAR(20)</w:t>
            </w:r>
          </w:p>
        </w:tc>
        <w:tc>
          <w:tcPr>
            <w:tcW w:w="2085" w:type="dxa"/>
          </w:tcPr>
          <w:p w14:paraId="26C7280D" w14:textId="387C15DE"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индивидуальный налоговый номер</w:t>
            </w:r>
          </w:p>
        </w:tc>
        <w:tc>
          <w:tcPr>
            <w:tcW w:w="1686" w:type="dxa"/>
          </w:tcPr>
          <w:p w14:paraId="70CEFF5F" w14:textId="2498562E" w:rsidR="00686186" w:rsidRPr="002A4CA9" w:rsidRDefault="00686186" w:rsidP="00686186">
            <w:r w:rsidRPr="002A4CA9">
              <w:rPr>
                <w:rFonts w:ascii="Times New Roman" w:hAnsi="Times New Roman" w:cs="Times New Roman"/>
                <w:sz w:val="24"/>
                <w:szCs w:val="24"/>
                <w:lang w:val="ru-RU"/>
              </w:rPr>
              <w:t>Да</w:t>
            </w:r>
          </w:p>
        </w:tc>
      </w:tr>
      <w:tr w:rsidR="00686186" w:rsidRPr="002A4CA9" w14:paraId="1B7847D7" w14:textId="5027D4B3" w:rsidTr="00686186">
        <w:tc>
          <w:tcPr>
            <w:tcW w:w="959" w:type="dxa"/>
          </w:tcPr>
          <w:p w14:paraId="7D2BDA47" w14:textId="77777777" w:rsidR="00686186" w:rsidRPr="002A4CA9" w:rsidRDefault="00686186" w:rsidP="00686186">
            <w:pPr>
              <w:rPr>
                <w:rFonts w:ascii="Times New Roman" w:hAnsi="Times New Roman" w:cs="Times New Roman"/>
                <w:sz w:val="24"/>
                <w:szCs w:val="24"/>
                <w:lang w:val="ru-RU"/>
              </w:rPr>
            </w:pPr>
          </w:p>
        </w:tc>
        <w:tc>
          <w:tcPr>
            <w:tcW w:w="1843" w:type="dxa"/>
          </w:tcPr>
          <w:p w14:paraId="1661CD62" w14:textId="613E49B8" w:rsidR="00686186" w:rsidRPr="002A4CA9" w:rsidRDefault="00686186" w:rsidP="00686186">
            <w:pPr>
              <w:rPr>
                <w:rFonts w:ascii="Times New Roman" w:hAnsi="Times New Roman" w:cs="Times New Roman"/>
                <w:sz w:val="24"/>
                <w:szCs w:val="24"/>
                <w:lang w:val="en-US"/>
              </w:rPr>
            </w:pPr>
            <w:r w:rsidRPr="002A4CA9">
              <w:rPr>
                <w:rFonts w:ascii="Times New Roman" w:eastAsia="Courier New" w:hAnsi="Times New Roman" w:cs="Times New Roman"/>
                <w:color w:val="FF0000"/>
                <w:sz w:val="24"/>
                <w:szCs w:val="24"/>
              </w:rPr>
              <w:t>VATN</w:t>
            </w:r>
          </w:p>
        </w:tc>
        <w:tc>
          <w:tcPr>
            <w:tcW w:w="1559" w:type="dxa"/>
          </w:tcPr>
          <w:p w14:paraId="4110D82E" w14:textId="706519E1"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string</w:t>
            </w:r>
          </w:p>
        </w:tc>
        <w:tc>
          <w:tcPr>
            <w:tcW w:w="1984" w:type="dxa"/>
          </w:tcPr>
          <w:p w14:paraId="3E4243AA" w14:textId="2B1FC567"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VARCHAR(20)</w:t>
            </w:r>
          </w:p>
        </w:tc>
        <w:tc>
          <w:tcPr>
            <w:tcW w:w="2085" w:type="dxa"/>
          </w:tcPr>
          <w:p w14:paraId="706CDD72" w14:textId="6FC93FDC"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номер плательщика НДС</w:t>
            </w:r>
          </w:p>
        </w:tc>
        <w:tc>
          <w:tcPr>
            <w:tcW w:w="1686" w:type="dxa"/>
          </w:tcPr>
          <w:p w14:paraId="2317B42A" w14:textId="032EE33A" w:rsidR="00686186" w:rsidRPr="002A4CA9" w:rsidRDefault="00686186" w:rsidP="00686186">
            <w:r w:rsidRPr="002A4CA9">
              <w:rPr>
                <w:rFonts w:ascii="Times New Roman" w:hAnsi="Times New Roman" w:cs="Times New Roman"/>
                <w:sz w:val="24"/>
                <w:szCs w:val="24"/>
                <w:lang w:val="ru-RU"/>
              </w:rPr>
              <w:t>Да</w:t>
            </w:r>
          </w:p>
        </w:tc>
      </w:tr>
      <w:tr w:rsidR="00686186" w:rsidRPr="002A4CA9" w14:paraId="73EC64A3" w14:textId="5F6780A1" w:rsidTr="00686186">
        <w:tc>
          <w:tcPr>
            <w:tcW w:w="959" w:type="dxa"/>
          </w:tcPr>
          <w:p w14:paraId="606D6F31" w14:textId="77777777" w:rsidR="00686186" w:rsidRPr="002A4CA9" w:rsidRDefault="00686186" w:rsidP="00686186">
            <w:pPr>
              <w:rPr>
                <w:rFonts w:ascii="Times New Roman" w:hAnsi="Times New Roman" w:cs="Times New Roman"/>
                <w:sz w:val="24"/>
                <w:szCs w:val="24"/>
                <w:lang w:val="ru-RU"/>
              </w:rPr>
            </w:pPr>
          </w:p>
        </w:tc>
        <w:tc>
          <w:tcPr>
            <w:tcW w:w="1843" w:type="dxa"/>
          </w:tcPr>
          <w:p w14:paraId="614F9679" w14:textId="2D9F00AB" w:rsidR="00686186" w:rsidRPr="002A4CA9" w:rsidRDefault="00686186" w:rsidP="00686186">
            <w:pPr>
              <w:rPr>
                <w:rFonts w:ascii="Times New Roman" w:hAnsi="Times New Roman" w:cs="Times New Roman"/>
                <w:sz w:val="24"/>
                <w:szCs w:val="24"/>
                <w:lang w:val="en-US"/>
              </w:rPr>
            </w:pPr>
            <w:r w:rsidRPr="002A4CA9">
              <w:rPr>
                <w:rFonts w:ascii="Times New Roman" w:eastAsia="Courier New" w:hAnsi="Times New Roman" w:cs="Times New Roman"/>
                <w:color w:val="FF0000"/>
                <w:sz w:val="24"/>
                <w:szCs w:val="24"/>
              </w:rPr>
              <w:t>RR</w:t>
            </w:r>
          </w:p>
        </w:tc>
        <w:tc>
          <w:tcPr>
            <w:tcW w:w="1559" w:type="dxa"/>
          </w:tcPr>
          <w:p w14:paraId="454C7A78" w14:textId="719ECE5D"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string</w:t>
            </w:r>
          </w:p>
        </w:tc>
        <w:tc>
          <w:tcPr>
            <w:tcW w:w="1984" w:type="dxa"/>
          </w:tcPr>
          <w:p w14:paraId="2203379F" w14:textId="7CE4BBFC"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VARCHAR(20)</w:t>
            </w:r>
          </w:p>
        </w:tc>
        <w:tc>
          <w:tcPr>
            <w:tcW w:w="2085" w:type="dxa"/>
          </w:tcPr>
          <w:p w14:paraId="00A5CE6A" w14:textId="08F885A5"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расчетный номер</w:t>
            </w:r>
          </w:p>
        </w:tc>
        <w:tc>
          <w:tcPr>
            <w:tcW w:w="1686" w:type="dxa"/>
          </w:tcPr>
          <w:p w14:paraId="20BE845F" w14:textId="38CFEA9B" w:rsidR="00686186" w:rsidRPr="002A4CA9" w:rsidRDefault="00686186" w:rsidP="00686186">
            <w:r w:rsidRPr="002A4CA9">
              <w:rPr>
                <w:rFonts w:ascii="Times New Roman" w:hAnsi="Times New Roman" w:cs="Times New Roman"/>
                <w:sz w:val="24"/>
                <w:szCs w:val="24"/>
                <w:lang w:val="ru-RU"/>
              </w:rPr>
              <w:t>Да</w:t>
            </w:r>
          </w:p>
        </w:tc>
      </w:tr>
      <w:tr w:rsidR="00686186" w:rsidRPr="002A4CA9" w14:paraId="71ACA91F" w14:textId="47E8E8DC" w:rsidTr="00686186">
        <w:tc>
          <w:tcPr>
            <w:tcW w:w="959" w:type="dxa"/>
          </w:tcPr>
          <w:p w14:paraId="5C411977" w14:textId="77777777" w:rsidR="00686186" w:rsidRPr="002A4CA9" w:rsidRDefault="00686186" w:rsidP="00686186">
            <w:pPr>
              <w:rPr>
                <w:rFonts w:ascii="Times New Roman" w:hAnsi="Times New Roman" w:cs="Times New Roman"/>
                <w:sz w:val="24"/>
                <w:szCs w:val="24"/>
                <w:lang w:val="ru-RU"/>
              </w:rPr>
            </w:pPr>
          </w:p>
        </w:tc>
        <w:tc>
          <w:tcPr>
            <w:tcW w:w="1843" w:type="dxa"/>
          </w:tcPr>
          <w:p w14:paraId="487ABEE6" w14:textId="47E97E61" w:rsidR="00686186" w:rsidRPr="002A4CA9" w:rsidRDefault="00686186" w:rsidP="00686186">
            <w:pPr>
              <w:rPr>
                <w:rFonts w:ascii="Times New Roman" w:hAnsi="Times New Roman" w:cs="Times New Roman"/>
                <w:sz w:val="24"/>
                <w:szCs w:val="24"/>
                <w:lang w:val="en-US"/>
              </w:rPr>
            </w:pPr>
            <w:r w:rsidRPr="002A4CA9">
              <w:rPr>
                <w:rFonts w:ascii="Times New Roman" w:eastAsia="Courier New" w:hAnsi="Times New Roman" w:cs="Times New Roman"/>
                <w:color w:val="FF0000"/>
                <w:sz w:val="24"/>
                <w:szCs w:val="24"/>
              </w:rPr>
              <w:t>Status</w:t>
            </w:r>
          </w:p>
        </w:tc>
        <w:tc>
          <w:tcPr>
            <w:tcW w:w="1559" w:type="dxa"/>
          </w:tcPr>
          <w:p w14:paraId="27FA6123" w14:textId="745FA8EA"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unsignedByte</w:t>
            </w:r>
          </w:p>
        </w:tc>
        <w:tc>
          <w:tcPr>
            <w:tcW w:w="1984" w:type="dxa"/>
          </w:tcPr>
          <w:p w14:paraId="4B6D3E8D" w14:textId="6E0C9BE5"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TINYINT</w:t>
            </w:r>
          </w:p>
        </w:tc>
        <w:tc>
          <w:tcPr>
            <w:tcW w:w="2085" w:type="dxa"/>
          </w:tcPr>
          <w:p w14:paraId="235792EF" w14:textId="50E5C52F"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статус торговой точки</w:t>
            </w:r>
          </w:p>
        </w:tc>
        <w:tc>
          <w:tcPr>
            <w:tcW w:w="1686" w:type="dxa"/>
          </w:tcPr>
          <w:p w14:paraId="4D3A0A2D" w14:textId="1B68218B" w:rsidR="00686186" w:rsidRPr="002A4CA9" w:rsidRDefault="00686186" w:rsidP="00686186">
            <w:r w:rsidRPr="002A4CA9">
              <w:rPr>
                <w:rFonts w:ascii="Times New Roman" w:hAnsi="Times New Roman" w:cs="Times New Roman"/>
                <w:sz w:val="24"/>
                <w:szCs w:val="24"/>
                <w:lang w:val="ru-RU"/>
              </w:rPr>
              <w:t>Да</w:t>
            </w:r>
          </w:p>
        </w:tc>
      </w:tr>
      <w:tr w:rsidR="00686186" w:rsidRPr="002A4CA9" w14:paraId="122D79A8" w14:textId="46A53A69" w:rsidTr="00686186">
        <w:tc>
          <w:tcPr>
            <w:tcW w:w="959" w:type="dxa"/>
          </w:tcPr>
          <w:p w14:paraId="4A8B2D5D" w14:textId="77777777" w:rsidR="00686186" w:rsidRPr="002A4CA9" w:rsidRDefault="00686186" w:rsidP="00686186">
            <w:pPr>
              <w:rPr>
                <w:rFonts w:ascii="Times New Roman" w:hAnsi="Times New Roman" w:cs="Times New Roman"/>
                <w:sz w:val="24"/>
                <w:szCs w:val="24"/>
                <w:lang w:val="ru-RU"/>
              </w:rPr>
            </w:pPr>
          </w:p>
        </w:tc>
        <w:tc>
          <w:tcPr>
            <w:tcW w:w="1843" w:type="dxa"/>
          </w:tcPr>
          <w:p w14:paraId="585837D4" w14:textId="63A23C68" w:rsidR="00686186" w:rsidRPr="002A4CA9" w:rsidRDefault="00686186" w:rsidP="00686186">
            <w:pPr>
              <w:rPr>
                <w:rFonts w:ascii="Times New Roman" w:hAnsi="Times New Roman" w:cs="Times New Roman"/>
                <w:sz w:val="24"/>
                <w:szCs w:val="24"/>
                <w:lang w:val="en-US"/>
              </w:rPr>
            </w:pPr>
            <w:r w:rsidRPr="002A4CA9">
              <w:rPr>
                <w:rFonts w:ascii="Times New Roman" w:eastAsia="Courier New" w:hAnsi="Times New Roman" w:cs="Times New Roman"/>
                <w:color w:val="FF0000"/>
                <w:sz w:val="24"/>
                <w:szCs w:val="24"/>
              </w:rPr>
              <w:t>BankCode</w:t>
            </w:r>
          </w:p>
        </w:tc>
        <w:tc>
          <w:tcPr>
            <w:tcW w:w="1559" w:type="dxa"/>
          </w:tcPr>
          <w:p w14:paraId="4B62A132" w14:textId="14DFFED7"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string</w:t>
            </w:r>
          </w:p>
        </w:tc>
        <w:tc>
          <w:tcPr>
            <w:tcW w:w="1984" w:type="dxa"/>
          </w:tcPr>
          <w:p w14:paraId="21CEEB8F" w14:textId="74C58903"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VARCHAR(20)</w:t>
            </w:r>
          </w:p>
        </w:tc>
        <w:tc>
          <w:tcPr>
            <w:tcW w:w="2085" w:type="dxa"/>
          </w:tcPr>
          <w:p w14:paraId="2E0508C0" w14:textId="7EFDD6B7"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код банка</w:t>
            </w:r>
          </w:p>
        </w:tc>
        <w:tc>
          <w:tcPr>
            <w:tcW w:w="1686" w:type="dxa"/>
          </w:tcPr>
          <w:p w14:paraId="4BBEB4B9" w14:textId="04DB84D3" w:rsidR="00686186" w:rsidRPr="002A4CA9" w:rsidRDefault="00686186" w:rsidP="00686186">
            <w:r w:rsidRPr="002A4CA9">
              <w:rPr>
                <w:rFonts w:ascii="Times New Roman" w:hAnsi="Times New Roman" w:cs="Times New Roman"/>
                <w:sz w:val="24"/>
                <w:szCs w:val="24"/>
                <w:lang w:val="ru-RU"/>
              </w:rPr>
              <w:t>Да</w:t>
            </w:r>
          </w:p>
        </w:tc>
      </w:tr>
      <w:tr w:rsidR="00686186" w:rsidRPr="002A4CA9" w14:paraId="10D330ED" w14:textId="6E27EA3B" w:rsidTr="00686186">
        <w:tc>
          <w:tcPr>
            <w:tcW w:w="959" w:type="dxa"/>
          </w:tcPr>
          <w:p w14:paraId="7F3F7382" w14:textId="77777777" w:rsidR="00686186" w:rsidRPr="002A4CA9" w:rsidRDefault="00686186" w:rsidP="00686186">
            <w:pPr>
              <w:rPr>
                <w:rFonts w:ascii="Times New Roman" w:hAnsi="Times New Roman" w:cs="Times New Roman"/>
                <w:sz w:val="24"/>
                <w:szCs w:val="24"/>
                <w:lang w:val="ru-RU"/>
              </w:rPr>
            </w:pPr>
          </w:p>
        </w:tc>
        <w:tc>
          <w:tcPr>
            <w:tcW w:w="1843" w:type="dxa"/>
          </w:tcPr>
          <w:p w14:paraId="403F4D12" w14:textId="61F45492" w:rsidR="00686186" w:rsidRPr="002A4CA9" w:rsidRDefault="00686186" w:rsidP="00686186">
            <w:pPr>
              <w:rPr>
                <w:rFonts w:ascii="Times New Roman" w:hAnsi="Times New Roman" w:cs="Times New Roman"/>
                <w:sz w:val="24"/>
                <w:szCs w:val="24"/>
                <w:lang w:val="en-US"/>
              </w:rPr>
            </w:pPr>
            <w:r w:rsidRPr="002A4CA9">
              <w:rPr>
                <w:rFonts w:ascii="Times New Roman" w:eastAsia="Courier New" w:hAnsi="Times New Roman" w:cs="Times New Roman"/>
                <w:color w:val="FF0000"/>
                <w:sz w:val="24"/>
                <w:szCs w:val="24"/>
              </w:rPr>
              <w:t>BankName</w:t>
            </w:r>
          </w:p>
        </w:tc>
        <w:tc>
          <w:tcPr>
            <w:tcW w:w="1559" w:type="dxa"/>
          </w:tcPr>
          <w:p w14:paraId="577C7558" w14:textId="70402BE2"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string</w:t>
            </w:r>
          </w:p>
        </w:tc>
        <w:tc>
          <w:tcPr>
            <w:tcW w:w="1984" w:type="dxa"/>
          </w:tcPr>
          <w:p w14:paraId="5CAE8796" w14:textId="59263CC9"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VARCHAR(50)</w:t>
            </w:r>
          </w:p>
        </w:tc>
        <w:tc>
          <w:tcPr>
            <w:tcW w:w="2085" w:type="dxa"/>
          </w:tcPr>
          <w:p w14:paraId="0CF7931B" w14:textId="325F7778"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название банка</w:t>
            </w:r>
          </w:p>
        </w:tc>
        <w:tc>
          <w:tcPr>
            <w:tcW w:w="1686" w:type="dxa"/>
          </w:tcPr>
          <w:p w14:paraId="0C51CF26" w14:textId="74835662" w:rsidR="00686186" w:rsidRPr="002A4CA9" w:rsidRDefault="00686186" w:rsidP="00686186">
            <w:r w:rsidRPr="002A4CA9">
              <w:rPr>
                <w:rFonts w:ascii="Times New Roman" w:hAnsi="Times New Roman" w:cs="Times New Roman"/>
                <w:sz w:val="24"/>
                <w:szCs w:val="24"/>
                <w:lang w:val="ru-RU"/>
              </w:rPr>
              <w:t>Да</w:t>
            </w:r>
          </w:p>
        </w:tc>
      </w:tr>
      <w:tr w:rsidR="00686186" w:rsidRPr="002A4CA9" w14:paraId="1D9CA63D" w14:textId="3984A611" w:rsidTr="00686186">
        <w:tc>
          <w:tcPr>
            <w:tcW w:w="959" w:type="dxa"/>
          </w:tcPr>
          <w:p w14:paraId="37C2BFAC" w14:textId="77777777" w:rsidR="00686186" w:rsidRPr="002A4CA9" w:rsidRDefault="00686186" w:rsidP="00686186">
            <w:pPr>
              <w:rPr>
                <w:rFonts w:ascii="Times New Roman" w:hAnsi="Times New Roman" w:cs="Times New Roman"/>
                <w:sz w:val="24"/>
                <w:szCs w:val="24"/>
                <w:lang w:val="ru-RU"/>
              </w:rPr>
            </w:pPr>
          </w:p>
        </w:tc>
        <w:tc>
          <w:tcPr>
            <w:tcW w:w="1843" w:type="dxa"/>
          </w:tcPr>
          <w:p w14:paraId="453FF097" w14:textId="755D495D" w:rsidR="00686186" w:rsidRPr="002A4CA9" w:rsidRDefault="00686186" w:rsidP="00686186">
            <w:pPr>
              <w:rPr>
                <w:rFonts w:ascii="Times New Roman" w:hAnsi="Times New Roman" w:cs="Times New Roman"/>
                <w:sz w:val="24"/>
                <w:szCs w:val="24"/>
                <w:lang w:val="en-US"/>
              </w:rPr>
            </w:pPr>
            <w:r w:rsidRPr="002A4CA9">
              <w:rPr>
                <w:rFonts w:ascii="Times New Roman" w:eastAsia="Courier New" w:hAnsi="Times New Roman" w:cs="Times New Roman"/>
                <w:color w:val="FF0000"/>
                <w:sz w:val="24"/>
                <w:szCs w:val="24"/>
              </w:rPr>
              <w:t>BankAddress</w:t>
            </w:r>
          </w:p>
        </w:tc>
        <w:tc>
          <w:tcPr>
            <w:tcW w:w="1559" w:type="dxa"/>
          </w:tcPr>
          <w:p w14:paraId="40FDB928" w14:textId="68E07CA1"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string</w:t>
            </w:r>
          </w:p>
        </w:tc>
        <w:tc>
          <w:tcPr>
            <w:tcW w:w="1984" w:type="dxa"/>
          </w:tcPr>
          <w:p w14:paraId="60B50760" w14:textId="2AF6DF3C"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VARCHAR(50)</w:t>
            </w:r>
          </w:p>
        </w:tc>
        <w:tc>
          <w:tcPr>
            <w:tcW w:w="2085" w:type="dxa"/>
          </w:tcPr>
          <w:p w14:paraId="4DBB1836" w14:textId="17773735"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адрес банка</w:t>
            </w:r>
          </w:p>
        </w:tc>
        <w:tc>
          <w:tcPr>
            <w:tcW w:w="1686" w:type="dxa"/>
          </w:tcPr>
          <w:p w14:paraId="30E3BC09" w14:textId="6D95F598" w:rsidR="00686186" w:rsidRPr="002A4CA9" w:rsidRDefault="00686186" w:rsidP="00686186">
            <w:r w:rsidRPr="002A4CA9">
              <w:rPr>
                <w:rFonts w:ascii="Times New Roman" w:hAnsi="Times New Roman" w:cs="Times New Roman"/>
                <w:sz w:val="24"/>
                <w:szCs w:val="24"/>
                <w:lang w:val="ru-RU"/>
              </w:rPr>
              <w:t>Да</w:t>
            </w:r>
          </w:p>
        </w:tc>
      </w:tr>
      <w:tr w:rsidR="00686186" w:rsidRPr="002A4CA9" w14:paraId="6E60BFE3" w14:textId="2BB1614A" w:rsidTr="00686186">
        <w:tc>
          <w:tcPr>
            <w:tcW w:w="959" w:type="dxa"/>
          </w:tcPr>
          <w:p w14:paraId="1116144D" w14:textId="62FF0284"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lang w:val="ru-RU"/>
              </w:rPr>
              <w:t>FK</w:t>
            </w:r>
          </w:p>
        </w:tc>
        <w:tc>
          <w:tcPr>
            <w:tcW w:w="1843" w:type="dxa"/>
          </w:tcPr>
          <w:p w14:paraId="171591EF" w14:textId="16D47D4F" w:rsidR="00686186" w:rsidRPr="002A4CA9" w:rsidRDefault="00686186" w:rsidP="00686186">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OWNER_ID</w:t>
            </w:r>
          </w:p>
        </w:tc>
        <w:tc>
          <w:tcPr>
            <w:tcW w:w="1559" w:type="dxa"/>
          </w:tcPr>
          <w:p w14:paraId="318C4E00" w14:textId="071A0C53"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int</w:t>
            </w:r>
          </w:p>
        </w:tc>
        <w:tc>
          <w:tcPr>
            <w:tcW w:w="1984" w:type="dxa"/>
          </w:tcPr>
          <w:p w14:paraId="6E99171C" w14:textId="5BDED012"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INT</w:t>
            </w:r>
          </w:p>
        </w:tc>
        <w:tc>
          <w:tcPr>
            <w:tcW w:w="2085" w:type="dxa"/>
          </w:tcPr>
          <w:p w14:paraId="021157C5" w14:textId="6D237F60"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идентификатор владельца ТТ</w:t>
            </w:r>
          </w:p>
        </w:tc>
        <w:tc>
          <w:tcPr>
            <w:tcW w:w="1686" w:type="dxa"/>
          </w:tcPr>
          <w:p w14:paraId="4EEE1A51" w14:textId="2CFBBC22" w:rsidR="00686186" w:rsidRPr="002A4CA9" w:rsidRDefault="00686186" w:rsidP="00686186">
            <w:r w:rsidRPr="002A4CA9">
              <w:rPr>
                <w:rFonts w:ascii="Times New Roman" w:hAnsi="Times New Roman" w:cs="Times New Roman"/>
                <w:sz w:val="24"/>
                <w:szCs w:val="24"/>
                <w:lang w:val="ru-RU"/>
              </w:rPr>
              <w:t>Да</w:t>
            </w:r>
          </w:p>
        </w:tc>
      </w:tr>
      <w:tr w:rsidR="00686186" w:rsidRPr="002A4CA9" w14:paraId="3D50D744" w14:textId="1F746560" w:rsidTr="00686186">
        <w:tc>
          <w:tcPr>
            <w:tcW w:w="959" w:type="dxa"/>
          </w:tcPr>
          <w:p w14:paraId="4988B872" w14:textId="77777777" w:rsidR="00686186" w:rsidRPr="002A4CA9" w:rsidRDefault="00686186" w:rsidP="00686186">
            <w:pPr>
              <w:rPr>
                <w:rFonts w:ascii="Times New Roman" w:hAnsi="Times New Roman" w:cs="Times New Roman"/>
                <w:sz w:val="24"/>
                <w:szCs w:val="24"/>
                <w:lang w:val="ru-RU"/>
              </w:rPr>
            </w:pPr>
          </w:p>
        </w:tc>
        <w:tc>
          <w:tcPr>
            <w:tcW w:w="1843" w:type="dxa"/>
          </w:tcPr>
          <w:p w14:paraId="1D18B7F8" w14:textId="70D7F160" w:rsidR="00686186" w:rsidRPr="002A4CA9" w:rsidRDefault="00686186" w:rsidP="00686186">
            <w:pPr>
              <w:rPr>
                <w:rFonts w:ascii="Times New Roman" w:hAnsi="Times New Roman" w:cs="Times New Roman"/>
                <w:sz w:val="24"/>
                <w:szCs w:val="24"/>
                <w:lang w:val="en-US"/>
              </w:rPr>
            </w:pPr>
            <w:r w:rsidRPr="002A4CA9">
              <w:rPr>
                <w:rFonts w:ascii="Times New Roman" w:eastAsia="Courier New" w:hAnsi="Times New Roman" w:cs="Times New Roman"/>
                <w:color w:val="FF0000"/>
                <w:sz w:val="24"/>
                <w:szCs w:val="24"/>
              </w:rPr>
              <w:t>ContractNumber</w:t>
            </w:r>
          </w:p>
        </w:tc>
        <w:tc>
          <w:tcPr>
            <w:tcW w:w="1559" w:type="dxa"/>
          </w:tcPr>
          <w:p w14:paraId="585674AB" w14:textId="0D578BD8"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string</w:t>
            </w:r>
          </w:p>
        </w:tc>
        <w:tc>
          <w:tcPr>
            <w:tcW w:w="1984" w:type="dxa"/>
          </w:tcPr>
          <w:p w14:paraId="07C69A38" w14:textId="0DE12320"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VARCHAR(50)</w:t>
            </w:r>
          </w:p>
        </w:tc>
        <w:tc>
          <w:tcPr>
            <w:tcW w:w="2085" w:type="dxa"/>
          </w:tcPr>
          <w:p w14:paraId="322E827E" w14:textId="0244102E"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номер договора</w:t>
            </w:r>
          </w:p>
        </w:tc>
        <w:tc>
          <w:tcPr>
            <w:tcW w:w="1686" w:type="dxa"/>
          </w:tcPr>
          <w:p w14:paraId="4F61E672" w14:textId="506D3E31" w:rsidR="00686186" w:rsidRPr="002A4CA9" w:rsidRDefault="00686186" w:rsidP="00686186">
            <w:r w:rsidRPr="002A4CA9">
              <w:rPr>
                <w:rFonts w:ascii="Times New Roman" w:hAnsi="Times New Roman" w:cs="Times New Roman"/>
                <w:sz w:val="24"/>
                <w:szCs w:val="24"/>
                <w:lang w:val="ru-RU"/>
              </w:rPr>
              <w:t>Нет</w:t>
            </w:r>
          </w:p>
        </w:tc>
      </w:tr>
      <w:tr w:rsidR="00686186" w:rsidRPr="002A4CA9" w14:paraId="60393600" w14:textId="79D283B2" w:rsidTr="00686186">
        <w:tc>
          <w:tcPr>
            <w:tcW w:w="959" w:type="dxa"/>
          </w:tcPr>
          <w:p w14:paraId="7FE5731A" w14:textId="77777777" w:rsidR="00686186" w:rsidRPr="002A4CA9" w:rsidRDefault="00686186" w:rsidP="00686186">
            <w:pPr>
              <w:rPr>
                <w:rFonts w:ascii="Times New Roman" w:hAnsi="Times New Roman" w:cs="Times New Roman"/>
                <w:sz w:val="24"/>
                <w:szCs w:val="24"/>
                <w:lang w:val="ru-RU"/>
              </w:rPr>
            </w:pPr>
          </w:p>
        </w:tc>
        <w:tc>
          <w:tcPr>
            <w:tcW w:w="1843" w:type="dxa"/>
          </w:tcPr>
          <w:p w14:paraId="207DA695" w14:textId="2753DA20" w:rsidR="00686186" w:rsidRPr="002A4CA9" w:rsidRDefault="00686186" w:rsidP="00686186">
            <w:pPr>
              <w:rPr>
                <w:rFonts w:ascii="Times New Roman" w:hAnsi="Times New Roman" w:cs="Times New Roman"/>
                <w:sz w:val="24"/>
                <w:szCs w:val="24"/>
                <w:lang w:val="en-US"/>
              </w:rPr>
            </w:pPr>
            <w:r w:rsidRPr="002A4CA9">
              <w:rPr>
                <w:rFonts w:ascii="Times New Roman" w:eastAsia="Courier New" w:hAnsi="Times New Roman" w:cs="Times New Roman"/>
                <w:color w:val="FF0000"/>
                <w:sz w:val="24"/>
                <w:szCs w:val="24"/>
              </w:rPr>
              <w:t>ContractDate</w:t>
            </w:r>
          </w:p>
        </w:tc>
        <w:tc>
          <w:tcPr>
            <w:tcW w:w="1559" w:type="dxa"/>
          </w:tcPr>
          <w:p w14:paraId="0F6C589B" w14:textId="729CA014"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dateTime</w:t>
            </w:r>
          </w:p>
        </w:tc>
        <w:tc>
          <w:tcPr>
            <w:tcW w:w="1984" w:type="dxa"/>
          </w:tcPr>
          <w:p w14:paraId="4A8FE7CF" w14:textId="110D3B46"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DATETIME</w:t>
            </w:r>
          </w:p>
        </w:tc>
        <w:tc>
          <w:tcPr>
            <w:tcW w:w="2085" w:type="dxa"/>
          </w:tcPr>
          <w:p w14:paraId="1CD987BE" w14:textId="72D2AAEA"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дата договора</w:t>
            </w:r>
          </w:p>
        </w:tc>
        <w:tc>
          <w:tcPr>
            <w:tcW w:w="1686" w:type="dxa"/>
          </w:tcPr>
          <w:p w14:paraId="1C132D2A" w14:textId="09F7AF7A" w:rsidR="00686186" w:rsidRPr="002A4CA9" w:rsidRDefault="00686186" w:rsidP="00686186">
            <w:r w:rsidRPr="002A4CA9">
              <w:rPr>
                <w:rFonts w:ascii="Times New Roman" w:hAnsi="Times New Roman" w:cs="Times New Roman"/>
                <w:sz w:val="24"/>
                <w:szCs w:val="24"/>
                <w:lang w:val="ru-RU"/>
              </w:rPr>
              <w:t>Нет</w:t>
            </w:r>
          </w:p>
        </w:tc>
      </w:tr>
      <w:tr w:rsidR="00686186" w:rsidRPr="002A4CA9" w14:paraId="5E4E8F73" w14:textId="26B87482" w:rsidTr="00686186">
        <w:tc>
          <w:tcPr>
            <w:tcW w:w="959" w:type="dxa"/>
          </w:tcPr>
          <w:p w14:paraId="3710BC3B" w14:textId="77777777" w:rsidR="00686186" w:rsidRPr="002A4CA9" w:rsidRDefault="00686186" w:rsidP="00686186">
            <w:pPr>
              <w:rPr>
                <w:rFonts w:ascii="Times New Roman" w:hAnsi="Times New Roman" w:cs="Times New Roman"/>
                <w:sz w:val="24"/>
                <w:szCs w:val="24"/>
                <w:lang w:val="ru-RU"/>
              </w:rPr>
            </w:pPr>
          </w:p>
        </w:tc>
        <w:tc>
          <w:tcPr>
            <w:tcW w:w="1843" w:type="dxa"/>
          </w:tcPr>
          <w:p w14:paraId="1811E333" w14:textId="56E3C6FB" w:rsidR="00686186" w:rsidRPr="002A4CA9" w:rsidRDefault="00686186" w:rsidP="00686186">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PComp_Code</w:t>
            </w:r>
          </w:p>
        </w:tc>
        <w:tc>
          <w:tcPr>
            <w:tcW w:w="1559" w:type="dxa"/>
          </w:tcPr>
          <w:p w14:paraId="0145E51C" w14:textId="7DB60B75"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string</w:t>
            </w:r>
          </w:p>
        </w:tc>
        <w:tc>
          <w:tcPr>
            <w:tcW w:w="1984" w:type="dxa"/>
          </w:tcPr>
          <w:p w14:paraId="717324E2" w14:textId="43A7AC32"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NVARCHAR(25)</w:t>
            </w:r>
          </w:p>
        </w:tc>
        <w:tc>
          <w:tcPr>
            <w:tcW w:w="2085" w:type="dxa"/>
          </w:tcPr>
          <w:p w14:paraId="5D0685F9" w14:textId="2CFA195A"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внешний код юридического лица</w:t>
            </w:r>
          </w:p>
        </w:tc>
        <w:tc>
          <w:tcPr>
            <w:tcW w:w="1686" w:type="dxa"/>
          </w:tcPr>
          <w:p w14:paraId="0D5A6750" w14:textId="7E138E58" w:rsidR="00686186" w:rsidRPr="002A4CA9" w:rsidRDefault="00686186" w:rsidP="00686186">
            <w:r w:rsidRPr="002A4CA9">
              <w:rPr>
                <w:rFonts w:ascii="Times New Roman" w:hAnsi="Times New Roman" w:cs="Times New Roman"/>
                <w:sz w:val="24"/>
                <w:szCs w:val="24"/>
                <w:lang w:val="ru-RU"/>
              </w:rPr>
              <w:t>Нет</w:t>
            </w:r>
          </w:p>
        </w:tc>
      </w:tr>
      <w:tr w:rsidR="00686186" w:rsidRPr="002A4CA9" w14:paraId="1A820414" w14:textId="603A117F" w:rsidTr="00686186">
        <w:tc>
          <w:tcPr>
            <w:tcW w:w="959" w:type="dxa"/>
          </w:tcPr>
          <w:p w14:paraId="59121445" w14:textId="77777777" w:rsidR="00686186" w:rsidRPr="002A4CA9" w:rsidRDefault="00686186" w:rsidP="00686186">
            <w:pPr>
              <w:rPr>
                <w:rFonts w:ascii="Times New Roman" w:hAnsi="Times New Roman" w:cs="Times New Roman"/>
                <w:sz w:val="24"/>
                <w:szCs w:val="24"/>
                <w:lang w:val="ru-RU"/>
              </w:rPr>
            </w:pPr>
          </w:p>
        </w:tc>
        <w:tc>
          <w:tcPr>
            <w:tcW w:w="1843" w:type="dxa"/>
          </w:tcPr>
          <w:p w14:paraId="25A06FAA" w14:textId="7B555E5A" w:rsidR="00686186" w:rsidRPr="002A4CA9" w:rsidRDefault="00686186" w:rsidP="00686186">
            <w:pPr>
              <w:rPr>
                <w:rFonts w:ascii="Times New Roman" w:hAnsi="Times New Roman" w:cs="Times New Roman"/>
                <w:sz w:val="24"/>
                <w:szCs w:val="24"/>
                <w:lang w:val="en-US"/>
              </w:rPr>
            </w:pPr>
            <w:r w:rsidRPr="002A4CA9">
              <w:rPr>
                <w:rFonts w:ascii="Times New Roman" w:eastAsia="Courier New" w:hAnsi="Times New Roman" w:cs="Times New Roman"/>
                <w:color w:val="FF0000"/>
                <w:sz w:val="24"/>
                <w:szCs w:val="24"/>
              </w:rPr>
              <w:t>CreationDate</w:t>
            </w:r>
          </w:p>
        </w:tc>
        <w:tc>
          <w:tcPr>
            <w:tcW w:w="1559" w:type="dxa"/>
          </w:tcPr>
          <w:p w14:paraId="16E88302" w14:textId="4BE292CC"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dateTime</w:t>
            </w:r>
          </w:p>
        </w:tc>
        <w:tc>
          <w:tcPr>
            <w:tcW w:w="1984" w:type="dxa"/>
          </w:tcPr>
          <w:p w14:paraId="70F6AAAE" w14:textId="1285C3BF"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DATETIME</w:t>
            </w:r>
          </w:p>
        </w:tc>
        <w:tc>
          <w:tcPr>
            <w:tcW w:w="2085" w:type="dxa"/>
          </w:tcPr>
          <w:p w14:paraId="6862346C" w14:textId="5A184921"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дата создания ТТ</w:t>
            </w:r>
          </w:p>
        </w:tc>
        <w:tc>
          <w:tcPr>
            <w:tcW w:w="1686" w:type="dxa"/>
          </w:tcPr>
          <w:p w14:paraId="2EBE2023" w14:textId="4F48BA8E" w:rsidR="00686186" w:rsidRPr="002A4CA9" w:rsidRDefault="00686186" w:rsidP="00686186">
            <w:r w:rsidRPr="002A4CA9">
              <w:rPr>
                <w:rFonts w:ascii="Times New Roman" w:hAnsi="Times New Roman" w:cs="Times New Roman"/>
                <w:sz w:val="24"/>
                <w:szCs w:val="24"/>
                <w:lang w:val="ru-RU"/>
              </w:rPr>
              <w:t>Да</w:t>
            </w:r>
          </w:p>
        </w:tc>
      </w:tr>
      <w:tr w:rsidR="00686186" w:rsidRPr="002A4CA9" w14:paraId="7FD8B710" w14:textId="4EE3A0E0" w:rsidTr="00686186">
        <w:tc>
          <w:tcPr>
            <w:tcW w:w="959" w:type="dxa"/>
          </w:tcPr>
          <w:p w14:paraId="61A8C0C9" w14:textId="77777777" w:rsidR="00686186" w:rsidRPr="002A4CA9" w:rsidRDefault="00686186" w:rsidP="00686186">
            <w:pPr>
              <w:rPr>
                <w:rFonts w:ascii="Times New Roman" w:hAnsi="Times New Roman" w:cs="Times New Roman"/>
                <w:sz w:val="24"/>
                <w:szCs w:val="24"/>
                <w:lang w:val="ru-RU"/>
              </w:rPr>
            </w:pPr>
          </w:p>
        </w:tc>
        <w:tc>
          <w:tcPr>
            <w:tcW w:w="1843" w:type="dxa"/>
          </w:tcPr>
          <w:p w14:paraId="21F8C17A" w14:textId="1511945D" w:rsidR="00686186" w:rsidRPr="002A4CA9" w:rsidRDefault="00686186" w:rsidP="00686186">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DC_ALLOW</w:t>
            </w:r>
          </w:p>
        </w:tc>
        <w:tc>
          <w:tcPr>
            <w:tcW w:w="1559" w:type="dxa"/>
          </w:tcPr>
          <w:p w14:paraId="5F2332B8" w14:textId="4E26695C"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unsignedByte</w:t>
            </w:r>
          </w:p>
        </w:tc>
        <w:tc>
          <w:tcPr>
            <w:tcW w:w="1984" w:type="dxa"/>
          </w:tcPr>
          <w:p w14:paraId="645DAF08" w14:textId="30B3381A"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TINYINT</w:t>
            </w:r>
          </w:p>
        </w:tc>
        <w:tc>
          <w:tcPr>
            <w:tcW w:w="2085" w:type="dxa"/>
          </w:tcPr>
          <w:p w14:paraId="12847DBF" w14:textId="79FDEC04"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признак наличия дистрибьюторского центра</w:t>
            </w:r>
          </w:p>
        </w:tc>
        <w:tc>
          <w:tcPr>
            <w:tcW w:w="1686" w:type="dxa"/>
          </w:tcPr>
          <w:p w14:paraId="0D9F9A21" w14:textId="3429CBB4" w:rsidR="00686186" w:rsidRPr="002A4CA9" w:rsidRDefault="00686186" w:rsidP="00686186">
            <w:r w:rsidRPr="002A4CA9">
              <w:rPr>
                <w:rFonts w:ascii="Times New Roman" w:hAnsi="Times New Roman" w:cs="Times New Roman"/>
                <w:sz w:val="24"/>
                <w:szCs w:val="24"/>
                <w:lang w:val="ru-RU"/>
              </w:rPr>
              <w:t>Нет</w:t>
            </w:r>
          </w:p>
        </w:tc>
      </w:tr>
      <w:tr w:rsidR="00686186" w:rsidRPr="002A4CA9" w14:paraId="51375E9D" w14:textId="3EE894EB" w:rsidTr="00686186">
        <w:tc>
          <w:tcPr>
            <w:tcW w:w="959" w:type="dxa"/>
          </w:tcPr>
          <w:p w14:paraId="46C64747" w14:textId="77777777" w:rsidR="00686186" w:rsidRPr="002A4CA9" w:rsidRDefault="00686186" w:rsidP="00686186">
            <w:pPr>
              <w:rPr>
                <w:rFonts w:ascii="Times New Roman" w:hAnsi="Times New Roman" w:cs="Times New Roman"/>
                <w:sz w:val="24"/>
                <w:szCs w:val="24"/>
                <w:lang w:val="ru-RU"/>
              </w:rPr>
            </w:pPr>
          </w:p>
        </w:tc>
        <w:tc>
          <w:tcPr>
            <w:tcW w:w="1843" w:type="dxa"/>
          </w:tcPr>
          <w:p w14:paraId="3FA959A4" w14:textId="5E757C64" w:rsidR="00686186" w:rsidRPr="002A4CA9" w:rsidRDefault="00686186" w:rsidP="00686186">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OLDISTCENT</w:t>
            </w:r>
          </w:p>
        </w:tc>
        <w:tc>
          <w:tcPr>
            <w:tcW w:w="1559" w:type="dxa"/>
          </w:tcPr>
          <w:p w14:paraId="5EE0C32A" w14:textId="32A4D2AD"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string</w:t>
            </w:r>
          </w:p>
        </w:tc>
        <w:tc>
          <w:tcPr>
            <w:tcW w:w="1984" w:type="dxa"/>
          </w:tcPr>
          <w:p w14:paraId="6FAC133F" w14:textId="667BFC62"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VARCHAR(25)</w:t>
            </w:r>
          </w:p>
        </w:tc>
        <w:tc>
          <w:tcPr>
            <w:tcW w:w="2085" w:type="dxa"/>
          </w:tcPr>
          <w:p w14:paraId="2BA0C1CB" w14:textId="633FD5C0"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внешний код дистрибьюторского центра</w:t>
            </w:r>
          </w:p>
        </w:tc>
        <w:tc>
          <w:tcPr>
            <w:tcW w:w="1686" w:type="dxa"/>
          </w:tcPr>
          <w:p w14:paraId="7BA5C64C" w14:textId="4278845E" w:rsidR="00686186" w:rsidRPr="002A4CA9" w:rsidRDefault="00686186" w:rsidP="00686186">
            <w:r w:rsidRPr="002A4CA9">
              <w:rPr>
                <w:rFonts w:ascii="Times New Roman" w:hAnsi="Times New Roman" w:cs="Times New Roman"/>
                <w:sz w:val="24"/>
                <w:szCs w:val="24"/>
                <w:lang w:val="ru-RU"/>
              </w:rPr>
              <w:t>Нет</w:t>
            </w:r>
          </w:p>
        </w:tc>
      </w:tr>
      <w:tr w:rsidR="00686186" w:rsidRPr="002A4CA9" w14:paraId="2976362B" w14:textId="21B54407" w:rsidTr="00686186">
        <w:tc>
          <w:tcPr>
            <w:tcW w:w="959" w:type="dxa"/>
          </w:tcPr>
          <w:p w14:paraId="2EB36D7A" w14:textId="77777777" w:rsidR="00686186" w:rsidRPr="002A4CA9" w:rsidRDefault="00686186" w:rsidP="00686186">
            <w:pPr>
              <w:rPr>
                <w:rFonts w:ascii="Times New Roman" w:hAnsi="Times New Roman" w:cs="Times New Roman"/>
                <w:sz w:val="24"/>
                <w:szCs w:val="24"/>
                <w:lang w:val="ru-RU"/>
              </w:rPr>
            </w:pPr>
          </w:p>
        </w:tc>
        <w:tc>
          <w:tcPr>
            <w:tcW w:w="1843" w:type="dxa"/>
          </w:tcPr>
          <w:p w14:paraId="347BB564" w14:textId="5C31E28A" w:rsidR="00686186" w:rsidRPr="002A4CA9" w:rsidRDefault="00686186" w:rsidP="00686186">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OLDISTSHAR</w:t>
            </w:r>
          </w:p>
        </w:tc>
        <w:tc>
          <w:tcPr>
            <w:tcW w:w="1559" w:type="dxa"/>
          </w:tcPr>
          <w:p w14:paraId="08EA8F87" w14:textId="78331208"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decimal</w:t>
            </w:r>
          </w:p>
        </w:tc>
        <w:tc>
          <w:tcPr>
            <w:tcW w:w="1984" w:type="dxa"/>
          </w:tcPr>
          <w:p w14:paraId="2990EB7C" w14:textId="3D8E2B9F"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NUMERIC(7, 3)</w:t>
            </w:r>
          </w:p>
        </w:tc>
        <w:tc>
          <w:tcPr>
            <w:tcW w:w="2085" w:type="dxa"/>
          </w:tcPr>
          <w:p w14:paraId="14E4D2C3" w14:textId="353EDB1B"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удельный вес в дистрибьюции</w:t>
            </w:r>
          </w:p>
        </w:tc>
        <w:tc>
          <w:tcPr>
            <w:tcW w:w="1686" w:type="dxa"/>
          </w:tcPr>
          <w:p w14:paraId="41FF821B" w14:textId="247AEB08" w:rsidR="00686186" w:rsidRPr="002A4CA9" w:rsidRDefault="00686186" w:rsidP="00686186">
            <w:r w:rsidRPr="002A4CA9">
              <w:rPr>
                <w:rFonts w:ascii="Times New Roman" w:hAnsi="Times New Roman" w:cs="Times New Roman"/>
                <w:sz w:val="24"/>
                <w:szCs w:val="24"/>
                <w:lang w:val="ru-RU"/>
              </w:rPr>
              <w:t>Нет</w:t>
            </w:r>
          </w:p>
        </w:tc>
      </w:tr>
      <w:tr w:rsidR="00686186" w:rsidRPr="002A4CA9" w14:paraId="2C38A1AA" w14:textId="022F1D2E" w:rsidTr="00686186">
        <w:tc>
          <w:tcPr>
            <w:tcW w:w="959" w:type="dxa"/>
          </w:tcPr>
          <w:p w14:paraId="50D3AFF9" w14:textId="77777777" w:rsidR="00686186" w:rsidRPr="002A4CA9" w:rsidRDefault="00686186" w:rsidP="00686186">
            <w:pPr>
              <w:rPr>
                <w:rFonts w:ascii="Times New Roman" w:hAnsi="Times New Roman" w:cs="Times New Roman"/>
                <w:sz w:val="24"/>
                <w:szCs w:val="24"/>
                <w:lang w:val="ru-RU"/>
              </w:rPr>
            </w:pPr>
          </w:p>
        </w:tc>
        <w:tc>
          <w:tcPr>
            <w:tcW w:w="1843" w:type="dxa"/>
          </w:tcPr>
          <w:p w14:paraId="6412B773" w14:textId="00CCBCA7" w:rsidR="00686186" w:rsidRPr="002A4CA9" w:rsidRDefault="00686186" w:rsidP="00686186">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DC_DELIVER</w:t>
            </w:r>
          </w:p>
        </w:tc>
        <w:tc>
          <w:tcPr>
            <w:tcW w:w="1559" w:type="dxa"/>
          </w:tcPr>
          <w:p w14:paraId="3D14A85E" w14:textId="5A47BF48"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boolean</w:t>
            </w:r>
          </w:p>
        </w:tc>
        <w:tc>
          <w:tcPr>
            <w:tcW w:w="1984" w:type="dxa"/>
          </w:tcPr>
          <w:p w14:paraId="5C8C0613" w14:textId="122C3B72"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BIT</w:t>
            </w:r>
          </w:p>
        </w:tc>
        <w:tc>
          <w:tcPr>
            <w:tcW w:w="2085" w:type="dxa"/>
          </w:tcPr>
          <w:p w14:paraId="4848CEF6" w14:textId="7F7F7FB9"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доставка в дистрибьюторский центр</w:t>
            </w:r>
          </w:p>
        </w:tc>
        <w:tc>
          <w:tcPr>
            <w:tcW w:w="1686" w:type="dxa"/>
          </w:tcPr>
          <w:p w14:paraId="647F193E" w14:textId="1A97666E" w:rsidR="00686186" w:rsidRPr="002A4CA9" w:rsidRDefault="00686186" w:rsidP="00686186">
            <w:r w:rsidRPr="002A4CA9">
              <w:rPr>
                <w:rFonts w:ascii="Times New Roman" w:hAnsi="Times New Roman" w:cs="Times New Roman"/>
                <w:sz w:val="24"/>
                <w:szCs w:val="24"/>
                <w:lang w:val="ru-RU"/>
              </w:rPr>
              <w:t>Нет</w:t>
            </w:r>
          </w:p>
        </w:tc>
      </w:tr>
      <w:tr w:rsidR="00686186" w:rsidRPr="002A4CA9" w14:paraId="562148B2" w14:textId="7AF84DD1" w:rsidTr="00686186">
        <w:tc>
          <w:tcPr>
            <w:tcW w:w="959" w:type="dxa"/>
          </w:tcPr>
          <w:p w14:paraId="59C3D91F" w14:textId="77777777" w:rsidR="00686186" w:rsidRPr="002A4CA9" w:rsidRDefault="00686186" w:rsidP="00686186">
            <w:pPr>
              <w:rPr>
                <w:rFonts w:ascii="Times New Roman" w:hAnsi="Times New Roman" w:cs="Times New Roman"/>
                <w:sz w:val="24"/>
                <w:szCs w:val="24"/>
                <w:lang w:val="ru-RU"/>
              </w:rPr>
            </w:pPr>
          </w:p>
        </w:tc>
        <w:tc>
          <w:tcPr>
            <w:tcW w:w="1843" w:type="dxa"/>
          </w:tcPr>
          <w:p w14:paraId="496D5ED1" w14:textId="496DF117" w:rsidR="00686186" w:rsidRPr="002A4CA9" w:rsidRDefault="00686186" w:rsidP="00686186">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DC_PAYER</w:t>
            </w:r>
          </w:p>
        </w:tc>
        <w:tc>
          <w:tcPr>
            <w:tcW w:w="1559" w:type="dxa"/>
          </w:tcPr>
          <w:p w14:paraId="03DB48A1" w14:textId="0D820919"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boolean</w:t>
            </w:r>
          </w:p>
        </w:tc>
        <w:tc>
          <w:tcPr>
            <w:tcW w:w="1984" w:type="dxa"/>
          </w:tcPr>
          <w:p w14:paraId="0E7DEDA8" w14:textId="45F13F3C"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BIT</w:t>
            </w:r>
          </w:p>
        </w:tc>
        <w:tc>
          <w:tcPr>
            <w:tcW w:w="2085" w:type="dxa"/>
          </w:tcPr>
          <w:p w14:paraId="4384BBB1" w14:textId="4D3C637A"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дистрибьюторский центр - плательщик</w:t>
            </w:r>
          </w:p>
        </w:tc>
        <w:tc>
          <w:tcPr>
            <w:tcW w:w="1686" w:type="dxa"/>
          </w:tcPr>
          <w:p w14:paraId="22CE4A28" w14:textId="3D41393E" w:rsidR="00686186" w:rsidRPr="002A4CA9" w:rsidRDefault="00686186" w:rsidP="00686186">
            <w:r w:rsidRPr="002A4CA9">
              <w:rPr>
                <w:rFonts w:ascii="Times New Roman" w:hAnsi="Times New Roman" w:cs="Times New Roman"/>
                <w:sz w:val="24"/>
                <w:szCs w:val="24"/>
                <w:lang w:val="ru-RU"/>
              </w:rPr>
              <w:t>Нет</w:t>
            </w:r>
          </w:p>
        </w:tc>
      </w:tr>
      <w:tr w:rsidR="00686186" w:rsidRPr="002A4CA9" w14:paraId="7DA58658" w14:textId="5EFFA47D" w:rsidTr="00686186">
        <w:tc>
          <w:tcPr>
            <w:tcW w:w="959" w:type="dxa"/>
            <w:tcBorders>
              <w:bottom w:val="single" w:sz="4" w:space="0" w:color="auto"/>
            </w:tcBorders>
          </w:tcPr>
          <w:p w14:paraId="7C7D74E4" w14:textId="77777777" w:rsidR="00686186" w:rsidRPr="002A4CA9" w:rsidRDefault="00686186" w:rsidP="00686186">
            <w:pPr>
              <w:rPr>
                <w:rFonts w:ascii="Times New Roman" w:hAnsi="Times New Roman" w:cs="Times New Roman"/>
                <w:sz w:val="24"/>
                <w:szCs w:val="24"/>
                <w:lang w:val="ru-RU"/>
              </w:rPr>
            </w:pPr>
          </w:p>
        </w:tc>
        <w:tc>
          <w:tcPr>
            <w:tcW w:w="1843" w:type="dxa"/>
            <w:tcBorders>
              <w:bottom w:val="single" w:sz="4" w:space="0" w:color="auto"/>
            </w:tcBorders>
          </w:tcPr>
          <w:p w14:paraId="73FA5C71" w14:textId="19C6CF75" w:rsidR="00686186" w:rsidRPr="002A4CA9" w:rsidRDefault="00686186" w:rsidP="00686186">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LicenseUsage</w:t>
            </w:r>
          </w:p>
        </w:tc>
        <w:tc>
          <w:tcPr>
            <w:tcW w:w="1559" w:type="dxa"/>
            <w:tcBorders>
              <w:bottom w:val="single" w:sz="4" w:space="0" w:color="auto"/>
            </w:tcBorders>
          </w:tcPr>
          <w:p w14:paraId="66B94094" w14:textId="50A3B2B0"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unsignedByte</w:t>
            </w:r>
          </w:p>
        </w:tc>
        <w:tc>
          <w:tcPr>
            <w:tcW w:w="1984" w:type="dxa"/>
            <w:tcBorders>
              <w:bottom w:val="single" w:sz="4" w:space="0" w:color="auto"/>
            </w:tcBorders>
          </w:tcPr>
          <w:p w14:paraId="6BEF4C66" w14:textId="5313AAD3"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TINYINT</w:t>
            </w:r>
          </w:p>
        </w:tc>
        <w:tc>
          <w:tcPr>
            <w:tcW w:w="2085" w:type="dxa"/>
            <w:tcBorders>
              <w:bottom w:val="single" w:sz="4" w:space="0" w:color="auto"/>
            </w:tcBorders>
          </w:tcPr>
          <w:p w14:paraId="41D0ADBA" w14:textId="1A4C2603"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 xml:space="preserve">контроль лицензий для ТТ </w:t>
            </w:r>
            <w:r w:rsidRPr="002A4CA9">
              <w:rPr>
                <w:rFonts w:ascii="Times New Roman" w:hAnsi="Times New Roman" w:cs="Times New Roman"/>
                <w:sz w:val="24"/>
                <w:szCs w:val="24"/>
                <w:lang w:val="ru-RU"/>
              </w:rPr>
              <w:t>(0-не использовать, 1-с предупреждением, 2-с запретом)</w:t>
            </w:r>
          </w:p>
        </w:tc>
        <w:tc>
          <w:tcPr>
            <w:tcW w:w="1686" w:type="dxa"/>
            <w:tcBorders>
              <w:bottom w:val="single" w:sz="4" w:space="0" w:color="auto"/>
            </w:tcBorders>
          </w:tcPr>
          <w:p w14:paraId="105645F3" w14:textId="0A3DCA9B" w:rsidR="00686186" w:rsidRPr="002A4CA9" w:rsidRDefault="00686186" w:rsidP="00686186">
            <w:r w:rsidRPr="002A4CA9">
              <w:rPr>
                <w:rFonts w:ascii="Times New Roman" w:hAnsi="Times New Roman" w:cs="Times New Roman"/>
                <w:sz w:val="24"/>
                <w:szCs w:val="24"/>
                <w:lang w:val="ru-RU"/>
              </w:rPr>
              <w:t>Да</w:t>
            </w:r>
          </w:p>
        </w:tc>
      </w:tr>
      <w:tr w:rsidR="00686186" w:rsidRPr="002A4CA9" w14:paraId="3ED7D033" w14:textId="58C63C64" w:rsidTr="00686186">
        <w:tc>
          <w:tcPr>
            <w:tcW w:w="959" w:type="dxa"/>
            <w:tcBorders>
              <w:bottom w:val="single" w:sz="4" w:space="0" w:color="auto"/>
            </w:tcBorders>
          </w:tcPr>
          <w:p w14:paraId="287AF808" w14:textId="77777777" w:rsidR="00686186" w:rsidRPr="002A4CA9" w:rsidRDefault="00686186" w:rsidP="00686186">
            <w:pPr>
              <w:rPr>
                <w:rFonts w:ascii="Times New Roman" w:hAnsi="Times New Roman" w:cs="Times New Roman"/>
                <w:sz w:val="24"/>
                <w:szCs w:val="24"/>
                <w:lang w:val="ru-RU"/>
              </w:rPr>
            </w:pPr>
          </w:p>
        </w:tc>
        <w:tc>
          <w:tcPr>
            <w:tcW w:w="1843" w:type="dxa"/>
            <w:tcBorders>
              <w:bottom w:val="single" w:sz="4" w:space="0" w:color="auto"/>
            </w:tcBorders>
          </w:tcPr>
          <w:p w14:paraId="108A0AD3" w14:textId="7B11811C" w:rsidR="00686186" w:rsidRPr="002A4CA9" w:rsidRDefault="00686186" w:rsidP="00686186">
            <w:pPr>
              <w:rPr>
                <w:rFonts w:ascii="Times New Roman" w:hAnsi="Times New Roman" w:cs="Times New Roman"/>
                <w:sz w:val="24"/>
                <w:szCs w:val="24"/>
                <w:lang w:val="en-US"/>
              </w:rPr>
            </w:pPr>
            <w:r w:rsidRPr="002A4CA9">
              <w:rPr>
                <w:rFonts w:ascii="Times New Roman" w:eastAsia="Courier New" w:hAnsi="Times New Roman" w:cs="Times New Roman"/>
                <w:color w:val="FF0000"/>
                <w:sz w:val="24"/>
                <w:szCs w:val="24"/>
              </w:rPr>
              <w:t>ContractDateFinish</w:t>
            </w:r>
          </w:p>
        </w:tc>
        <w:tc>
          <w:tcPr>
            <w:tcW w:w="1559" w:type="dxa"/>
            <w:tcBorders>
              <w:bottom w:val="single" w:sz="4" w:space="0" w:color="auto"/>
            </w:tcBorders>
          </w:tcPr>
          <w:p w14:paraId="1ACDF1CF" w14:textId="330AE307"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dateTime</w:t>
            </w:r>
          </w:p>
        </w:tc>
        <w:tc>
          <w:tcPr>
            <w:tcW w:w="1984" w:type="dxa"/>
            <w:tcBorders>
              <w:bottom w:val="single" w:sz="4" w:space="0" w:color="auto"/>
            </w:tcBorders>
          </w:tcPr>
          <w:p w14:paraId="69C24BAB" w14:textId="348D4C2D"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DATETIME</w:t>
            </w:r>
          </w:p>
        </w:tc>
        <w:tc>
          <w:tcPr>
            <w:tcW w:w="2085" w:type="dxa"/>
            <w:tcBorders>
              <w:bottom w:val="single" w:sz="4" w:space="0" w:color="auto"/>
            </w:tcBorders>
          </w:tcPr>
          <w:p w14:paraId="1FE211F6" w14:textId="21F1FF06"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дата окончания контракта</w:t>
            </w:r>
          </w:p>
        </w:tc>
        <w:tc>
          <w:tcPr>
            <w:tcW w:w="1686" w:type="dxa"/>
            <w:tcBorders>
              <w:bottom w:val="single" w:sz="4" w:space="0" w:color="auto"/>
            </w:tcBorders>
          </w:tcPr>
          <w:p w14:paraId="48079C3F" w14:textId="7F924FEE" w:rsidR="00686186" w:rsidRPr="002A4CA9" w:rsidRDefault="00686186" w:rsidP="00686186">
            <w:r w:rsidRPr="002A4CA9">
              <w:rPr>
                <w:rFonts w:ascii="Times New Roman" w:hAnsi="Times New Roman" w:cs="Times New Roman"/>
                <w:sz w:val="24"/>
                <w:szCs w:val="24"/>
                <w:lang w:val="ru-RU"/>
              </w:rPr>
              <w:t>Нет</w:t>
            </w:r>
          </w:p>
        </w:tc>
      </w:tr>
      <w:tr w:rsidR="00686186" w:rsidRPr="0023057B" w14:paraId="7C1FA93A" w14:textId="67020782" w:rsidTr="00686186">
        <w:tc>
          <w:tcPr>
            <w:tcW w:w="959" w:type="dxa"/>
            <w:tcBorders>
              <w:bottom w:val="single" w:sz="12" w:space="0" w:color="auto"/>
            </w:tcBorders>
          </w:tcPr>
          <w:p w14:paraId="6572EF58" w14:textId="28D9F49D" w:rsidR="00686186" w:rsidRPr="0023057B" w:rsidRDefault="00686186" w:rsidP="00686186">
            <w:pPr>
              <w:rPr>
                <w:rFonts w:ascii="Times New Roman" w:hAnsi="Times New Roman" w:cs="Times New Roman"/>
                <w:sz w:val="24"/>
                <w:szCs w:val="24"/>
              </w:rPr>
            </w:pPr>
            <w:r w:rsidRPr="0023057B">
              <w:rPr>
                <w:rFonts w:ascii="Times New Roman" w:hAnsi="Times New Roman" w:cs="Times New Roman"/>
                <w:sz w:val="24"/>
                <w:szCs w:val="24"/>
              </w:rPr>
              <w:t>FK</w:t>
            </w:r>
          </w:p>
        </w:tc>
        <w:tc>
          <w:tcPr>
            <w:tcW w:w="1843" w:type="dxa"/>
            <w:tcBorders>
              <w:bottom w:val="single" w:sz="12" w:space="0" w:color="auto"/>
            </w:tcBorders>
          </w:tcPr>
          <w:p w14:paraId="0554FF94" w14:textId="535DCECB" w:rsidR="00686186" w:rsidRPr="0023057B" w:rsidRDefault="00686186" w:rsidP="00686186">
            <w:pPr>
              <w:pStyle w:val="a6"/>
              <w:rPr>
                <w:rFonts w:ascii="Times New Roman" w:hAnsi="Times New Roman" w:cs="Times New Roman"/>
                <w:color w:val="auto"/>
                <w:sz w:val="24"/>
                <w:szCs w:val="24"/>
              </w:rPr>
            </w:pPr>
            <w:r w:rsidRPr="0023057B">
              <w:rPr>
                <w:rFonts w:ascii="Times New Roman" w:hAnsi="Times New Roman" w:cs="Times New Roman"/>
                <w:sz w:val="24"/>
                <w:szCs w:val="24"/>
              </w:rPr>
              <w:t>Cust_Id</w:t>
            </w:r>
          </w:p>
        </w:tc>
        <w:tc>
          <w:tcPr>
            <w:tcW w:w="1559" w:type="dxa"/>
            <w:tcBorders>
              <w:bottom w:val="single" w:sz="12" w:space="0" w:color="auto"/>
            </w:tcBorders>
          </w:tcPr>
          <w:p w14:paraId="28DD86DE" w14:textId="50D32B2B" w:rsidR="00686186" w:rsidRPr="0023057B" w:rsidRDefault="00686186" w:rsidP="00686186">
            <w:pPr>
              <w:rPr>
                <w:rFonts w:ascii="Times New Roman" w:hAnsi="Times New Roman" w:cs="Times New Roman"/>
                <w:sz w:val="24"/>
                <w:szCs w:val="24"/>
              </w:rPr>
            </w:pPr>
            <w:r w:rsidRPr="0023057B">
              <w:rPr>
                <w:rFonts w:ascii="Times New Roman" w:hAnsi="Times New Roman" w:cs="Times New Roman"/>
                <w:sz w:val="24"/>
                <w:szCs w:val="24"/>
              </w:rPr>
              <w:t>int</w:t>
            </w:r>
          </w:p>
        </w:tc>
        <w:tc>
          <w:tcPr>
            <w:tcW w:w="1984" w:type="dxa"/>
            <w:tcBorders>
              <w:bottom w:val="single" w:sz="12" w:space="0" w:color="auto"/>
            </w:tcBorders>
          </w:tcPr>
          <w:p w14:paraId="558BABAB" w14:textId="502C0043" w:rsidR="00686186" w:rsidRPr="0023057B" w:rsidRDefault="00686186" w:rsidP="00686186">
            <w:pPr>
              <w:rPr>
                <w:rFonts w:ascii="Times New Roman" w:hAnsi="Times New Roman" w:cs="Times New Roman"/>
                <w:sz w:val="24"/>
                <w:szCs w:val="24"/>
              </w:rPr>
            </w:pPr>
            <w:r w:rsidRPr="0023057B">
              <w:rPr>
                <w:rFonts w:ascii="Times New Roman" w:hAnsi="Times New Roman" w:cs="Times New Roman"/>
                <w:sz w:val="24"/>
                <w:szCs w:val="24"/>
              </w:rPr>
              <w:t>INT</w:t>
            </w:r>
          </w:p>
        </w:tc>
        <w:tc>
          <w:tcPr>
            <w:tcW w:w="2085" w:type="dxa"/>
            <w:tcBorders>
              <w:bottom w:val="single" w:sz="12" w:space="0" w:color="auto"/>
            </w:tcBorders>
          </w:tcPr>
          <w:p w14:paraId="0C5A37E9" w14:textId="4A7D1FB4" w:rsidR="00686186" w:rsidRPr="0023057B" w:rsidRDefault="00686186" w:rsidP="00686186">
            <w:pPr>
              <w:rPr>
                <w:rFonts w:ascii="Times New Roman" w:hAnsi="Times New Roman" w:cs="Times New Roman"/>
                <w:sz w:val="24"/>
                <w:szCs w:val="24"/>
              </w:rPr>
            </w:pPr>
            <w:r w:rsidRPr="0023057B">
              <w:rPr>
                <w:rFonts w:ascii="Times New Roman" w:hAnsi="Times New Roman" w:cs="Times New Roman"/>
                <w:sz w:val="24"/>
                <w:szCs w:val="24"/>
              </w:rPr>
              <w:t>Идентификатор точки синхронизации</w:t>
            </w:r>
          </w:p>
        </w:tc>
        <w:tc>
          <w:tcPr>
            <w:tcW w:w="1686" w:type="dxa"/>
            <w:tcBorders>
              <w:bottom w:val="single" w:sz="12" w:space="0" w:color="auto"/>
            </w:tcBorders>
          </w:tcPr>
          <w:p w14:paraId="53E6F246" w14:textId="2B11636F" w:rsidR="00686186" w:rsidRPr="0023057B" w:rsidRDefault="00686186" w:rsidP="00686186">
            <w:r w:rsidRPr="0023057B">
              <w:rPr>
                <w:rFonts w:ascii="Times New Roman" w:hAnsi="Times New Roman" w:cs="Times New Roman"/>
                <w:sz w:val="24"/>
                <w:szCs w:val="24"/>
              </w:rPr>
              <w:t>Да</w:t>
            </w:r>
          </w:p>
        </w:tc>
      </w:tr>
      <w:tr w:rsidR="00686186" w:rsidRPr="002A4CA9" w14:paraId="6B8CFFC2" w14:textId="5DE93E6C" w:rsidTr="00686186">
        <w:tc>
          <w:tcPr>
            <w:tcW w:w="10116" w:type="dxa"/>
            <w:gridSpan w:val="6"/>
            <w:tcBorders>
              <w:top w:val="single" w:sz="12" w:space="0" w:color="auto"/>
              <w:left w:val="single" w:sz="12" w:space="0" w:color="auto"/>
              <w:bottom w:val="single" w:sz="12" w:space="0" w:color="auto"/>
              <w:right w:val="single" w:sz="12" w:space="0" w:color="auto"/>
            </w:tcBorders>
          </w:tcPr>
          <w:p w14:paraId="580C8AA7" w14:textId="1133CA7D" w:rsidR="00686186" w:rsidRPr="002A4CA9" w:rsidRDefault="00686186" w:rsidP="00686186">
            <w:pPr>
              <w:jc w:val="center"/>
              <w:rPr>
                <w:b/>
              </w:rPr>
            </w:pPr>
            <w:r w:rsidRPr="002A4CA9">
              <w:rPr>
                <w:rFonts w:ascii="Times New Roman" w:eastAsia="Courier New" w:hAnsi="Times New Roman" w:cs="Times New Roman"/>
                <w:b/>
                <w:color w:val="0000FF"/>
                <w:sz w:val="24"/>
                <w:szCs w:val="24"/>
              </w:rPr>
              <w:t>&lt;</w:t>
            </w:r>
            <w:r w:rsidRPr="002A4CA9">
              <w:rPr>
                <w:rFonts w:ascii="Times New Roman" w:eastAsia="Courier New" w:hAnsi="Times New Roman" w:cs="Times New Roman"/>
                <w:b/>
                <w:color w:val="A31515"/>
                <w:sz w:val="24"/>
                <w:szCs w:val="24"/>
              </w:rPr>
              <w:t>OutletCoordinate</w:t>
            </w:r>
            <w:r w:rsidRPr="002A4CA9">
              <w:rPr>
                <w:rFonts w:ascii="Times New Roman" w:eastAsia="Courier New" w:hAnsi="Times New Roman" w:cs="Times New Roman"/>
                <w:b/>
                <w:color w:val="0000FF"/>
                <w:sz w:val="24"/>
                <w:szCs w:val="24"/>
              </w:rPr>
              <w:t xml:space="preserve">&gt; </w:t>
            </w:r>
            <w:r w:rsidRPr="002A4CA9">
              <w:rPr>
                <w:rFonts w:ascii="Times New Roman" w:eastAsia="Courier New" w:hAnsi="Times New Roman" w:cs="Times New Roman"/>
                <w:b/>
                <w:sz w:val="24"/>
                <w:szCs w:val="24"/>
              </w:rPr>
              <w:t>тег содержит информацию о конкретном наборе координат торговой точки.</w:t>
            </w:r>
          </w:p>
        </w:tc>
      </w:tr>
      <w:tr w:rsidR="00686186" w:rsidRPr="002A4CA9" w14:paraId="4333C4C1" w14:textId="74300534" w:rsidTr="00686186">
        <w:tc>
          <w:tcPr>
            <w:tcW w:w="959" w:type="dxa"/>
            <w:tcBorders>
              <w:top w:val="single" w:sz="12" w:space="0" w:color="auto"/>
            </w:tcBorders>
          </w:tcPr>
          <w:p w14:paraId="5BF855B5" w14:textId="77777777" w:rsidR="00686186" w:rsidRPr="002A4CA9" w:rsidRDefault="00686186" w:rsidP="00686186">
            <w:pPr>
              <w:rPr>
                <w:rFonts w:ascii="Times New Roman" w:hAnsi="Times New Roman" w:cs="Times New Roman"/>
                <w:sz w:val="24"/>
                <w:szCs w:val="24"/>
                <w:lang w:val="ru-RU"/>
              </w:rPr>
            </w:pPr>
          </w:p>
        </w:tc>
        <w:tc>
          <w:tcPr>
            <w:tcW w:w="1843" w:type="dxa"/>
            <w:tcBorders>
              <w:top w:val="single" w:sz="12" w:space="0" w:color="auto"/>
            </w:tcBorders>
          </w:tcPr>
          <w:p w14:paraId="60FCE694" w14:textId="6993058E" w:rsidR="00686186" w:rsidRPr="002A4CA9" w:rsidRDefault="00686186" w:rsidP="00686186">
            <w:pPr>
              <w:rPr>
                <w:rFonts w:ascii="Times New Roman" w:hAnsi="Times New Roman" w:cs="Times New Roman"/>
                <w:sz w:val="24"/>
                <w:szCs w:val="24"/>
                <w:lang w:val="en-US"/>
              </w:rPr>
            </w:pPr>
            <w:r w:rsidRPr="002A4CA9">
              <w:rPr>
                <w:rFonts w:ascii="Times New Roman" w:eastAsia="Courier New" w:hAnsi="Times New Roman" w:cs="Times New Roman"/>
                <w:color w:val="FF0000"/>
                <w:sz w:val="24"/>
                <w:szCs w:val="24"/>
              </w:rPr>
              <w:t>Latitude</w:t>
            </w:r>
          </w:p>
        </w:tc>
        <w:tc>
          <w:tcPr>
            <w:tcW w:w="1559" w:type="dxa"/>
            <w:tcBorders>
              <w:top w:val="single" w:sz="12" w:space="0" w:color="auto"/>
            </w:tcBorders>
          </w:tcPr>
          <w:p w14:paraId="6126B632" w14:textId="43B45C42"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float</w:t>
            </w:r>
          </w:p>
        </w:tc>
        <w:tc>
          <w:tcPr>
            <w:tcW w:w="1984" w:type="dxa"/>
            <w:tcBorders>
              <w:top w:val="single" w:sz="12" w:space="0" w:color="auto"/>
            </w:tcBorders>
          </w:tcPr>
          <w:p w14:paraId="252894BA" w14:textId="2BB026ED"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FLOAT</w:t>
            </w:r>
          </w:p>
        </w:tc>
        <w:tc>
          <w:tcPr>
            <w:tcW w:w="2085" w:type="dxa"/>
            <w:tcBorders>
              <w:top w:val="single" w:sz="12" w:space="0" w:color="auto"/>
            </w:tcBorders>
          </w:tcPr>
          <w:p w14:paraId="0E3C87D6" w14:textId="0C1503FE"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Широта торговой точки</w:t>
            </w:r>
          </w:p>
        </w:tc>
        <w:tc>
          <w:tcPr>
            <w:tcW w:w="1686" w:type="dxa"/>
            <w:tcBorders>
              <w:top w:val="single" w:sz="12" w:space="0" w:color="auto"/>
            </w:tcBorders>
          </w:tcPr>
          <w:p w14:paraId="7144823D" w14:textId="55206A78" w:rsidR="00686186" w:rsidRPr="002A4CA9" w:rsidRDefault="00686186" w:rsidP="00686186">
            <w:r w:rsidRPr="002A4CA9">
              <w:rPr>
                <w:rFonts w:ascii="Times New Roman" w:hAnsi="Times New Roman" w:cs="Times New Roman"/>
                <w:sz w:val="24"/>
                <w:szCs w:val="24"/>
                <w:lang w:val="ru-RU"/>
              </w:rPr>
              <w:t>Да</w:t>
            </w:r>
          </w:p>
        </w:tc>
      </w:tr>
      <w:tr w:rsidR="00686186" w:rsidRPr="002A4CA9" w14:paraId="38530DCC" w14:textId="6C456328" w:rsidTr="00686186">
        <w:tc>
          <w:tcPr>
            <w:tcW w:w="959" w:type="dxa"/>
          </w:tcPr>
          <w:p w14:paraId="7476DA6B" w14:textId="77777777" w:rsidR="00686186" w:rsidRPr="002A4CA9" w:rsidRDefault="00686186" w:rsidP="00686186">
            <w:pPr>
              <w:rPr>
                <w:rFonts w:ascii="Times New Roman" w:hAnsi="Times New Roman" w:cs="Times New Roman"/>
                <w:sz w:val="24"/>
                <w:szCs w:val="24"/>
                <w:lang w:val="ru-RU"/>
              </w:rPr>
            </w:pPr>
          </w:p>
        </w:tc>
        <w:tc>
          <w:tcPr>
            <w:tcW w:w="1843" w:type="dxa"/>
          </w:tcPr>
          <w:p w14:paraId="0EA6426B" w14:textId="4849187D" w:rsidR="00686186" w:rsidRPr="002A4CA9" w:rsidRDefault="00686186" w:rsidP="00686186">
            <w:pPr>
              <w:rPr>
                <w:rFonts w:ascii="Times New Roman" w:hAnsi="Times New Roman" w:cs="Times New Roman"/>
                <w:sz w:val="24"/>
                <w:szCs w:val="24"/>
                <w:lang w:val="en-US"/>
              </w:rPr>
            </w:pPr>
            <w:r w:rsidRPr="002A4CA9">
              <w:rPr>
                <w:rFonts w:ascii="Times New Roman" w:eastAsia="Courier New" w:hAnsi="Times New Roman" w:cs="Times New Roman"/>
                <w:color w:val="FF0000"/>
                <w:sz w:val="24"/>
                <w:szCs w:val="24"/>
              </w:rPr>
              <w:t>Longitude</w:t>
            </w:r>
          </w:p>
        </w:tc>
        <w:tc>
          <w:tcPr>
            <w:tcW w:w="1559" w:type="dxa"/>
          </w:tcPr>
          <w:p w14:paraId="1B4ECCFA" w14:textId="79442C36" w:rsidR="00686186" w:rsidRPr="002A4CA9" w:rsidRDefault="00686186" w:rsidP="00686186">
            <w:pPr>
              <w:rPr>
                <w:rFonts w:ascii="Times New Roman" w:hAnsi="Times New Roman" w:cs="Times New Roman"/>
                <w:sz w:val="24"/>
                <w:szCs w:val="24"/>
                <w:lang w:val="en-US"/>
              </w:rPr>
            </w:pPr>
            <w:r w:rsidRPr="002A4CA9">
              <w:rPr>
                <w:rFonts w:ascii="Times New Roman" w:hAnsi="Times New Roman" w:cs="Times New Roman"/>
                <w:sz w:val="24"/>
                <w:szCs w:val="24"/>
              </w:rPr>
              <w:t>float</w:t>
            </w:r>
          </w:p>
        </w:tc>
        <w:tc>
          <w:tcPr>
            <w:tcW w:w="1984" w:type="dxa"/>
          </w:tcPr>
          <w:p w14:paraId="391A5EF3" w14:textId="1FD21E01"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FLOAT</w:t>
            </w:r>
          </w:p>
        </w:tc>
        <w:tc>
          <w:tcPr>
            <w:tcW w:w="2085" w:type="dxa"/>
          </w:tcPr>
          <w:p w14:paraId="388DF093" w14:textId="676BA4AE" w:rsidR="00686186" w:rsidRPr="002A4CA9" w:rsidRDefault="00686186" w:rsidP="00686186">
            <w:pPr>
              <w:rPr>
                <w:rFonts w:ascii="Times New Roman" w:hAnsi="Times New Roman" w:cs="Times New Roman"/>
                <w:sz w:val="24"/>
                <w:szCs w:val="24"/>
                <w:lang w:val="ru-RU"/>
              </w:rPr>
            </w:pPr>
            <w:r w:rsidRPr="002A4CA9">
              <w:rPr>
                <w:rFonts w:ascii="Times New Roman" w:hAnsi="Times New Roman" w:cs="Times New Roman"/>
                <w:sz w:val="24"/>
                <w:szCs w:val="24"/>
              </w:rPr>
              <w:t>долгота торговой точки</w:t>
            </w:r>
          </w:p>
        </w:tc>
        <w:tc>
          <w:tcPr>
            <w:tcW w:w="1686" w:type="dxa"/>
          </w:tcPr>
          <w:p w14:paraId="3CF9DF41" w14:textId="57A172EE" w:rsidR="00686186" w:rsidRPr="002A4CA9" w:rsidRDefault="00686186" w:rsidP="00686186">
            <w:r w:rsidRPr="002A4CA9">
              <w:rPr>
                <w:rFonts w:ascii="Times New Roman" w:hAnsi="Times New Roman" w:cs="Times New Roman"/>
                <w:sz w:val="24"/>
                <w:szCs w:val="24"/>
                <w:lang w:val="ru-RU"/>
              </w:rPr>
              <w:t>Да</w:t>
            </w:r>
          </w:p>
        </w:tc>
      </w:tr>
      <w:tr w:rsidR="00686186" w:rsidRPr="000D2CE9" w14:paraId="4C58AE8B" w14:textId="58F6A5D7" w:rsidTr="00686186">
        <w:tc>
          <w:tcPr>
            <w:tcW w:w="959" w:type="dxa"/>
          </w:tcPr>
          <w:p w14:paraId="5B342E95" w14:textId="5AE055E2" w:rsidR="00686186" w:rsidRPr="000D2CE9" w:rsidRDefault="00686186" w:rsidP="00686186">
            <w:pPr>
              <w:rPr>
                <w:rFonts w:ascii="Times New Roman" w:hAnsi="Times New Roman" w:cs="Times New Roman"/>
                <w:sz w:val="24"/>
                <w:szCs w:val="24"/>
              </w:rPr>
            </w:pPr>
            <w:r w:rsidRPr="000D2CE9">
              <w:rPr>
                <w:rFonts w:ascii="Times New Roman" w:hAnsi="Times New Roman" w:cs="Times New Roman"/>
                <w:sz w:val="24"/>
                <w:szCs w:val="24"/>
              </w:rPr>
              <w:t>PK, FK</w:t>
            </w:r>
          </w:p>
        </w:tc>
        <w:tc>
          <w:tcPr>
            <w:tcW w:w="1843" w:type="dxa"/>
          </w:tcPr>
          <w:p w14:paraId="7BEBEDC8" w14:textId="6B4BABAC" w:rsidR="00686186" w:rsidRPr="000D2CE9" w:rsidRDefault="00686186" w:rsidP="00686186">
            <w:pPr>
              <w:pStyle w:val="a6"/>
              <w:rPr>
                <w:rFonts w:ascii="Times New Roman" w:hAnsi="Times New Roman" w:cs="Times New Roman"/>
                <w:color w:val="auto"/>
                <w:sz w:val="24"/>
                <w:szCs w:val="24"/>
              </w:rPr>
            </w:pPr>
            <w:r w:rsidRPr="000D2CE9">
              <w:rPr>
                <w:rFonts w:ascii="Times New Roman" w:hAnsi="Times New Roman" w:cs="Times New Roman"/>
                <w:sz w:val="24"/>
                <w:szCs w:val="24"/>
              </w:rPr>
              <w:t>Cust_Id</w:t>
            </w:r>
          </w:p>
        </w:tc>
        <w:tc>
          <w:tcPr>
            <w:tcW w:w="1559" w:type="dxa"/>
          </w:tcPr>
          <w:p w14:paraId="250E01D3" w14:textId="5105C6E4" w:rsidR="00686186" w:rsidRPr="000D2CE9" w:rsidRDefault="00686186" w:rsidP="00686186">
            <w:pPr>
              <w:rPr>
                <w:rFonts w:ascii="Times New Roman" w:hAnsi="Times New Roman" w:cs="Times New Roman"/>
                <w:sz w:val="24"/>
                <w:szCs w:val="24"/>
              </w:rPr>
            </w:pPr>
            <w:r w:rsidRPr="000D2CE9">
              <w:rPr>
                <w:rFonts w:ascii="Times New Roman" w:hAnsi="Times New Roman" w:cs="Times New Roman"/>
                <w:sz w:val="24"/>
                <w:szCs w:val="24"/>
              </w:rPr>
              <w:t>int</w:t>
            </w:r>
          </w:p>
        </w:tc>
        <w:tc>
          <w:tcPr>
            <w:tcW w:w="1984" w:type="dxa"/>
          </w:tcPr>
          <w:p w14:paraId="2568D259" w14:textId="65ABF7C3" w:rsidR="00686186" w:rsidRPr="000D2CE9" w:rsidRDefault="00686186" w:rsidP="00686186">
            <w:pPr>
              <w:rPr>
                <w:rFonts w:ascii="Times New Roman" w:hAnsi="Times New Roman" w:cs="Times New Roman"/>
                <w:sz w:val="24"/>
                <w:szCs w:val="24"/>
              </w:rPr>
            </w:pPr>
            <w:r w:rsidRPr="000D2CE9">
              <w:rPr>
                <w:rFonts w:ascii="Times New Roman" w:hAnsi="Times New Roman" w:cs="Times New Roman"/>
                <w:sz w:val="24"/>
                <w:szCs w:val="24"/>
              </w:rPr>
              <w:t>INT</w:t>
            </w:r>
          </w:p>
        </w:tc>
        <w:tc>
          <w:tcPr>
            <w:tcW w:w="2085" w:type="dxa"/>
          </w:tcPr>
          <w:p w14:paraId="4236D365" w14:textId="4B4774B3" w:rsidR="00686186" w:rsidRPr="000D2CE9" w:rsidRDefault="00686186" w:rsidP="00686186">
            <w:pPr>
              <w:rPr>
                <w:rFonts w:ascii="Times New Roman" w:hAnsi="Times New Roman" w:cs="Times New Roman"/>
                <w:sz w:val="24"/>
                <w:szCs w:val="24"/>
              </w:rPr>
            </w:pPr>
            <w:r w:rsidRPr="000D2CE9">
              <w:rPr>
                <w:rFonts w:ascii="Times New Roman" w:hAnsi="Times New Roman" w:cs="Times New Roman"/>
                <w:sz w:val="24"/>
                <w:szCs w:val="24"/>
              </w:rPr>
              <w:t>Идентификатор точки синхронизации</w:t>
            </w:r>
          </w:p>
        </w:tc>
        <w:tc>
          <w:tcPr>
            <w:tcW w:w="1686" w:type="dxa"/>
          </w:tcPr>
          <w:p w14:paraId="09451229" w14:textId="67C2FF88" w:rsidR="00686186" w:rsidRPr="000D2CE9" w:rsidRDefault="00686186" w:rsidP="00686186">
            <w:r w:rsidRPr="000D2CE9">
              <w:rPr>
                <w:rFonts w:ascii="Times New Roman" w:hAnsi="Times New Roman" w:cs="Times New Roman"/>
                <w:sz w:val="24"/>
                <w:szCs w:val="24"/>
              </w:rPr>
              <w:t>Да</w:t>
            </w:r>
          </w:p>
        </w:tc>
      </w:tr>
    </w:tbl>
    <w:p w14:paraId="2A9FFC17" w14:textId="77777777" w:rsidR="00B15D51" w:rsidRPr="00DF2C9A" w:rsidRDefault="00B15D51" w:rsidP="005776E0">
      <w:pPr>
        <w:spacing w:before="200" w:after="200"/>
        <w:ind w:left="357"/>
      </w:pPr>
    </w:p>
    <w:p w14:paraId="34915303" w14:textId="77777777" w:rsidR="00F00D8D" w:rsidRPr="000D2CE9" w:rsidRDefault="002D3A53" w:rsidP="005776E0">
      <w:pPr>
        <w:spacing w:before="200" w:after="200"/>
        <w:ind w:left="357"/>
      </w:pPr>
      <w:r>
        <w:t>Пример</w:t>
      </w:r>
      <w:r w:rsidRPr="000D2CE9">
        <w:t xml:space="preserve"> </w:t>
      </w:r>
      <w:r>
        <w:t>структуры</w:t>
      </w:r>
      <w:r w:rsidRPr="000D2CE9">
        <w:t xml:space="preserve"> </w:t>
      </w:r>
      <w:r>
        <w:t>файла</w:t>
      </w:r>
      <w:r w:rsidRPr="000D2CE9">
        <w:t>:</w:t>
      </w:r>
    </w:p>
    <w:p w14:paraId="40AFE66A" w14:textId="77777777" w:rsidR="000D2CE9" w:rsidRPr="000D2CE9" w:rsidRDefault="000D2CE9" w:rsidP="000D2CE9">
      <w:pPr>
        <w:shd w:val="clear" w:color="auto" w:fill="FFFFFF"/>
        <w:rPr>
          <w:rFonts w:ascii="Courier New" w:hAnsi="Courier New" w:cs="Courier New"/>
          <w:b/>
          <w:bCs/>
          <w:sz w:val="20"/>
          <w:szCs w:val="20"/>
        </w:rPr>
      </w:pPr>
      <w:r w:rsidRPr="000D2CE9">
        <w:rPr>
          <w:rFonts w:ascii="Courier New" w:hAnsi="Courier New" w:cs="Courier New"/>
          <w:color w:val="FF0000"/>
          <w:sz w:val="20"/>
          <w:szCs w:val="20"/>
          <w:shd w:val="clear" w:color="auto" w:fill="FFFF00"/>
        </w:rPr>
        <w:lastRenderedPageBreak/>
        <w:t>&lt;?</w:t>
      </w:r>
      <w:r w:rsidRPr="000D2CE9">
        <w:rPr>
          <w:rFonts w:ascii="Courier New" w:hAnsi="Courier New" w:cs="Courier New"/>
          <w:color w:val="0000FF"/>
          <w:sz w:val="20"/>
          <w:szCs w:val="20"/>
        </w:rPr>
        <w:t>xml</w:t>
      </w:r>
      <w:r w:rsidRPr="000D2CE9">
        <w:rPr>
          <w:rFonts w:ascii="Courier New" w:hAnsi="Courier New" w:cs="Courier New"/>
          <w:sz w:val="20"/>
          <w:szCs w:val="20"/>
        </w:rPr>
        <w:t xml:space="preserve"> </w:t>
      </w:r>
      <w:r w:rsidRPr="000D2CE9">
        <w:rPr>
          <w:rFonts w:ascii="Courier New" w:hAnsi="Courier New" w:cs="Courier New"/>
          <w:color w:val="FF0000"/>
          <w:sz w:val="20"/>
          <w:szCs w:val="20"/>
        </w:rPr>
        <w:t>version</w:t>
      </w:r>
      <w:r w:rsidRPr="000D2CE9">
        <w:rPr>
          <w:rFonts w:ascii="Courier New" w:hAnsi="Courier New" w:cs="Courier New"/>
          <w:sz w:val="20"/>
          <w:szCs w:val="20"/>
        </w:rPr>
        <w:t>=</w:t>
      </w:r>
      <w:r w:rsidRPr="000D2CE9">
        <w:rPr>
          <w:rFonts w:ascii="Courier New" w:hAnsi="Courier New" w:cs="Courier New"/>
          <w:b/>
          <w:bCs/>
          <w:color w:val="8000FF"/>
          <w:sz w:val="20"/>
          <w:szCs w:val="20"/>
        </w:rPr>
        <w:t>"1.0"</w:t>
      </w:r>
      <w:r w:rsidRPr="000D2CE9">
        <w:rPr>
          <w:rFonts w:ascii="Courier New" w:hAnsi="Courier New" w:cs="Courier New"/>
          <w:sz w:val="20"/>
          <w:szCs w:val="20"/>
        </w:rPr>
        <w:t xml:space="preserve"> </w:t>
      </w:r>
      <w:r w:rsidRPr="000D2CE9">
        <w:rPr>
          <w:rFonts w:ascii="Courier New" w:hAnsi="Courier New" w:cs="Courier New"/>
          <w:color w:val="FF0000"/>
          <w:sz w:val="20"/>
          <w:szCs w:val="20"/>
        </w:rPr>
        <w:t>encoding</w:t>
      </w:r>
      <w:r w:rsidRPr="000D2CE9">
        <w:rPr>
          <w:rFonts w:ascii="Courier New" w:hAnsi="Courier New" w:cs="Courier New"/>
          <w:sz w:val="20"/>
          <w:szCs w:val="20"/>
        </w:rPr>
        <w:t>=</w:t>
      </w:r>
      <w:r w:rsidRPr="000D2CE9">
        <w:rPr>
          <w:rFonts w:ascii="Courier New" w:hAnsi="Courier New" w:cs="Courier New"/>
          <w:b/>
          <w:bCs/>
          <w:color w:val="8000FF"/>
          <w:sz w:val="20"/>
          <w:szCs w:val="20"/>
        </w:rPr>
        <w:t>"utf-8"</w:t>
      </w:r>
      <w:r w:rsidRPr="000D2CE9">
        <w:rPr>
          <w:rFonts w:ascii="Courier New" w:hAnsi="Courier New" w:cs="Courier New"/>
          <w:color w:val="FF0000"/>
          <w:sz w:val="20"/>
          <w:szCs w:val="20"/>
          <w:shd w:val="clear" w:color="auto" w:fill="FFFF00"/>
        </w:rPr>
        <w:t>?&gt;</w:t>
      </w:r>
    </w:p>
    <w:p w14:paraId="372741A8" w14:textId="77777777" w:rsidR="000D2CE9" w:rsidRPr="000D2CE9" w:rsidRDefault="000D2CE9" w:rsidP="000D2CE9">
      <w:pPr>
        <w:shd w:val="clear" w:color="auto" w:fill="FFFFFF"/>
        <w:rPr>
          <w:rFonts w:ascii="Courier New" w:hAnsi="Courier New" w:cs="Courier New"/>
          <w:b/>
          <w:bCs/>
          <w:sz w:val="20"/>
          <w:szCs w:val="20"/>
        </w:rPr>
      </w:pPr>
      <w:r w:rsidRPr="000D2CE9">
        <w:rPr>
          <w:rFonts w:ascii="Courier New" w:hAnsi="Courier New" w:cs="Courier New"/>
          <w:color w:val="0000FF"/>
          <w:sz w:val="20"/>
          <w:szCs w:val="20"/>
        </w:rPr>
        <w:t>&lt;ROOT&gt;</w:t>
      </w:r>
    </w:p>
    <w:p w14:paraId="780E9901" w14:textId="77777777" w:rsidR="000D2CE9" w:rsidRPr="000D2CE9" w:rsidRDefault="000D2CE9" w:rsidP="000D2CE9">
      <w:pPr>
        <w:shd w:val="clear" w:color="auto" w:fill="FFFFFF"/>
        <w:rPr>
          <w:rFonts w:ascii="Courier New" w:hAnsi="Courier New" w:cs="Courier New"/>
          <w:b/>
          <w:bCs/>
          <w:sz w:val="20"/>
          <w:szCs w:val="20"/>
        </w:rPr>
      </w:pPr>
      <w:r w:rsidRPr="000D2CE9">
        <w:rPr>
          <w:rFonts w:ascii="Courier New" w:hAnsi="Courier New" w:cs="Courier New"/>
          <w:b/>
          <w:bCs/>
          <w:sz w:val="20"/>
          <w:szCs w:val="20"/>
        </w:rPr>
        <w:t xml:space="preserve">    </w:t>
      </w:r>
      <w:r w:rsidRPr="000D2CE9">
        <w:rPr>
          <w:rFonts w:ascii="Courier New" w:hAnsi="Courier New" w:cs="Courier New"/>
          <w:color w:val="0000FF"/>
          <w:sz w:val="20"/>
          <w:szCs w:val="20"/>
        </w:rPr>
        <w:t>&lt;Outlets&gt;</w:t>
      </w:r>
    </w:p>
    <w:p w14:paraId="6310A66F" w14:textId="77777777" w:rsidR="000D2CE9" w:rsidRPr="000D2CE9" w:rsidRDefault="000D2CE9" w:rsidP="000D2CE9">
      <w:pPr>
        <w:shd w:val="clear" w:color="auto" w:fill="FFFFFF"/>
        <w:rPr>
          <w:rFonts w:ascii="Courier New" w:hAnsi="Courier New" w:cs="Courier New"/>
          <w:b/>
          <w:bCs/>
          <w:sz w:val="20"/>
          <w:szCs w:val="20"/>
        </w:rPr>
      </w:pPr>
      <w:r w:rsidRPr="000D2CE9">
        <w:rPr>
          <w:rFonts w:ascii="Courier New" w:hAnsi="Courier New" w:cs="Courier New"/>
          <w:b/>
          <w:bCs/>
          <w:sz w:val="20"/>
          <w:szCs w:val="20"/>
        </w:rPr>
        <w:t xml:space="preserve">        </w:t>
      </w:r>
      <w:r w:rsidRPr="000D2CE9">
        <w:rPr>
          <w:rFonts w:ascii="Courier New" w:hAnsi="Courier New" w:cs="Courier New"/>
          <w:color w:val="0000FF"/>
          <w:sz w:val="20"/>
          <w:szCs w:val="20"/>
        </w:rPr>
        <w:t>&lt;Outlet</w:t>
      </w:r>
      <w:r w:rsidRPr="000D2CE9">
        <w:rPr>
          <w:rFonts w:ascii="Courier New" w:hAnsi="Courier New" w:cs="Courier New"/>
          <w:sz w:val="20"/>
          <w:szCs w:val="20"/>
        </w:rPr>
        <w:t xml:space="preserve"> </w:t>
      </w:r>
      <w:r w:rsidRPr="000D2CE9">
        <w:rPr>
          <w:rFonts w:ascii="Courier New" w:hAnsi="Courier New" w:cs="Courier New"/>
          <w:color w:val="FF0000"/>
          <w:sz w:val="20"/>
          <w:szCs w:val="20"/>
        </w:rPr>
        <w:t>OL_CODE</w:t>
      </w:r>
      <w:r w:rsidRPr="000D2CE9">
        <w:rPr>
          <w:rFonts w:ascii="Courier New" w:hAnsi="Courier New" w:cs="Courier New"/>
          <w:sz w:val="20"/>
          <w:szCs w:val="20"/>
        </w:rPr>
        <w:t>=</w:t>
      </w:r>
      <w:r w:rsidRPr="000D2CE9">
        <w:rPr>
          <w:rFonts w:ascii="Courier New" w:hAnsi="Courier New" w:cs="Courier New"/>
          <w:b/>
          <w:bCs/>
          <w:color w:val="8000FF"/>
          <w:sz w:val="20"/>
          <w:szCs w:val="20"/>
        </w:rPr>
        <w:t>"10720001"</w:t>
      </w:r>
      <w:r w:rsidRPr="000D2CE9">
        <w:rPr>
          <w:rFonts w:ascii="Courier New" w:hAnsi="Courier New" w:cs="Courier New"/>
          <w:sz w:val="20"/>
          <w:szCs w:val="20"/>
        </w:rPr>
        <w:t xml:space="preserve"> </w:t>
      </w:r>
      <w:r w:rsidRPr="000D2CE9">
        <w:rPr>
          <w:rFonts w:ascii="Courier New" w:hAnsi="Courier New" w:cs="Courier New"/>
          <w:color w:val="FF0000"/>
          <w:sz w:val="20"/>
          <w:szCs w:val="20"/>
        </w:rPr>
        <w:t>OL_ID</w:t>
      </w:r>
      <w:r w:rsidRPr="000D2CE9">
        <w:rPr>
          <w:rFonts w:ascii="Courier New" w:hAnsi="Courier New" w:cs="Courier New"/>
          <w:sz w:val="20"/>
          <w:szCs w:val="20"/>
        </w:rPr>
        <w:t>=</w:t>
      </w:r>
      <w:r w:rsidRPr="000D2CE9">
        <w:rPr>
          <w:rFonts w:ascii="Courier New" w:hAnsi="Courier New" w:cs="Courier New"/>
          <w:b/>
          <w:bCs/>
          <w:color w:val="8000FF"/>
          <w:sz w:val="20"/>
          <w:szCs w:val="20"/>
        </w:rPr>
        <w:t>"1000205367"</w:t>
      </w:r>
      <w:r w:rsidRPr="000D2CE9">
        <w:rPr>
          <w:rFonts w:ascii="Courier New" w:hAnsi="Courier New" w:cs="Courier New"/>
          <w:sz w:val="20"/>
          <w:szCs w:val="20"/>
        </w:rPr>
        <w:t xml:space="preserve"> </w:t>
      </w:r>
      <w:r w:rsidRPr="000D2CE9">
        <w:rPr>
          <w:rFonts w:ascii="Courier New" w:hAnsi="Courier New" w:cs="Courier New"/>
          <w:color w:val="FF0000"/>
          <w:sz w:val="20"/>
          <w:szCs w:val="20"/>
        </w:rPr>
        <w:t>OLSubType_id</w:t>
      </w:r>
      <w:r w:rsidRPr="000D2CE9">
        <w:rPr>
          <w:rFonts w:ascii="Courier New" w:hAnsi="Courier New" w:cs="Courier New"/>
          <w:sz w:val="20"/>
          <w:szCs w:val="20"/>
        </w:rPr>
        <w:t>=</w:t>
      </w:r>
      <w:r w:rsidRPr="000D2CE9">
        <w:rPr>
          <w:rFonts w:ascii="Courier New" w:hAnsi="Courier New" w:cs="Courier New"/>
          <w:b/>
          <w:bCs/>
          <w:color w:val="8000FF"/>
          <w:sz w:val="20"/>
          <w:szCs w:val="20"/>
        </w:rPr>
        <w:t>"5"</w:t>
      </w:r>
      <w:r w:rsidRPr="000D2CE9">
        <w:rPr>
          <w:rFonts w:ascii="Courier New" w:hAnsi="Courier New" w:cs="Courier New"/>
          <w:sz w:val="20"/>
          <w:szCs w:val="20"/>
        </w:rPr>
        <w:t xml:space="preserve"> </w:t>
      </w:r>
      <w:r w:rsidRPr="000D2CE9">
        <w:rPr>
          <w:rFonts w:ascii="Courier New" w:hAnsi="Courier New" w:cs="Courier New"/>
          <w:color w:val="FF0000"/>
          <w:sz w:val="20"/>
          <w:szCs w:val="20"/>
        </w:rPr>
        <w:t>Area_id</w:t>
      </w:r>
      <w:r w:rsidRPr="000D2CE9">
        <w:rPr>
          <w:rFonts w:ascii="Courier New" w:hAnsi="Courier New" w:cs="Courier New"/>
          <w:sz w:val="20"/>
          <w:szCs w:val="20"/>
        </w:rPr>
        <w:t>=</w:t>
      </w:r>
      <w:r w:rsidRPr="000D2CE9">
        <w:rPr>
          <w:rFonts w:ascii="Courier New" w:hAnsi="Courier New" w:cs="Courier New"/>
          <w:b/>
          <w:bCs/>
          <w:color w:val="8000FF"/>
          <w:sz w:val="20"/>
          <w:szCs w:val="20"/>
        </w:rPr>
        <w:t>"37221"</w:t>
      </w:r>
      <w:r w:rsidRPr="000D2CE9">
        <w:rPr>
          <w:rFonts w:ascii="Courier New" w:hAnsi="Courier New" w:cs="Courier New"/>
          <w:sz w:val="20"/>
          <w:szCs w:val="20"/>
        </w:rPr>
        <w:t xml:space="preserve"> </w:t>
      </w:r>
      <w:r w:rsidRPr="000D2CE9">
        <w:rPr>
          <w:rFonts w:ascii="Courier New" w:hAnsi="Courier New" w:cs="Courier New"/>
          <w:color w:val="FF0000"/>
          <w:sz w:val="20"/>
          <w:szCs w:val="20"/>
        </w:rPr>
        <w:t>OLName</w:t>
      </w:r>
      <w:r w:rsidRPr="000D2CE9">
        <w:rPr>
          <w:rFonts w:ascii="Courier New" w:hAnsi="Courier New" w:cs="Courier New"/>
          <w:sz w:val="20"/>
          <w:szCs w:val="20"/>
        </w:rPr>
        <w:t>=</w:t>
      </w:r>
      <w:r w:rsidRPr="000D2CE9">
        <w:rPr>
          <w:rFonts w:ascii="Courier New" w:hAnsi="Courier New" w:cs="Courier New"/>
          <w:b/>
          <w:bCs/>
          <w:color w:val="8000FF"/>
          <w:sz w:val="20"/>
          <w:szCs w:val="20"/>
        </w:rPr>
        <w:t>"Ильясова Л.В. ИП"</w:t>
      </w:r>
      <w:r w:rsidRPr="000D2CE9">
        <w:rPr>
          <w:rFonts w:ascii="Courier New" w:hAnsi="Courier New" w:cs="Courier New"/>
          <w:sz w:val="20"/>
          <w:szCs w:val="20"/>
        </w:rPr>
        <w:t xml:space="preserve"> </w:t>
      </w:r>
      <w:r w:rsidRPr="000D2CE9">
        <w:rPr>
          <w:rFonts w:ascii="Courier New" w:hAnsi="Courier New" w:cs="Courier New"/>
          <w:color w:val="FF0000"/>
          <w:sz w:val="20"/>
          <w:szCs w:val="20"/>
        </w:rPr>
        <w:t>OLTradingName</w:t>
      </w:r>
      <w:r w:rsidRPr="000D2CE9">
        <w:rPr>
          <w:rFonts w:ascii="Courier New" w:hAnsi="Courier New" w:cs="Courier New"/>
          <w:sz w:val="20"/>
          <w:szCs w:val="20"/>
        </w:rPr>
        <w:t>=</w:t>
      </w:r>
      <w:r w:rsidRPr="000D2CE9">
        <w:rPr>
          <w:rFonts w:ascii="Courier New" w:hAnsi="Courier New" w:cs="Courier New"/>
          <w:b/>
          <w:bCs/>
          <w:color w:val="8000FF"/>
          <w:sz w:val="20"/>
          <w:szCs w:val="20"/>
        </w:rPr>
        <w:t>"Ильясова Л.В. ИП"</w:t>
      </w:r>
      <w:r w:rsidRPr="000D2CE9">
        <w:rPr>
          <w:rFonts w:ascii="Courier New" w:hAnsi="Courier New" w:cs="Courier New"/>
          <w:sz w:val="20"/>
          <w:szCs w:val="20"/>
        </w:rPr>
        <w:t xml:space="preserve"> </w:t>
      </w:r>
      <w:r w:rsidRPr="000D2CE9">
        <w:rPr>
          <w:rFonts w:ascii="Courier New" w:hAnsi="Courier New" w:cs="Courier New"/>
          <w:color w:val="FF0000"/>
          <w:sz w:val="20"/>
          <w:szCs w:val="20"/>
        </w:rPr>
        <w:t>OLDirector</w:t>
      </w:r>
      <w:r w:rsidRPr="000D2CE9">
        <w:rPr>
          <w:rFonts w:ascii="Courier New" w:hAnsi="Courier New" w:cs="Courier New"/>
          <w:sz w:val="20"/>
          <w:szCs w:val="20"/>
        </w:rPr>
        <w:t>=</w:t>
      </w:r>
      <w:r w:rsidRPr="000D2CE9">
        <w:rPr>
          <w:rFonts w:ascii="Courier New" w:hAnsi="Courier New" w:cs="Courier New"/>
          <w:b/>
          <w:bCs/>
          <w:color w:val="8000FF"/>
          <w:sz w:val="20"/>
          <w:szCs w:val="20"/>
        </w:rPr>
        <w:t>"-"</w:t>
      </w:r>
      <w:r w:rsidRPr="000D2CE9">
        <w:rPr>
          <w:rFonts w:ascii="Courier New" w:hAnsi="Courier New" w:cs="Courier New"/>
          <w:sz w:val="20"/>
          <w:szCs w:val="20"/>
        </w:rPr>
        <w:t xml:space="preserve"> </w:t>
      </w:r>
      <w:r w:rsidRPr="000D2CE9">
        <w:rPr>
          <w:rFonts w:ascii="Courier New" w:hAnsi="Courier New" w:cs="Courier New"/>
          <w:color w:val="FF0000"/>
          <w:sz w:val="20"/>
          <w:szCs w:val="20"/>
        </w:rPr>
        <w:t>OLAddress</w:t>
      </w:r>
      <w:r w:rsidRPr="000D2CE9">
        <w:rPr>
          <w:rFonts w:ascii="Courier New" w:hAnsi="Courier New" w:cs="Courier New"/>
          <w:sz w:val="20"/>
          <w:szCs w:val="20"/>
        </w:rPr>
        <w:t>=</w:t>
      </w:r>
      <w:r w:rsidRPr="000D2CE9">
        <w:rPr>
          <w:rFonts w:ascii="Courier New" w:hAnsi="Courier New" w:cs="Courier New"/>
          <w:b/>
          <w:bCs/>
          <w:color w:val="8000FF"/>
          <w:sz w:val="20"/>
          <w:szCs w:val="20"/>
        </w:rPr>
        <w:t>"г.Омск,ул.Лукашевича,15Д"</w:t>
      </w:r>
      <w:r w:rsidRPr="000D2CE9">
        <w:rPr>
          <w:rFonts w:ascii="Courier New" w:hAnsi="Courier New" w:cs="Courier New"/>
          <w:sz w:val="20"/>
          <w:szCs w:val="20"/>
        </w:rPr>
        <w:t xml:space="preserve"> </w:t>
      </w:r>
      <w:r w:rsidRPr="000D2CE9">
        <w:rPr>
          <w:rFonts w:ascii="Courier New" w:hAnsi="Courier New" w:cs="Courier New"/>
          <w:color w:val="FF0000"/>
          <w:sz w:val="20"/>
          <w:szCs w:val="20"/>
        </w:rPr>
        <w:t>OLDeliveryAddress</w:t>
      </w:r>
      <w:r w:rsidRPr="000D2CE9">
        <w:rPr>
          <w:rFonts w:ascii="Courier New" w:hAnsi="Courier New" w:cs="Courier New"/>
          <w:sz w:val="20"/>
          <w:szCs w:val="20"/>
        </w:rPr>
        <w:t>=</w:t>
      </w:r>
      <w:r w:rsidRPr="000D2CE9">
        <w:rPr>
          <w:rFonts w:ascii="Courier New" w:hAnsi="Courier New" w:cs="Courier New"/>
          <w:b/>
          <w:bCs/>
          <w:color w:val="8000FF"/>
          <w:sz w:val="20"/>
          <w:szCs w:val="20"/>
        </w:rPr>
        <w:t>"г.Омск,ул.Лукашевича,15Д"</w:t>
      </w:r>
      <w:r w:rsidRPr="000D2CE9">
        <w:rPr>
          <w:rFonts w:ascii="Courier New" w:hAnsi="Courier New" w:cs="Courier New"/>
          <w:sz w:val="20"/>
          <w:szCs w:val="20"/>
        </w:rPr>
        <w:t xml:space="preserve"> </w:t>
      </w:r>
      <w:r w:rsidRPr="000D2CE9">
        <w:rPr>
          <w:rFonts w:ascii="Courier New" w:hAnsi="Courier New" w:cs="Courier New"/>
          <w:color w:val="FF0000"/>
          <w:sz w:val="20"/>
          <w:szCs w:val="20"/>
        </w:rPr>
        <w:t>OLTelephone</w:t>
      </w:r>
      <w:r w:rsidRPr="000D2CE9">
        <w:rPr>
          <w:rFonts w:ascii="Courier New" w:hAnsi="Courier New" w:cs="Courier New"/>
          <w:sz w:val="20"/>
          <w:szCs w:val="20"/>
        </w:rPr>
        <w:t>=</w:t>
      </w:r>
      <w:r w:rsidRPr="000D2CE9">
        <w:rPr>
          <w:rFonts w:ascii="Courier New" w:hAnsi="Courier New" w:cs="Courier New"/>
          <w:b/>
          <w:bCs/>
          <w:color w:val="8000FF"/>
          <w:sz w:val="20"/>
          <w:szCs w:val="20"/>
        </w:rPr>
        <w:t>"-"</w:t>
      </w:r>
      <w:r w:rsidRPr="000D2CE9">
        <w:rPr>
          <w:rFonts w:ascii="Courier New" w:hAnsi="Courier New" w:cs="Courier New"/>
          <w:sz w:val="20"/>
          <w:szCs w:val="20"/>
        </w:rPr>
        <w:t xml:space="preserve"> </w:t>
      </w:r>
      <w:r w:rsidRPr="000D2CE9">
        <w:rPr>
          <w:rFonts w:ascii="Courier New" w:hAnsi="Courier New" w:cs="Courier New"/>
          <w:color w:val="FF0000"/>
          <w:sz w:val="20"/>
          <w:szCs w:val="20"/>
        </w:rPr>
        <w:t>OLFax</w:t>
      </w:r>
      <w:r w:rsidRPr="000D2CE9">
        <w:rPr>
          <w:rFonts w:ascii="Courier New" w:hAnsi="Courier New" w:cs="Courier New"/>
          <w:sz w:val="20"/>
          <w:szCs w:val="20"/>
        </w:rPr>
        <w:t>=</w:t>
      </w:r>
      <w:r w:rsidRPr="000D2CE9">
        <w:rPr>
          <w:rFonts w:ascii="Courier New" w:hAnsi="Courier New" w:cs="Courier New"/>
          <w:b/>
          <w:bCs/>
          <w:color w:val="8000FF"/>
          <w:sz w:val="20"/>
          <w:szCs w:val="20"/>
        </w:rPr>
        <w:t>"-"</w:t>
      </w:r>
      <w:r w:rsidRPr="000D2CE9">
        <w:rPr>
          <w:rFonts w:ascii="Courier New" w:hAnsi="Courier New" w:cs="Courier New"/>
          <w:sz w:val="20"/>
          <w:szCs w:val="20"/>
        </w:rPr>
        <w:t xml:space="preserve"> </w:t>
      </w:r>
      <w:r w:rsidRPr="000D2CE9">
        <w:rPr>
          <w:rFonts w:ascii="Courier New" w:hAnsi="Courier New" w:cs="Courier New"/>
          <w:color w:val="FF0000"/>
          <w:sz w:val="20"/>
          <w:szCs w:val="20"/>
        </w:rPr>
        <w:t>OLEmail</w:t>
      </w:r>
      <w:r w:rsidRPr="000D2CE9">
        <w:rPr>
          <w:rFonts w:ascii="Courier New" w:hAnsi="Courier New" w:cs="Courier New"/>
          <w:sz w:val="20"/>
          <w:szCs w:val="20"/>
        </w:rPr>
        <w:t>=</w:t>
      </w:r>
      <w:r w:rsidRPr="000D2CE9">
        <w:rPr>
          <w:rFonts w:ascii="Courier New" w:hAnsi="Courier New" w:cs="Courier New"/>
          <w:b/>
          <w:bCs/>
          <w:color w:val="8000FF"/>
          <w:sz w:val="20"/>
          <w:szCs w:val="20"/>
        </w:rPr>
        <w:t>"inbox@parfum-lider.ru"</w:t>
      </w:r>
      <w:r w:rsidRPr="000D2CE9">
        <w:rPr>
          <w:rFonts w:ascii="Courier New" w:hAnsi="Courier New" w:cs="Courier New"/>
          <w:sz w:val="20"/>
          <w:szCs w:val="20"/>
        </w:rPr>
        <w:t xml:space="preserve"> </w:t>
      </w:r>
      <w:r w:rsidRPr="000D2CE9">
        <w:rPr>
          <w:rFonts w:ascii="Courier New" w:hAnsi="Courier New" w:cs="Courier New"/>
          <w:color w:val="FF0000"/>
          <w:sz w:val="20"/>
          <w:szCs w:val="20"/>
        </w:rPr>
        <w:t>OLAccountant</w:t>
      </w:r>
      <w:r w:rsidRPr="000D2CE9">
        <w:rPr>
          <w:rFonts w:ascii="Courier New" w:hAnsi="Courier New" w:cs="Courier New"/>
          <w:sz w:val="20"/>
          <w:szCs w:val="20"/>
        </w:rPr>
        <w:t>=</w:t>
      </w:r>
      <w:r w:rsidRPr="000D2CE9">
        <w:rPr>
          <w:rFonts w:ascii="Courier New" w:hAnsi="Courier New" w:cs="Courier New"/>
          <w:b/>
          <w:bCs/>
          <w:color w:val="8000FF"/>
          <w:sz w:val="20"/>
          <w:szCs w:val="20"/>
        </w:rPr>
        <w:t>"-"</w:t>
      </w:r>
      <w:r w:rsidRPr="000D2CE9">
        <w:rPr>
          <w:rFonts w:ascii="Courier New" w:hAnsi="Courier New" w:cs="Courier New"/>
          <w:sz w:val="20"/>
          <w:szCs w:val="20"/>
        </w:rPr>
        <w:t xml:space="preserve"> </w:t>
      </w:r>
      <w:r w:rsidRPr="000D2CE9">
        <w:rPr>
          <w:rFonts w:ascii="Courier New" w:hAnsi="Courier New" w:cs="Courier New"/>
          <w:color w:val="FF0000"/>
          <w:sz w:val="20"/>
          <w:szCs w:val="20"/>
        </w:rPr>
        <w:t>OLAccountantPhone</w:t>
      </w:r>
      <w:r w:rsidRPr="000D2CE9">
        <w:rPr>
          <w:rFonts w:ascii="Courier New" w:hAnsi="Courier New" w:cs="Courier New"/>
          <w:sz w:val="20"/>
          <w:szCs w:val="20"/>
        </w:rPr>
        <w:t>=</w:t>
      </w:r>
      <w:r w:rsidRPr="000D2CE9">
        <w:rPr>
          <w:rFonts w:ascii="Courier New" w:hAnsi="Courier New" w:cs="Courier New"/>
          <w:b/>
          <w:bCs/>
          <w:color w:val="8000FF"/>
          <w:sz w:val="20"/>
          <w:szCs w:val="20"/>
        </w:rPr>
        <w:t>"-"</w:t>
      </w:r>
      <w:r w:rsidRPr="000D2CE9">
        <w:rPr>
          <w:rFonts w:ascii="Courier New" w:hAnsi="Courier New" w:cs="Courier New"/>
          <w:sz w:val="20"/>
          <w:szCs w:val="20"/>
        </w:rPr>
        <w:t xml:space="preserve"> </w:t>
      </w:r>
      <w:r w:rsidRPr="000D2CE9">
        <w:rPr>
          <w:rFonts w:ascii="Courier New" w:hAnsi="Courier New" w:cs="Courier New"/>
          <w:color w:val="FF0000"/>
          <w:sz w:val="20"/>
          <w:szCs w:val="20"/>
        </w:rPr>
        <w:t>OLMarkManager</w:t>
      </w:r>
      <w:r w:rsidRPr="000D2CE9">
        <w:rPr>
          <w:rFonts w:ascii="Courier New" w:hAnsi="Courier New" w:cs="Courier New"/>
          <w:sz w:val="20"/>
          <w:szCs w:val="20"/>
        </w:rPr>
        <w:t>=</w:t>
      </w:r>
      <w:r w:rsidRPr="000D2CE9">
        <w:rPr>
          <w:rFonts w:ascii="Courier New" w:hAnsi="Courier New" w:cs="Courier New"/>
          <w:b/>
          <w:bCs/>
          <w:color w:val="8000FF"/>
          <w:sz w:val="20"/>
          <w:szCs w:val="20"/>
        </w:rPr>
        <w:t>"-"</w:t>
      </w:r>
      <w:r w:rsidRPr="000D2CE9">
        <w:rPr>
          <w:rFonts w:ascii="Courier New" w:hAnsi="Courier New" w:cs="Courier New"/>
          <w:sz w:val="20"/>
          <w:szCs w:val="20"/>
        </w:rPr>
        <w:t xml:space="preserve"> </w:t>
      </w:r>
      <w:r w:rsidRPr="000D2CE9">
        <w:rPr>
          <w:rFonts w:ascii="Courier New" w:hAnsi="Courier New" w:cs="Courier New"/>
          <w:color w:val="FF0000"/>
          <w:sz w:val="20"/>
          <w:szCs w:val="20"/>
        </w:rPr>
        <w:t>OLMarkManagerPhone</w:t>
      </w:r>
      <w:r w:rsidRPr="000D2CE9">
        <w:rPr>
          <w:rFonts w:ascii="Courier New" w:hAnsi="Courier New" w:cs="Courier New"/>
          <w:sz w:val="20"/>
          <w:szCs w:val="20"/>
        </w:rPr>
        <w:t>=</w:t>
      </w:r>
      <w:r w:rsidRPr="000D2CE9">
        <w:rPr>
          <w:rFonts w:ascii="Courier New" w:hAnsi="Courier New" w:cs="Courier New"/>
          <w:b/>
          <w:bCs/>
          <w:color w:val="8000FF"/>
          <w:sz w:val="20"/>
          <w:szCs w:val="20"/>
        </w:rPr>
        <w:t>"-"</w:t>
      </w:r>
      <w:r w:rsidRPr="000D2CE9">
        <w:rPr>
          <w:rFonts w:ascii="Courier New" w:hAnsi="Courier New" w:cs="Courier New"/>
          <w:sz w:val="20"/>
          <w:szCs w:val="20"/>
        </w:rPr>
        <w:t xml:space="preserve"> </w:t>
      </w:r>
      <w:r w:rsidRPr="000D2CE9">
        <w:rPr>
          <w:rFonts w:ascii="Courier New" w:hAnsi="Courier New" w:cs="Courier New"/>
          <w:color w:val="FF0000"/>
          <w:sz w:val="20"/>
          <w:szCs w:val="20"/>
        </w:rPr>
        <w:t>OLPurchManager</w:t>
      </w:r>
      <w:r w:rsidRPr="000D2CE9">
        <w:rPr>
          <w:rFonts w:ascii="Courier New" w:hAnsi="Courier New" w:cs="Courier New"/>
          <w:sz w:val="20"/>
          <w:szCs w:val="20"/>
        </w:rPr>
        <w:t>=</w:t>
      </w:r>
      <w:r w:rsidRPr="000D2CE9">
        <w:rPr>
          <w:rFonts w:ascii="Courier New" w:hAnsi="Courier New" w:cs="Courier New"/>
          <w:b/>
          <w:bCs/>
          <w:color w:val="8000FF"/>
          <w:sz w:val="20"/>
          <w:szCs w:val="20"/>
        </w:rPr>
        <w:t>"-"</w:t>
      </w:r>
      <w:r w:rsidRPr="000D2CE9">
        <w:rPr>
          <w:rFonts w:ascii="Courier New" w:hAnsi="Courier New" w:cs="Courier New"/>
          <w:sz w:val="20"/>
          <w:szCs w:val="20"/>
        </w:rPr>
        <w:t xml:space="preserve"> </w:t>
      </w:r>
      <w:r w:rsidRPr="000D2CE9">
        <w:rPr>
          <w:rFonts w:ascii="Courier New" w:hAnsi="Courier New" w:cs="Courier New"/>
          <w:color w:val="FF0000"/>
          <w:sz w:val="20"/>
          <w:szCs w:val="20"/>
        </w:rPr>
        <w:t>OLOpenTime</w:t>
      </w:r>
      <w:r w:rsidRPr="000D2CE9">
        <w:rPr>
          <w:rFonts w:ascii="Courier New" w:hAnsi="Courier New" w:cs="Courier New"/>
          <w:sz w:val="20"/>
          <w:szCs w:val="20"/>
        </w:rPr>
        <w:t>=</w:t>
      </w:r>
      <w:r w:rsidRPr="000D2CE9">
        <w:rPr>
          <w:rFonts w:ascii="Courier New" w:hAnsi="Courier New" w:cs="Courier New"/>
          <w:b/>
          <w:bCs/>
          <w:color w:val="8000FF"/>
          <w:sz w:val="20"/>
          <w:szCs w:val="20"/>
        </w:rPr>
        <w:t>"09:00"</w:t>
      </w:r>
      <w:r w:rsidRPr="000D2CE9">
        <w:rPr>
          <w:rFonts w:ascii="Courier New" w:hAnsi="Courier New" w:cs="Courier New"/>
          <w:sz w:val="20"/>
          <w:szCs w:val="20"/>
        </w:rPr>
        <w:t xml:space="preserve"> </w:t>
      </w:r>
      <w:r w:rsidRPr="000D2CE9">
        <w:rPr>
          <w:rFonts w:ascii="Courier New" w:hAnsi="Courier New" w:cs="Courier New"/>
          <w:color w:val="FF0000"/>
          <w:sz w:val="20"/>
          <w:szCs w:val="20"/>
        </w:rPr>
        <w:t>OLCloseTime</w:t>
      </w:r>
      <w:r w:rsidRPr="000D2CE9">
        <w:rPr>
          <w:rFonts w:ascii="Courier New" w:hAnsi="Courier New" w:cs="Courier New"/>
          <w:sz w:val="20"/>
          <w:szCs w:val="20"/>
        </w:rPr>
        <w:t>=</w:t>
      </w:r>
      <w:r w:rsidRPr="000D2CE9">
        <w:rPr>
          <w:rFonts w:ascii="Courier New" w:hAnsi="Courier New" w:cs="Courier New"/>
          <w:b/>
          <w:bCs/>
          <w:color w:val="8000FF"/>
          <w:sz w:val="20"/>
          <w:szCs w:val="20"/>
        </w:rPr>
        <w:t>"19:00"</w:t>
      </w:r>
      <w:r w:rsidRPr="000D2CE9">
        <w:rPr>
          <w:rFonts w:ascii="Courier New" w:hAnsi="Courier New" w:cs="Courier New"/>
          <w:sz w:val="20"/>
          <w:szCs w:val="20"/>
        </w:rPr>
        <w:t xml:space="preserve"> </w:t>
      </w:r>
      <w:r w:rsidRPr="000D2CE9">
        <w:rPr>
          <w:rFonts w:ascii="Courier New" w:hAnsi="Courier New" w:cs="Courier New"/>
          <w:color w:val="FF0000"/>
          <w:sz w:val="20"/>
          <w:szCs w:val="20"/>
        </w:rPr>
        <w:t>OLBreakTimeFrom</w:t>
      </w:r>
      <w:r w:rsidRPr="000D2CE9">
        <w:rPr>
          <w:rFonts w:ascii="Courier New" w:hAnsi="Courier New" w:cs="Courier New"/>
          <w:sz w:val="20"/>
          <w:szCs w:val="20"/>
        </w:rPr>
        <w:t>=</w:t>
      </w:r>
      <w:r w:rsidRPr="000D2CE9">
        <w:rPr>
          <w:rFonts w:ascii="Courier New" w:hAnsi="Courier New" w:cs="Courier New"/>
          <w:b/>
          <w:bCs/>
          <w:color w:val="8000FF"/>
          <w:sz w:val="20"/>
          <w:szCs w:val="20"/>
        </w:rPr>
        <w:t>"00:00"</w:t>
      </w:r>
      <w:r w:rsidRPr="000D2CE9">
        <w:rPr>
          <w:rFonts w:ascii="Courier New" w:hAnsi="Courier New" w:cs="Courier New"/>
          <w:sz w:val="20"/>
          <w:szCs w:val="20"/>
        </w:rPr>
        <w:t xml:space="preserve"> </w:t>
      </w:r>
      <w:r w:rsidRPr="000D2CE9">
        <w:rPr>
          <w:rFonts w:ascii="Courier New" w:hAnsi="Courier New" w:cs="Courier New"/>
          <w:color w:val="FF0000"/>
          <w:sz w:val="20"/>
          <w:szCs w:val="20"/>
        </w:rPr>
        <w:t>OLBreakTimeTo</w:t>
      </w:r>
      <w:r w:rsidRPr="000D2CE9">
        <w:rPr>
          <w:rFonts w:ascii="Courier New" w:hAnsi="Courier New" w:cs="Courier New"/>
          <w:sz w:val="20"/>
          <w:szCs w:val="20"/>
        </w:rPr>
        <w:t>=</w:t>
      </w:r>
      <w:r w:rsidRPr="000D2CE9">
        <w:rPr>
          <w:rFonts w:ascii="Courier New" w:hAnsi="Courier New" w:cs="Courier New"/>
          <w:b/>
          <w:bCs/>
          <w:color w:val="8000FF"/>
          <w:sz w:val="20"/>
          <w:szCs w:val="20"/>
        </w:rPr>
        <w:t>"00:00"</w:t>
      </w:r>
      <w:r w:rsidRPr="000D2CE9">
        <w:rPr>
          <w:rFonts w:ascii="Courier New" w:hAnsi="Courier New" w:cs="Courier New"/>
          <w:sz w:val="20"/>
          <w:szCs w:val="20"/>
        </w:rPr>
        <w:t xml:space="preserve"> </w:t>
      </w:r>
      <w:r w:rsidRPr="000D2CE9">
        <w:rPr>
          <w:rFonts w:ascii="Courier New" w:hAnsi="Courier New" w:cs="Courier New"/>
          <w:color w:val="FF0000"/>
          <w:sz w:val="20"/>
          <w:szCs w:val="20"/>
        </w:rPr>
        <w:t>DTLM</w:t>
      </w:r>
      <w:r w:rsidRPr="000D2CE9">
        <w:rPr>
          <w:rFonts w:ascii="Courier New" w:hAnsi="Courier New" w:cs="Courier New"/>
          <w:sz w:val="20"/>
          <w:szCs w:val="20"/>
        </w:rPr>
        <w:t>=</w:t>
      </w:r>
      <w:r w:rsidRPr="000D2CE9">
        <w:rPr>
          <w:rFonts w:ascii="Courier New" w:hAnsi="Courier New" w:cs="Courier New"/>
          <w:b/>
          <w:bCs/>
          <w:color w:val="8000FF"/>
          <w:sz w:val="20"/>
          <w:szCs w:val="20"/>
        </w:rPr>
        <w:t>"20141222 04:50"</w:t>
      </w:r>
      <w:r w:rsidRPr="000D2CE9">
        <w:rPr>
          <w:rFonts w:ascii="Courier New" w:hAnsi="Courier New" w:cs="Courier New"/>
          <w:sz w:val="20"/>
          <w:szCs w:val="20"/>
        </w:rPr>
        <w:t xml:space="preserve"> </w:t>
      </w:r>
      <w:r w:rsidRPr="000D2CE9">
        <w:rPr>
          <w:rFonts w:ascii="Courier New" w:hAnsi="Courier New" w:cs="Courier New"/>
          <w:color w:val="FF0000"/>
          <w:sz w:val="20"/>
          <w:szCs w:val="20"/>
        </w:rPr>
        <w:t>ZKPO</w:t>
      </w:r>
      <w:r w:rsidRPr="000D2CE9">
        <w:rPr>
          <w:rFonts w:ascii="Courier New" w:hAnsi="Courier New" w:cs="Courier New"/>
          <w:sz w:val="20"/>
          <w:szCs w:val="20"/>
        </w:rPr>
        <w:t>=</w:t>
      </w:r>
      <w:r w:rsidRPr="000D2CE9">
        <w:rPr>
          <w:rFonts w:ascii="Courier New" w:hAnsi="Courier New" w:cs="Courier New"/>
          <w:b/>
          <w:bCs/>
          <w:color w:val="8000FF"/>
          <w:sz w:val="20"/>
          <w:szCs w:val="20"/>
        </w:rPr>
        <w:t>"-"</w:t>
      </w:r>
      <w:r w:rsidRPr="000D2CE9">
        <w:rPr>
          <w:rFonts w:ascii="Courier New" w:hAnsi="Courier New" w:cs="Courier New"/>
          <w:sz w:val="20"/>
          <w:szCs w:val="20"/>
        </w:rPr>
        <w:t xml:space="preserve"> </w:t>
      </w:r>
      <w:r w:rsidRPr="000D2CE9">
        <w:rPr>
          <w:rFonts w:ascii="Courier New" w:hAnsi="Courier New" w:cs="Courier New"/>
          <w:color w:val="FF0000"/>
          <w:sz w:val="20"/>
          <w:szCs w:val="20"/>
        </w:rPr>
        <w:t>IPN</w:t>
      </w:r>
      <w:r w:rsidRPr="000D2CE9">
        <w:rPr>
          <w:rFonts w:ascii="Courier New" w:hAnsi="Courier New" w:cs="Courier New"/>
          <w:sz w:val="20"/>
          <w:szCs w:val="20"/>
        </w:rPr>
        <w:t>=</w:t>
      </w:r>
      <w:r w:rsidRPr="000D2CE9">
        <w:rPr>
          <w:rFonts w:ascii="Courier New" w:hAnsi="Courier New" w:cs="Courier New"/>
          <w:b/>
          <w:bCs/>
          <w:color w:val="8000FF"/>
          <w:sz w:val="20"/>
          <w:szCs w:val="20"/>
        </w:rPr>
        <w:t>"550730007011"</w:t>
      </w:r>
      <w:r w:rsidRPr="000D2CE9">
        <w:rPr>
          <w:rFonts w:ascii="Courier New" w:hAnsi="Courier New" w:cs="Courier New"/>
          <w:sz w:val="20"/>
          <w:szCs w:val="20"/>
        </w:rPr>
        <w:t xml:space="preserve"> </w:t>
      </w:r>
      <w:r w:rsidRPr="000D2CE9">
        <w:rPr>
          <w:rFonts w:ascii="Courier New" w:hAnsi="Courier New" w:cs="Courier New"/>
          <w:color w:val="FF0000"/>
          <w:sz w:val="20"/>
          <w:szCs w:val="20"/>
        </w:rPr>
        <w:t>VATN</w:t>
      </w:r>
      <w:r w:rsidRPr="000D2CE9">
        <w:rPr>
          <w:rFonts w:ascii="Courier New" w:hAnsi="Courier New" w:cs="Courier New"/>
          <w:sz w:val="20"/>
          <w:szCs w:val="20"/>
        </w:rPr>
        <w:t>=</w:t>
      </w:r>
      <w:r w:rsidRPr="000D2CE9">
        <w:rPr>
          <w:rFonts w:ascii="Courier New" w:hAnsi="Courier New" w:cs="Courier New"/>
          <w:b/>
          <w:bCs/>
          <w:color w:val="8000FF"/>
          <w:sz w:val="20"/>
          <w:szCs w:val="20"/>
        </w:rPr>
        <w:t>"-"</w:t>
      </w:r>
      <w:r w:rsidRPr="000D2CE9">
        <w:rPr>
          <w:rFonts w:ascii="Courier New" w:hAnsi="Courier New" w:cs="Courier New"/>
          <w:sz w:val="20"/>
          <w:szCs w:val="20"/>
        </w:rPr>
        <w:t xml:space="preserve"> </w:t>
      </w:r>
      <w:r w:rsidRPr="000D2CE9">
        <w:rPr>
          <w:rFonts w:ascii="Courier New" w:hAnsi="Courier New" w:cs="Courier New"/>
          <w:color w:val="FF0000"/>
          <w:sz w:val="20"/>
          <w:szCs w:val="20"/>
        </w:rPr>
        <w:t>RR</w:t>
      </w:r>
      <w:r w:rsidRPr="000D2CE9">
        <w:rPr>
          <w:rFonts w:ascii="Courier New" w:hAnsi="Courier New" w:cs="Courier New"/>
          <w:sz w:val="20"/>
          <w:szCs w:val="20"/>
        </w:rPr>
        <w:t>=</w:t>
      </w:r>
      <w:r w:rsidRPr="000D2CE9">
        <w:rPr>
          <w:rFonts w:ascii="Courier New" w:hAnsi="Courier New" w:cs="Courier New"/>
          <w:b/>
          <w:bCs/>
          <w:color w:val="8000FF"/>
          <w:sz w:val="20"/>
          <w:szCs w:val="20"/>
        </w:rPr>
        <w:t>"40802810222520002200"</w:t>
      </w:r>
      <w:r w:rsidRPr="000D2CE9">
        <w:rPr>
          <w:rFonts w:ascii="Courier New" w:hAnsi="Courier New" w:cs="Courier New"/>
          <w:sz w:val="20"/>
          <w:szCs w:val="20"/>
        </w:rPr>
        <w:t xml:space="preserve"> </w:t>
      </w:r>
      <w:r w:rsidRPr="000D2CE9">
        <w:rPr>
          <w:rFonts w:ascii="Courier New" w:hAnsi="Courier New" w:cs="Courier New"/>
          <w:color w:val="FF0000"/>
          <w:sz w:val="20"/>
          <w:szCs w:val="20"/>
        </w:rPr>
        <w:t>Status</w:t>
      </w:r>
      <w:r w:rsidRPr="000D2CE9">
        <w:rPr>
          <w:rFonts w:ascii="Courier New" w:hAnsi="Courier New" w:cs="Courier New"/>
          <w:sz w:val="20"/>
          <w:szCs w:val="20"/>
        </w:rPr>
        <w:t>=</w:t>
      </w:r>
      <w:r w:rsidRPr="000D2CE9">
        <w:rPr>
          <w:rFonts w:ascii="Courier New" w:hAnsi="Courier New" w:cs="Courier New"/>
          <w:b/>
          <w:bCs/>
          <w:color w:val="8000FF"/>
          <w:sz w:val="20"/>
          <w:szCs w:val="20"/>
        </w:rPr>
        <w:t>"2"</w:t>
      </w:r>
      <w:r w:rsidRPr="000D2CE9">
        <w:rPr>
          <w:rFonts w:ascii="Courier New" w:hAnsi="Courier New" w:cs="Courier New"/>
          <w:sz w:val="20"/>
          <w:szCs w:val="20"/>
        </w:rPr>
        <w:t xml:space="preserve"> </w:t>
      </w:r>
      <w:r w:rsidRPr="000D2CE9">
        <w:rPr>
          <w:rFonts w:ascii="Courier New" w:hAnsi="Courier New" w:cs="Courier New"/>
          <w:color w:val="FF0000"/>
          <w:sz w:val="20"/>
          <w:szCs w:val="20"/>
        </w:rPr>
        <w:t>BankCode</w:t>
      </w:r>
      <w:r w:rsidRPr="000D2CE9">
        <w:rPr>
          <w:rFonts w:ascii="Courier New" w:hAnsi="Courier New" w:cs="Courier New"/>
          <w:sz w:val="20"/>
          <w:szCs w:val="20"/>
        </w:rPr>
        <w:t>=</w:t>
      </w:r>
      <w:r w:rsidRPr="000D2CE9">
        <w:rPr>
          <w:rFonts w:ascii="Courier New" w:hAnsi="Courier New" w:cs="Courier New"/>
          <w:b/>
          <w:bCs/>
          <w:color w:val="8000FF"/>
          <w:sz w:val="20"/>
          <w:szCs w:val="20"/>
        </w:rPr>
        <w:t>"045209642"</w:t>
      </w:r>
      <w:r w:rsidRPr="000D2CE9">
        <w:rPr>
          <w:rFonts w:ascii="Courier New" w:hAnsi="Courier New" w:cs="Courier New"/>
          <w:sz w:val="20"/>
          <w:szCs w:val="20"/>
        </w:rPr>
        <w:t xml:space="preserve"> </w:t>
      </w:r>
      <w:r w:rsidRPr="000D2CE9">
        <w:rPr>
          <w:rFonts w:ascii="Courier New" w:hAnsi="Courier New" w:cs="Courier New"/>
          <w:color w:val="FF0000"/>
          <w:sz w:val="20"/>
          <w:szCs w:val="20"/>
        </w:rPr>
        <w:t>BankName</w:t>
      </w:r>
      <w:r w:rsidRPr="000D2CE9">
        <w:rPr>
          <w:rFonts w:ascii="Courier New" w:hAnsi="Courier New" w:cs="Courier New"/>
          <w:sz w:val="20"/>
          <w:szCs w:val="20"/>
        </w:rPr>
        <w:t>=</w:t>
      </w:r>
      <w:r w:rsidRPr="000D2CE9">
        <w:rPr>
          <w:rFonts w:ascii="Courier New" w:hAnsi="Courier New" w:cs="Courier New"/>
          <w:b/>
          <w:bCs/>
          <w:color w:val="8000FF"/>
          <w:sz w:val="20"/>
          <w:szCs w:val="20"/>
        </w:rPr>
        <w:t>"Омский Филиал АКБ &amp;quot;Абсолют банк&amp;quot; (ЗАО)"</w:t>
      </w:r>
      <w:r w:rsidRPr="000D2CE9">
        <w:rPr>
          <w:rFonts w:ascii="Courier New" w:hAnsi="Courier New" w:cs="Courier New"/>
          <w:sz w:val="20"/>
          <w:szCs w:val="20"/>
        </w:rPr>
        <w:t xml:space="preserve"> </w:t>
      </w:r>
      <w:r w:rsidRPr="000D2CE9">
        <w:rPr>
          <w:rFonts w:ascii="Courier New" w:hAnsi="Courier New" w:cs="Courier New"/>
          <w:color w:val="FF0000"/>
          <w:sz w:val="20"/>
          <w:szCs w:val="20"/>
        </w:rPr>
        <w:t>BankAddress</w:t>
      </w:r>
      <w:r w:rsidRPr="000D2CE9">
        <w:rPr>
          <w:rFonts w:ascii="Courier New" w:hAnsi="Courier New" w:cs="Courier New"/>
          <w:sz w:val="20"/>
          <w:szCs w:val="20"/>
        </w:rPr>
        <w:t>=</w:t>
      </w:r>
      <w:r w:rsidRPr="000D2CE9">
        <w:rPr>
          <w:rFonts w:ascii="Courier New" w:hAnsi="Courier New" w:cs="Courier New"/>
          <w:b/>
          <w:bCs/>
          <w:color w:val="8000FF"/>
          <w:sz w:val="20"/>
          <w:szCs w:val="20"/>
        </w:rPr>
        <w:t>"-"</w:t>
      </w:r>
      <w:r w:rsidRPr="000D2CE9">
        <w:rPr>
          <w:rFonts w:ascii="Courier New" w:hAnsi="Courier New" w:cs="Courier New"/>
          <w:sz w:val="20"/>
          <w:szCs w:val="20"/>
        </w:rPr>
        <w:t xml:space="preserve"> </w:t>
      </w:r>
      <w:r w:rsidRPr="000D2CE9">
        <w:rPr>
          <w:rFonts w:ascii="Courier New" w:hAnsi="Courier New" w:cs="Courier New"/>
          <w:color w:val="FF0000"/>
          <w:sz w:val="20"/>
          <w:szCs w:val="20"/>
        </w:rPr>
        <w:t>OWNER_ID</w:t>
      </w:r>
      <w:r w:rsidRPr="000D2CE9">
        <w:rPr>
          <w:rFonts w:ascii="Courier New" w:hAnsi="Courier New" w:cs="Courier New"/>
          <w:sz w:val="20"/>
          <w:szCs w:val="20"/>
        </w:rPr>
        <w:t>=</w:t>
      </w:r>
      <w:r w:rsidRPr="000D2CE9">
        <w:rPr>
          <w:rFonts w:ascii="Courier New" w:hAnsi="Courier New" w:cs="Courier New"/>
          <w:b/>
          <w:bCs/>
          <w:color w:val="8000FF"/>
          <w:sz w:val="20"/>
          <w:szCs w:val="20"/>
        </w:rPr>
        <w:t>"200069"</w:t>
      </w:r>
      <w:r w:rsidRPr="000D2CE9">
        <w:rPr>
          <w:rFonts w:ascii="Courier New" w:hAnsi="Courier New" w:cs="Courier New"/>
          <w:sz w:val="20"/>
          <w:szCs w:val="20"/>
        </w:rPr>
        <w:t xml:space="preserve"> </w:t>
      </w:r>
      <w:r w:rsidRPr="000D2CE9">
        <w:rPr>
          <w:rFonts w:ascii="Courier New" w:hAnsi="Courier New" w:cs="Courier New"/>
          <w:color w:val="FF0000"/>
          <w:sz w:val="20"/>
          <w:szCs w:val="20"/>
        </w:rPr>
        <w:t>ContractNumber</w:t>
      </w:r>
      <w:r w:rsidRPr="000D2CE9">
        <w:rPr>
          <w:rFonts w:ascii="Courier New" w:hAnsi="Courier New" w:cs="Courier New"/>
          <w:sz w:val="20"/>
          <w:szCs w:val="20"/>
        </w:rPr>
        <w:t>=</w:t>
      </w:r>
      <w:r w:rsidRPr="000D2CE9">
        <w:rPr>
          <w:rFonts w:ascii="Courier New" w:hAnsi="Courier New" w:cs="Courier New"/>
          <w:b/>
          <w:bCs/>
          <w:color w:val="8000FF"/>
          <w:sz w:val="20"/>
          <w:szCs w:val="20"/>
        </w:rPr>
        <w:t>""</w:t>
      </w:r>
      <w:r w:rsidRPr="000D2CE9">
        <w:rPr>
          <w:rFonts w:ascii="Courier New" w:hAnsi="Courier New" w:cs="Courier New"/>
          <w:sz w:val="20"/>
          <w:szCs w:val="20"/>
        </w:rPr>
        <w:t xml:space="preserve"> </w:t>
      </w:r>
      <w:r w:rsidRPr="000D2CE9">
        <w:rPr>
          <w:rFonts w:ascii="Courier New" w:hAnsi="Courier New" w:cs="Courier New"/>
          <w:color w:val="FF0000"/>
          <w:sz w:val="20"/>
          <w:szCs w:val="20"/>
        </w:rPr>
        <w:t>ContractDate</w:t>
      </w:r>
      <w:r w:rsidRPr="000D2CE9">
        <w:rPr>
          <w:rFonts w:ascii="Courier New" w:hAnsi="Courier New" w:cs="Courier New"/>
          <w:sz w:val="20"/>
          <w:szCs w:val="20"/>
        </w:rPr>
        <w:t>=</w:t>
      </w:r>
      <w:r w:rsidRPr="000D2CE9">
        <w:rPr>
          <w:rFonts w:ascii="Courier New" w:hAnsi="Courier New" w:cs="Courier New"/>
          <w:b/>
          <w:bCs/>
          <w:color w:val="8000FF"/>
          <w:sz w:val="20"/>
          <w:szCs w:val="20"/>
        </w:rPr>
        <w:t>"2014-12-22T00:00:00"</w:t>
      </w:r>
      <w:r w:rsidRPr="000D2CE9">
        <w:rPr>
          <w:rFonts w:ascii="Courier New" w:hAnsi="Courier New" w:cs="Courier New"/>
          <w:sz w:val="20"/>
          <w:szCs w:val="20"/>
        </w:rPr>
        <w:t xml:space="preserve"> </w:t>
      </w:r>
      <w:r w:rsidRPr="000D2CE9">
        <w:rPr>
          <w:rFonts w:ascii="Courier New" w:hAnsi="Courier New" w:cs="Courier New"/>
          <w:color w:val="FF0000"/>
          <w:sz w:val="20"/>
          <w:szCs w:val="20"/>
        </w:rPr>
        <w:t>PComp_Code</w:t>
      </w:r>
      <w:r w:rsidRPr="000D2CE9">
        <w:rPr>
          <w:rFonts w:ascii="Courier New" w:hAnsi="Courier New" w:cs="Courier New"/>
          <w:sz w:val="20"/>
          <w:szCs w:val="20"/>
        </w:rPr>
        <w:t>=</w:t>
      </w:r>
      <w:r w:rsidRPr="000D2CE9">
        <w:rPr>
          <w:rFonts w:ascii="Courier New" w:hAnsi="Courier New" w:cs="Courier New"/>
          <w:b/>
          <w:bCs/>
          <w:color w:val="8000FF"/>
          <w:sz w:val="20"/>
          <w:szCs w:val="20"/>
        </w:rPr>
        <w:t>""</w:t>
      </w:r>
      <w:r w:rsidRPr="000D2CE9">
        <w:rPr>
          <w:rFonts w:ascii="Courier New" w:hAnsi="Courier New" w:cs="Courier New"/>
          <w:sz w:val="20"/>
          <w:szCs w:val="20"/>
        </w:rPr>
        <w:t xml:space="preserve"> </w:t>
      </w:r>
      <w:r w:rsidRPr="000D2CE9">
        <w:rPr>
          <w:rFonts w:ascii="Courier New" w:hAnsi="Courier New" w:cs="Courier New"/>
          <w:color w:val="FF0000"/>
          <w:sz w:val="20"/>
          <w:szCs w:val="20"/>
        </w:rPr>
        <w:t>CreationDate</w:t>
      </w:r>
      <w:r w:rsidRPr="000D2CE9">
        <w:rPr>
          <w:rFonts w:ascii="Courier New" w:hAnsi="Courier New" w:cs="Courier New"/>
          <w:sz w:val="20"/>
          <w:szCs w:val="20"/>
        </w:rPr>
        <w:t>=</w:t>
      </w:r>
      <w:r w:rsidRPr="000D2CE9">
        <w:rPr>
          <w:rFonts w:ascii="Courier New" w:hAnsi="Courier New" w:cs="Courier New"/>
          <w:b/>
          <w:bCs/>
          <w:color w:val="8000FF"/>
          <w:sz w:val="20"/>
          <w:szCs w:val="20"/>
        </w:rPr>
        <w:t>"2013-11-20T00:00:00"</w:t>
      </w:r>
      <w:r w:rsidRPr="000D2CE9">
        <w:rPr>
          <w:rFonts w:ascii="Courier New" w:hAnsi="Courier New" w:cs="Courier New"/>
          <w:sz w:val="20"/>
          <w:szCs w:val="20"/>
        </w:rPr>
        <w:t xml:space="preserve"> </w:t>
      </w:r>
      <w:r w:rsidRPr="000D2CE9">
        <w:rPr>
          <w:rFonts w:ascii="Courier New" w:hAnsi="Courier New" w:cs="Courier New"/>
          <w:color w:val="FF0000"/>
          <w:sz w:val="20"/>
          <w:szCs w:val="20"/>
        </w:rPr>
        <w:t>DC_ALLOW</w:t>
      </w:r>
      <w:r w:rsidRPr="000D2CE9">
        <w:rPr>
          <w:rFonts w:ascii="Courier New" w:hAnsi="Courier New" w:cs="Courier New"/>
          <w:sz w:val="20"/>
          <w:szCs w:val="20"/>
        </w:rPr>
        <w:t>=</w:t>
      </w:r>
      <w:r w:rsidRPr="000D2CE9">
        <w:rPr>
          <w:rFonts w:ascii="Courier New" w:hAnsi="Courier New" w:cs="Courier New"/>
          <w:b/>
          <w:bCs/>
          <w:color w:val="8000FF"/>
          <w:sz w:val="20"/>
          <w:szCs w:val="20"/>
        </w:rPr>
        <w:t>"0"</w:t>
      </w:r>
      <w:r w:rsidRPr="000D2CE9">
        <w:rPr>
          <w:rFonts w:ascii="Courier New" w:hAnsi="Courier New" w:cs="Courier New"/>
          <w:sz w:val="20"/>
          <w:szCs w:val="20"/>
        </w:rPr>
        <w:t xml:space="preserve"> </w:t>
      </w:r>
      <w:r w:rsidRPr="000D2CE9">
        <w:rPr>
          <w:rFonts w:ascii="Courier New" w:hAnsi="Courier New" w:cs="Courier New"/>
          <w:color w:val="FF0000"/>
          <w:sz w:val="20"/>
          <w:szCs w:val="20"/>
        </w:rPr>
        <w:t>OLDISTCENT</w:t>
      </w:r>
      <w:r w:rsidRPr="000D2CE9">
        <w:rPr>
          <w:rFonts w:ascii="Courier New" w:hAnsi="Courier New" w:cs="Courier New"/>
          <w:sz w:val="20"/>
          <w:szCs w:val="20"/>
        </w:rPr>
        <w:t>=</w:t>
      </w:r>
      <w:r w:rsidRPr="000D2CE9">
        <w:rPr>
          <w:rFonts w:ascii="Courier New" w:hAnsi="Courier New" w:cs="Courier New"/>
          <w:b/>
          <w:bCs/>
          <w:color w:val="8000FF"/>
          <w:sz w:val="20"/>
          <w:szCs w:val="20"/>
        </w:rPr>
        <w:t>""</w:t>
      </w:r>
      <w:r w:rsidRPr="000D2CE9">
        <w:rPr>
          <w:rFonts w:ascii="Courier New" w:hAnsi="Courier New" w:cs="Courier New"/>
          <w:sz w:val="20"/>
          <w:szCs w:val="20"/>
        </w:rPr>
        <w:t xml:space="preserve"> </w:t>
      </w:r>
      <w:r w:rsidRPr="000D2CE9">
        <w:rPr>
          <w:rFonts w:ascii="Courier New" w:hAnsi="Courier New" w:cs="Courier New"/>
          <w:color w:val="FF0000"/>
          <w:sz w:val="20"/>
          <w:szCs w:val="20"/>
        </w:rPr>
        <w:t>OLDISTSHAR</w:t>
      </w:r>
      <w:r w:rsidRPr="000D2CE9">
        <w:rPr>
          <w:rFonts w:ascii="Courier New" w:hAnsi="Courier New" w:cs="Courier New"/>
          <w:sz w:val="20"/>
          <w:szCs w:val="20"/>
        </w:rPr>
        <w:t>=</w:t>
      </w:r>
      <w:r w:rsidRPr="000D2CE9">
        <w:rPr>
          <w:rFonts w:ascii="Courier New" w:hAnsi="Courier New" w:cs="Courier New"/>
          <w:b/>
          <w:bCs/>
          <w:color w:val="8000FF"/>
          <w:sz w:val="20"/>
          <w:szCs w:val="20"/>
        </w:rPr>
        <w:t>"0.000"</w:t>
      </w:r>
      <w:r w:rsidRPr="000D2CE9">
        <w:rPr>
          <w:rFonts w:ascii="Courier New" w:hAnsi="Courier New" w:cs="Courier New"/>
          <w:sz w:val="20"/>
          <w:szCs w:val="20"/>
        </w:rPr>
        <w:t xml:space="preserve"> </w:t>
      </w:r>
      <w:r w:rsidRPr="000D2CE9">
        <w:rPr>
          <w:rFonts w:ascii="Courier New" w:hAnsi="Courier New" w:cs="Courier New"/>
          <w:color w:val="FF0000"/>
          <w:sz w:val="20"/>
          <w:szCs w:val="20"/>
        </w:rPr>
        <w:t>DC_DELIVER</w:t>
      </w:r>
      <w:r w:rsidRPr="000D2CE9">
        <w:rPr>
          <w:rFonts w:ascii="Courier New" w:hAnsi="Courier New" w:cs="Courier New"/>
          <w:sz w:val="20"/>
          <w:szCs w:val="20"/>
        </w:rPr>
        <w:t>=</w:t>
      </w:r>
      <w:r w:rsidRPr="000D2CE9">
        <w:rPr>
          <w:rFonts w:ascii="Courier New" w:hAnsi="Courier New" w:cs="Courier New"/>
          <w:b/>
          <w:bCs/>
          <w:color w:val="8000FF"/>
          <w:sz w:val="20"/>
          <w:szCs w:val="20"/>
        </w:rPr>
        <w:t>"0"</w:t>
      </w:r>
      <w:r w:rsidRPr="000D2CE9">
        <w:rPr>
          <w:rFonts w:ascii="Courier New" w:hAnsi="Courier New" w:cs="Courier New"/>
          <w:sz w:val="20"/>
          <w:szCs w:val="20"/>
        </w:rPr>
        <w:t xml:space="preserve"> </w:t>
      </w:r>
      <w:r w:rsidRPr="000D2CE9">
        <w:rPr>
          <w:rFonts w:ascii="Courier New" w:hAnsi="Courier New" w:cs="Courier New"/>
          <w:color w:val="FF0000"/>
          <w:sz w:val="20"/>
          <w:szCs w:val="20"/>
        </w:rPr>
        <w:t>DC_PAYER</w:t>
      </w:r>
      <w:r w:rsidRPr="000D2CE9">
        <w:rPr>
          <w:rFonts w:ascii="Courier New" w:hAnsi="Courier New" w:cs="Courier New"/>
          <w:sz w:val="20"/>
          <w:szCs w:val="20"/>
        </w:rPr>
        <w:t>=</w:t>
      </w:r>
      <w:r w:rsidRPr="000D2CE9">
        <w:rPr>
          <w:rFonts w:ascii="Courier New" w:hAnsi="Courier New" w:cs="Courier New"/>
          <w:b/>
          <w:bCs/>
          <w:color w:val="8000FF"/>
          <w:sz w:val="20"/>
          <w:szCs w:val="20"/>
        </w:rPr>
        <w:t>"0"</w:t>
      </w:r>
      <w:r w:rsidRPr="000D2CE9">
        <w:rPr>
          <w:rFonts w:ascii="Courier New" w:hAnsi="Courier New" w:cs="Courier New"/>
          <w:sz w:val="20"/>
          <w:szCs w:val="20"/>
        </w:rPr>
        <w:t xml:space="preserve"> </w:t>
      </w:r>
      <w:r w:rsidRPr="000D2CE9">
        <w:rPr>
          <w:rFonts w:ascii="Courier New" w:hAnsi="Courier New" w:cs="Courier New"/>
          <w:color w:val="FF0000"/>
          <w:sz w:val="20"/>
          <w:szCs w:val="20"/>
        </w:rPr>
        <w:t>LicenseUsage</w:t>
      </w:r>
      <w:r w:rsidRPr="000D2CE9">
        <w:rPr>
          <w:rFonts w:ascii="Courier New" w:hAnsi="Courier New" w:cs="Courier New"/>
          <w:sz w:val="20"/>
          <w:szCs w:val="20"/>
        </w:rPr>
        <w:t>=</w:t>
      </w:r>
      <w:r w:rsidRPr="000D2CE9">
        <w:rPr>
          <w:rFonts w:ascii="Courier New" w:hAnsi="Courier New" w:cs="Courier New"/>
          <w:b/>
          <w:bCs/>
          <w:color w:val="8000FF"/>
          <w:sz w:val="20"/>
          <w:szCs w:val="20"/>
        </w:rPr>
        <w:t>"0"</w:t>
      </w:r>
      <w:r w:rsidRPr="000D2CE9">
        <w:rPr>
          <w:rFonts w:ascii="Courier New" w:hAnsi="Courier New" w:cs="Courier New"/>
          <w:sz w:val="20"/>
          <w:szCs w:val="20"/>
        </w:rPr>
        <w:t xml:space="preserve"> </w:t>
      </w:r>
      <w:r w:rsidRPr="000D2CE9">
        <w:rPr>
          <w:rFonts w:ascii="Courier New" w:hAnsi="Courier New" w:cs="Courier New"/>
          <w:color w:val="FF0000"/>
          <w:sz w:val="20"/>
          <w:szCs w:val="20"/>
        </w:rPr>
        <w:t>ContractDateFinish</w:t>
      </w:r>
      <w:r w:rsidRPr="000D2CE9">
        <w:rPr>
          <w:rFonts w:ascii="Courier New" w:hAnsi="Courier New" w:cs="Courier New"/>
          <w:sz w:val="20"/>
          <w:szCs w:val="20"/>
        </w:rPr>
        <w:t>=</w:t>
      </w:r>
      <w:r w:rsidRPr="000D2CE9">
        <w:rPr>
          <w:rFonts w:ascii="Courier New" w:hAnsi="Courier New" w:cs="Courier New"/>
          <w:b/>
          <w:bCs/>
          <w:color w:val="8000FF"/>
          <w:sz w:val="20"/>
          <w:szCs w:val="20"/>
        </w:rPr>
        <w:t>"2014-12-22T00:00:00"</w:t>
      </w:r>
      <w:r w:rsidRPr="000D2CE9">
        <w:rPr>
          <w:rFonts w:ascii="Courier New" w:hAnsi="Courier New" w:cs="Courier New"/>
          <w:sz w:val="20"/>
          <w:szCs w:val="20"/>
        </w:rPr>
        <w:t xml:space="preserve"> </w:t>
      </w:r>
      <w:r w:rsidRPr="000D2CE9">
        <w:rPr>
          <w:rFonts w:ascii="Courier New" w:hAnsi="Courier New" w:cs="Courier New"/>
          <w:color w:val="FF0000"/>
          <w:sz w:val="20"/>
          <w:szCs w:val="20"/>
        </w:rPr>
        <w:t>Cust_Id</w:t>
      </w:r>
      <w:r w:rsidRPr="000D2CE9">
        <w:rPr>
          <w:rFonts w:ascii="Courier New" w:hAnsi="Courier New" w:cs="Courier New"/>
          <w:sz w:val="20"/>
          <w:szCs w:val="20"/>
        </w:rPr>
        <w:t>=</w:t>
      </w:r>
      <w:r w:rsidRPr="000D2CE9">
        <w:rPr>
          <w:rFonts w:ascii="Courier New" w:hAnsi="Courier New" w:cs="Courier New"/>
          <w:b/>
          <w:bCs/>
          <w:color w:val="8000FF"/>
          <w:sz w:val="20"/>
          <w:szCs w:val="20"/>
        </w:rPr>
        <w:t>"22"</w:t>
      </w:r>
      <w:r w:rsidRPr="000D2CE9">
        <w:rPr>
          <w:rFonts w:ascii="Courier New" w:hAnsi="Courier New" w:cs="Courier New"/>
          <w:color w:val="0000FF"/>
          <w:sz w:val="20"/>
          <w:szCs w:val="20"/>
        </w:rPr>
        <w:t>&gt;</w:t>
      </w:r>
    </w:p>
    <w:p w14:paraId="10CDDFE5" w14:textId="77777777" w:rsidR="000D2CE9" w:rsidRPr="000D2CE9" w:rsidRDefault="000D2CE9" w:rsidP="000D2CE9">
      <w:pPr>
        <w:shd w:val="clear" w:color="auto" w:fill="FFFFFF"/>
        <w:rPr>
          <w:rFonts w:ascii="Courier New" w:hAnsi="Courier New" w:cs="Courier New"/>
          <w:b/>
          <w:bCs/>
          <w:sz w:val="20"/>
          <w:szCs w:val="20"/>
          <w:lang w:val="en-US"/>
        </w:rPr>
      </w:pPr>
      <w:r w:rsidRPr="000D2CE9">
        <w:rPr>
          <w:rFonts w:ascii="Courier New" w:hAnsi="Courier New" w:cs="Courier New"/>
          <w:b/>
          <w:bCs/>
          <w:sz w:val="20"/>
          <w:szCs w:val="20"/>
        </w:rPr>
        <w:t xml:space="preserve">            </w:t>
      </w:r>
      <w:r w:rsidRPr="000D2CE9">
        <w:rPr>
          <w:rFonts w:ascii="Courier New" w:hAnsi="Courier New" w:cs="Courier New"/>
          <w:color w:val="0000FF"/>
          <w:sz w:val="20"/>
          <w:szCs w:val="20"/>
          <w:lang w:val="en-US"/>
        </w:rPr>
        <w:t>&lt;OutletCoordinates&gt;</w:t>
      </w:r>
    </w:p>
    <w:p w14:paraId="4513196D" w14:textId="77777777" w:rsidR="000D2CE9" w:rsidRPr="000D2CE9" w:rsidRDefault="000D2CE9" w:rsidP="000D2CE9">
      <w:pPr>
        <w:shd w:val="clear" w:color="auto" w:fill="FFFFFF"/>
        <w:rPr>
          <w:rFonts w:ascii="Courier New" w:hAnsi="Courier New" w:cs="Courier New"/>
          <w:b/>
          <w:bCs/>
          <w:sz w:val="20"/>
          <w:szCs w:val="20"/>
          <w:lang w:val="en-US"/>
        </w:rPr>
      </w:pPr>
      <w:r w:rsidRPr="000D2CE9">
        <w:rPr>
          <w:rFonts w:ascii="Courier New" w:hAnsi="Courier New" w:cs="Courier New"/>
          <w:b/>
          <w:bCs/>
          <w:sz w:val="20"/>
          <w:szCs w:val="20"/>
          <w:lang w:val="en-US"/>
        </w:rPr>
        <w:t xml:space="preserve">                </w:t>
      </w:r>
      <w:r w:rsidRPr="000D2CE9">
        <w:rPr>
          <w:rFonts w:ascii="Courier New" w:hAnsi="Courier New" w:cs="Courier New"/>
          <w:color w:val="0000FF"/>
          <w:sz w:val="20"/>
          <w:szCs w:val="20"/>
          <w:lang w:val="en-US"/>
        </w:rPr>
        <w:t>&lt;OutletCoordinate</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Latitude</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"1.054100000000000e+001"</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Longitude</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"2.045300000000000e+001"</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Cust_Id</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"22"</w:t>
      </w:r>
      <w:r w:rsidRPr="000D2CE9">
        <w:rPr>
          <w:rFonts w:ascii="Courier New" w:hAnsi="Courier New" w:cs="Courier New"/>
          <w:sz w:val="20"/>
          <w:szCs w:val="20"/>
          <w:lang w:val="en-US"/>
        </w:rPr>
        <w:t xml:space="preserve"> </w:t>
      </w:r>
      <w:r w:rsidRPr="000D2CE9">
        <w:rPr>
          <w:rFonts w:ascii="Courier New" w:hAnsi="Courier New" w:cs="Courier New"/>
          <w:color w:val="0000FF"/>
          <w:sz w:val="20"/>
          <w:szCs w:val="20"/>
          <w:lang w:val="en-US"/>
        </w:rPr>
        <w:t>/&gt;</w:t>
      </w:r>
    </w:p>
    <w:p w14:paraId="08C33E25" w14:textId="77777777" w:rsidR="000D2CE9" w:rsidRPr="000D2CE9" w:rsidRDefault="000D2CE9" w:rsidP="000D2CE9">
      <w:pPr>
        <w:shd w:val="clear" w:color="auto" w:fill="FFFFFF"/>
        <w:rPr>
          <w:rFonts w:ascii="Courier New" w:hAnsi="Courier New" w:cs="Courier New"/>
          <w:b/>
          <w:bCs/>
          <w:sz w:val="20"/>
          <w:szCs w:val="20"/>
          <w:lang w:val="en-US"/>
        </w:rPr>
      </w:pPr>
      <w:r w:rsidRPr="000D2CE9">
        <w:rPr>
          <w:rFonts w:ascii="Courier New" w:hAnsi="Courier New" w:cs="Courier New"/>
          <w:b/>
          <w:bCs/>
          <w:sz w:val="20"/>
          <w:szCs w:val="20"/>
          <w:lang w:val="en-US"/>
        </w:rPr>
        <w:t xml:space="preserve">            </w:t>
      </w:r>
      <w:r w:rsidRPr="000D2CE9">
        <w:rPr>
          <w:rFonts w:ascii="Courier New" w:hAnsi="Courier New" w:cs="Courier New"/>
          <w:color w:val="0000FF"/>
          <w:sz w:val="20"/>
          <w:szCs w:val="20"/>
          <w:lang w:val="en-US"/>
        </w:rPr>
        <w:t>&lt;/OutletCoordinates&gt;</w:t>
      </w:r>
    </w:p>
    <w:p w14:paraId="4533D939" w14:textId="77777777" w:rsidR="000D2CE9" w:rsidRPr="000D2CE9" w:rsidRDefault="000D2CE9" w:rsidP="000D2CE9">
      <w:pPr>
        <w:shd w:val="clear" w:color="auto" w:fill="FFFFFF"/>
        <w:rPr>
          <w:rFonts w:ascii="Courier New" w:hAnsi="Courier New" w:cs="Courier New"/>
          <w:b/>
          <w:bCs/>
          <w:sz w:val="20"/>
          <w:szCs w:val="20"/>
          <w:lang w:val="en-US"/>
        </w:rPr>
      </w:pPr>
      <w:r w:rsidRPr="000D2CE9">
        <w:rPr>
          <w:rFonts w:ascii="Courier New" w:hAnsi="Courier New" w:cs="Courier New"/>
          <w:b/>
          <w:bCs/>
          <w:sz w:val="20"/>
          <w:szCs w:val="20"/>
          <w:lang w:val="en-US"/>
        </w:rPr>
        <w:t xml:space="preserve">        </w:t>
      </w:r>
      <w:r w:rsidRPr="000D2CE9">
        <w:rPr>
          <w:rFonts w:ascii="Courier New" w:hAnsi="Courier New" w:cs="Courier New"/>
          <w:color w:val="0000FF"/>
          <w:sz w:val="20"/>
          <w:szCs w:val="20"/>
          <w:lang w:val="en-US"/>
        </w:rPr>
        <w:t>&lt;/Outlet&gt;</w:t>
      </w:r>
    </w:p>
    <w:p w14:paraId="712139FE" w14:textId="77777777" w:rsidR="000D2CE9" w:rsidRPr="000D2CE9" w:rsidRDefault="000D2CE9" w:rsidP="000D2CE9">
      <w:pPr>
        <w:shd w:val="clear" w:color="auto" w:fill="FFFFFF"/>
        <w:rPr>
          <w:rFonts w:ascii="Courier New" w:hAnsi="Courier New" w:cs="Courier New"/>
          <w:b/>
          <w:bCs/>
          <w:sz w:val="20"/>
          <w:szCs w:val="20"/>
          <w:lang w:val="en-US"/>
        </w:rPr>
      </w:pPr>
      <w:r w:rsidRPr="000D2CE9">
        <w:rPr>
          <w:rFonts w:ascii="Courier New" w:hAnsi="Courier New" w:cs="Courier New"/>
          <w:b/>
          <w:bCs/>
          <w:sz w:val="20"/>
          <w:szCs w:val="20"/>
          <w:lang w:val="en-US"/>
        </w:rPr>
        <w:t xml:space="preserve">        </w:t>
      </w:r>
      <w:r w:rsidRPr="000D2CE9">
        <w:rPr>
          <w:rFonts w:ascii="Courier New" w:hAnsi="Courier New" w:cs="Courier New"/>
          <w:color w:val="0000FF"/>
          <w:sz w:val="20"/>
          <w:szCs w:val="20"/>
          <w:lang w:val="en-US"/>
        </w:rPr>
        <w:t>&lt;Outlet</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OL_CODE</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"10720006"</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OL_ID</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"1000205366"</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OLSubType_id</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"5"</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Area_id</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"37221"</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OLName</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w:t>
      </w:r>
      <w:r w:rsidRPr="000D2CE9">
        <w:rPr>
          <w:rFonts w:ascii="Courier New" w:hAnsi="Courier New" w:cs="Courier New"/>
          <w:b/>
          <w:bCs/>
          <w:color w:val="8000FF"/>
          <w:sz w:val="20"/>
          <w:szCs w:val="20"/>
        </w:rPr>
        <w:t>Ильясова</w:t>
      </w:r>
      <w:r w:rsidRPr="000D2CE9">
        <w:rPr>
          <w:rFonts w:ascii="Courier New" w:hAnsi="Courier New" w:cs="Courier New"/>
          <w:b/>
          <w:bCs/>
          <w:color w:val="8000FF"/>
          <w:sz w:val="20"/>
          <w:szCs w:val="20"/>
          <w:lang w:val="en-US"/>
        </w:rPr>
        <w:t xml:space="preserve"> </w:t>
      </w:r>
      <w:r w:rsidRPr="000D2CE9">
        <w:rPr>
          <w:rFonts w:ascii="Courier New" w:hAnsi="Courier New" w:cs="Courier New"/>
          <w:b/>
          <w:bCs/>
          <w:color w:val="8000FF"/>
          <w:sz w:val="20"/>
          <w:szCs w:val="20"/>
        </w:rPr>
        <w:t>Л</w:t>
      </w:r>
      <w:r w:rsidRPr="000D2CE9">
        <w:rPr>
          <w:rFonts w:ascii="Courier New" w:hAnsi="Courier New" w:cs="Courier New"/>
          <w:b/>
          <w:bCs/>
          <w:color w:val="8000FF"/>
          <w:sz w:val="20"/>
          <w:szCs w:val="20"/>
          <w:lang w:val="en-US"/>
        </w:rPr>
        <w:t>.</w:t>
      </w:r>
      <w:r w:rsidRPr="000D2CE9">
        <w:rPr>
          <w:rFonts w:ascii="Courier New" w:hAnsi="Courier New" w:cs="Courier New"/>
          <w:b/>
          <w:bCs/>
          <w:color w:val="8000FF"/>
          <w:sz w:val="20"/>
          <w:szCs w:val="20"/>
        </w:rPr>
        <w:t>В</w:t>
      </w:r>
      <w:r w:rsidRPr="000D2CE9">
        <w:rPr>
          <w:rFonts w:ascii="Courier New" w:hAnsi="Courier New" w:cs="Courier New"/>
          <w:b/>
          <w:bCs/>
          <w:color w:val="8000FF"/>
          <w:sz w:val="20"/>
          <w:szCs w:val="20"/>
          <w:lang w:val="en-US"/>
        </w:rPr>
        <w:t xml:space="preserve">. </w:t>
      </w:r>
      <w:r w:rsidRPr="000D2CE9">
        <w:rPr>
          <w:rFonts w:ascii="Courier New" w:hAnsi="Courier New" w:cs="Courier New"/>
          <w:b/>
          <w:bCs/>
          <w:color w:val="8000FF"/>
          <w:sz w:val="20"/>
          <w:szCs w:val="20"/>
        </w:rPr>
        <w:t>ИП</w:t>
      </w:r>
      <w:r w:rsidRPr="000D2CE9">
        <w:rPr>
          <w:rFonts w:ascii="Courier New" w:hAnsi="Courier New" w:cs="Courier New"/>
          <w:b/>
          <w:bCs/>
          <w:color w:val="8000FF"/>
          <w:sz w:val="20"/>
          <w:szCs w:val="20"/>
          <w:lang w:val="en-US"/>
        </w:rPr>
        <w:t>"</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OLTradingName</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w:t>
      </w:r>
      <w:r w:rsidRPr="000D2CE9">
        <w:rPr>
          <w:rFonts w:ascii="Courier New" w:hAnsi="Courier New" w:cs="Courier New"/>
          <w:b/>
          <w:bCs/>
          <w:color w:val="8000FF"/>
          <w:sz w:val="20"/>
          <w:szCs w:val="20"/>
        </w:rPr>
        <w:t>Ильясова</w:t>
      </w:r>
      <w:r w:rsidRPr="000D2CE9">
        <w:rPr>
          <w:rFonts w:ascii="Courier New" w:hAnsi="Courier New" w:cs="Courier New"/>
          <w:b/>
          <w:bCs/>
          <w:color w:val="8000FF"/>
          <w:sz w:val="20"/>
          <w:szCs w:val="20"/>
          <w:lang w:val="en-US"/>
        </w:rPr>
        <w:t xml:space="preserve"> </w:t>
      </w:r>
      <w:r w:rsidRPr="000D2CE9">
        <w:rPr>
          <w:rFonts w:ascii="Courier New" w:hAnsi="Courier New" w:cs="Courier New"/>
          <w:b/>
          <w:bCs/>
          <w:color w:val="8000FF"/>
          <w:sz w:val="20"/>
          <w:szCs w:val="20"/>
        </w:rPr>
        <w:t>Л</w:t>
      </w:r>
      <w:r w:rsidRPr="000D2CE9">
        <w:rPr>
          <w:rFonts w:ascii="Courier New" w:hAnsi="Courier New" w:cs="Courier New"/>
          <w:b/>
          <w:bCs/>
          <w:color w:val="8000FF"/>
          <w:sz w:val="20"/>
          <w:szCs w:val="20"/>
          <w:lang w:val="en-US"/>
        </w:rPr>
        <w:t>.</w:t>
      </w:r>
      <w:r w:rsidRPr="000D2CE9">
        <w:rPr>
          <w:rFonts w:ascii="Courier New" w:hAnsi="Courier New" w:cs="Courier New"/>
          <w:b/>
          <w:bCs/>
          <w:color w:val="8000FF"/>
          <w:sz w:val="20"/>
          <w:szCs w:val="20"/>
        </w:rPr>
        <w:t>В</w:t>
      </w:r>
      <w:r w:rsidRPr="000D2CE9">
        <w:rPr>
          <w:rFonts w:ascii="Courier New" w:hAnsi="Courier New" w:cs="Courier New"/>
          <w:b/>
          <w:bCs/>
          <w:color w:val="8000FF"/>
          <w:sz w:val="20"/>
          <w:szCs w:val="20"/>
          <w:lang w:val="en-US"/>
        </w:rPr>
        <w:t xml:space="preserve">. </w:t>
      </w:r>
      <w:r w:rsidRPr="000D2CE9">
        <w:rPr>
          <w:rFonts w:ascii="Courier New" w:hAnsi="Courier New" w:cs="Courier New"/>
          <w:b/>
          <w:bCs/>
          <w:color w:val="8000FF"/>
          <w:sz w:val="20"/>
          <w:szCs w:val="20"/>
        </w:rPr>
        <w:t>ИП</w:t>
      </w:r>
      <w:r w:rsidRPr="000D2CE9">
        <w:rPr>
          <w:rFonts w:ascii="Courier New" w:hAnsi="Courier New" w:cs="Courier New"/>
          <w:b/>
          <w:bCs/>
          <w:color w:val="8000FF"/>
          <w:sz w:val="20"/>
          <w:szCs w:val="20"/>
          <w:lang w:val="en-US"/>
        </w:rPr>
        <w:t>"</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OLDirector</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OLAddress</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w:t>
      </w:r>
      <w:r w:rsidRPr="000D2CE9">
        <w:rPr>
          <w:rFonts w:ascii="Courier New" w:hAnsi="Courier New" w:cs="Courier New"/>
          <w:b/>
          <w:bCs/>
          <w:color w:val="8000FF"/>
          <w:sz w:val="20"/>
          <w:szCs w:val="20"/>
        </w:rPr>
        <w:t>г</w:t>
      </w:r>
      <w:r w:rsidRPr="000D2CE9">
        <w:rPr>
          <w:rFonts w:ascii="Courier New" w:hAnsi="Courier New" w:cs="Courier New"/>
          <w:b/>
          <w:bCs/>
          <w:color w:val="8000FF"/>
          <w:sz w:val="20"/>
          <w:szCs w:val="20"/>
          <w:lang w:val="en-US"/>
        </w:rPr>
        <w:t xml:space="preserve">. </w:t>
      </w:r>
      <w:r w:rsidRPr="000D2CE9">
        <w:rPr>
          <w:rFonts w:ascii="Courier New" w:hAnsi="Courier New" w:cs="Courier New"/>
          <w:b/>
          <w:bCs/>
          <w:color w:val="8000FF"/>
          <w:sz w:val="20"/>
          <w:szCs w:val="20"/>
        </w:rPr>
        <w:t>Омск</w:t>
      </w:r>
      <w:r w:rsidRPr="000D2CE9">
        <w:rPr>
          <w:rFonts w:ascii="Courier New" w:hAnsi="Courier New" w:cs="Courier New"/>
          <w:b/>
          <w:bCs/>
          <w:color w:val="8000FF"/>
          <w:sz w:val="20"/>
          <w:szCs w:val="20"/>
          <w:lang w:val="en-US"/>
        </w:rPr>
        <w:t xml:space="preserve">, </w:t>
      </w:r>
      <w:r w:rsidRPr="000D2CE9">
        <w:rPr>
          <w:rFonts w:ascii="Courier New" w:hAnsi="Courier New" w:cs="Courier New"/>
          <w:b/>
          <w:bCs/>
          <w:color w:val="8000FF"/>
          <w:sz w:val="20"/>
          <w:szCs w:val="20"/>
        </w:rPr>
        <w:t>ул</w:t>
      </w:r>
      <w:r w:rsidRPr="000D2CE9">
        <w:rPr>
          <w:rFonts w:ascii="Courier New" w:hAnsi="Courier New" w:cs="Courier New"/>
          <w:b/>
          <w:bCs/>
          <w:color w:val="8000FF"/>
          <w:sz w:val="20"/>
          <w:szCs w:val="20"/>
          <w:lang w:val="en-US"/>
        </w:rPr>
        <w:t xml:space="preserve">. </w:t>
      </w:r>
      <w:r w:rsidRPr="000D2CE9">
        <w:rPr>
          <w:rFonts w:ascii="Courier New" w:hAnsi="Courier New" w:cs="Courier New"/>
          <w:b/>
          <w:bCs/>
          <w:color w:val="8000FF"/>
          <w:sz w:val="20"/>
          <w:szCs w:val="20"/>
        </w:rPr>
        <w:t>Б</w:t>
      </w:r>
      <w:r w:rsidRPr="000D2CE9">
        <w:rPr>
          <w:rFonts w:ascii="Courier New" w:hAnsi="Courier New" w:cs="Courier New"/>
          <w:b/>
          <w:bCs/>
          <w:color w:val="8000FF"/>
          <w:sz w:val="20"/>
          <w:szCs w:val="20"/>
          <w:lang w:val="en-US"/>
        </w:rPr>
        <w:t>.</w:t>
      </w:r>
      <w:r w:rsidRPr="000D2CE9">
        <w:rPr>
          <w:rFonts w:ascii="Courier New" w:hAnsi="Courier New" w:cs="Courier New"/>
          <w:b/>
          <w:bCs/>
          <w:color w:val="8000FF"/>
          <w:sz w:val="20"/>
          <w:szCs w:val="20"/>
        </w:rPr>
        <w:t>Архитекторов</w:t>
      </w:r>
      <w:r w:rsidRPr="000D2CE9">
        <w:rPr>
          <w:rFonts w:ascii="Courier New" w:hAnsi="Courier New" w:cs="Courier New"/>
          <w:b/>
          <w:bCs/>
          <w:color w:val="8000FF"/>
          <w:sz w:val="20"/>
          <w:szCs w:val="20"/>
          <w:lang w:val="en-US"/>
        </w:rPr>
        <w:t xml:space="preserve">, </w:t>
      </w:r>
      <w:r w:rsidRPr="000D2CE9">
        <w:rPr>
          <w:rFonts w:ascii="Courier New" w:hAnsi="Courier New" w:cs="Courier New"/>
          <w:b/>
          <w:bCs/>
          <w:color w:val="8000FF"/>
          <w:sz w:val="20"/>
          <w:szCs w:val="20"/>
        </w:rPr>
        <w:t>д</w:t>
      </w:r>
      <w:r w:rsidRPr="000D2CE9">
        <w:rPr>
          <w:rFonts w:ascii="Courier New" w:hAnsi="Courier New" w:cs="Courier New"/>
          <w:b/>
          <w:bCs/>
          <w:color w:val="8000FF"/>
          <w:sz w:val="20"/>
          <w:szCs w:val="20"/>
          <w:lang w:val="en-US"/>
        </w:rPr>
        <w:t>.5 (</w:t>
      </w:r>
      <w:r w:rsidRPr="000D2CE9">
        <w:rPr>
          <w:rFonts w:ascii="Courier New" w:hAnsi="Courier New" w:cs="Courier New"/>
          <w:b/>
          <w:bCs/>
          <w:color w:val="8000FF"/>
          <w:sz w:val="20"/>
          <w:szCs w:val="20"/>
        </w:rPr>
        <w:t>Поворотная</w:t>
      </w:r>
      <w:r w:rsidRPr="000D2CE9">
        <w:rPr>
          <w:rFonts w:ascii="Courier New" w:hAnsi="Courier New" w:cs="Courier New"/>
          <w:b/>
          <w:bCs/>
          <w:color w:val="8000FF"/>
          <w:sz w:val="20"/>
          <w:szCs w:val="20"/>
          <w:lang w:val="en-US"/>
        </w:rPr>
        <w:t>)"</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OLDeliveryAddress</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w:t>
      </w:r>
      <w:r w:rsidRPr="000D2CE9">
        <w:rPr>
          <w:rFonts w:ascii="Courier New" w:hAnsi="Courier New" w:cs="Courier New"/>
          <w:b/>
          <w:bCs/>
          <w:color w:val="8000FF"/>
          <w:sz w:val="20"/>
          <w:szCs w:val="20"/>
        </w:rPr>
        <w:t>г</w:t>
      </w:r>
      <w:r w:rsidRPr="000D2CE9">
        <w:rPr>
          <w:rFonts w:ascii="Courier New" w:hAnsi="Courier New" w:cs="Courier New"/>
          <w:b/>
          <w:bCs/>
          <w:color w:val="8000FF"/>
          <w:sz w:val="20"/>
          <w:szCs w:val="20"/>
          <w:lang w:val="en-US"/>
        </w:rPr>
        <w:t xml:space="preserve">. </w:t>
      </w:r>
      <w:r w:rsidRPr="000D2CE9">
        <w:rPr>
          <w:rFonts w:ascii="Courier New" w:hAnsi="Courier New" w:cs="Courier New"/>
          <w:b/>
          <w:bCs/>
          <w:color w:val="8000FF"/>
          <w:sz w:val="20"/>
          <w:szCs w:val="20"/>
        </w:rPr>
        <w:t>Омск</w:t>
      </w:r>
      <w:r w:rsidRPr="000D2CE9">
        <w:rPr>
          <w:rFonts w:ascii="Courier New" w:hAnsi="Courier New" w:cs="Courier New"/>
          <w:b/>
          <w:bCs/>
          <w:color w:val="8000FF"/>
          <w:sz w:val="20"/>
          <w:szCs w:val="20"/>
          <w:lang w:val="en-US"/>
        </w:rPr>
        <w:t xml:space="preserve">, </w:t>
      </w:r>
      <w:r w:rsidRPr="000D2CE9">
        <w:rPr>
          <w:rFonts w:ascii="Courier New" w:hAnsi="Courier New" w:cs="Courier New"/>
          <w:b/>
          <w:bCs/>
          <w:color w:val="8000FF"/>
          <w:sz w:val="20"/>
          <w:szCs w:val="20"/>
        </w:rPr>
        <w:t>ул</w:t>
      </w:r>
      <w:r w:rsidRPr="000D2CE9">
        <w:rPr>
          <w:rFonts w:ascii="Courier New" w:hAnsi="Courier New" w:cs="Courier New"/>
          <w:b/>
          <w:bCs/>
          <w:color w:val="8000FF"/>
          <w:sz w:val="20"/>
          <w:szCs w:val="20"/>
          <w:lang w:val="en-US"/>
        </w:rPr>
        <w:t xml:space="preserve">. </w:t>
      </w:r>
      <w:r w:rsidRPr="000D2CE9">
        <w:rPr>
          <w:rFonts w:ascii="Courier New" w:hAnsi="Courier New" w:cs="Courier New"/>
          <w:b/>
          <w:bCs/>
          <w:color w:val="8000FF"/>
          <w:sz w:val="20"/>
          <w:szCs w:val="20"/>
        </w:rPr>
        <w:t>Б</w:t>
      </w:r>
      <w:r w:rsidRPr="000D2CE9">
        <w:rPr>
          <w:rFonts w:ascii="Courier New" w:hAnsi="Courier New" w:cs="Courier New"/>
          <w:b/>
          <w:bCs/>
          <w:color w:val="8000FF"/>
          <w:sz w:val="20"/>
          <w:szCs w:val="20"/>
          <w:lang w:val="en-US"/>
        </w:rPr>
        <w:t>.</w:t>
      </w:r>
      <w:r w:rsidRPr="000D2CE9">
        <w:rPr>
          <w:rFonts w:ascii="Courier New" w:hAnsi="Courier New" w:cs="Courier New"/>
          <w:b/>
          <w:bCs/>
          <w:color w:val="8000FF"/>
          <w:sz w:val="20"/>
          <w:szCs w:val="20"/>
        </w:rPr>
        <w:t>Архитекторов</w:t>
      </w:r>
      <w:r w:rsidRPr="000D2CE9">
        <w:rPr>
          <w:rFonts w:ascii="Courier New" w:hAnsi="Courier New" w:cs="Courier New"/>
          <w:b/>
          <w:bCs/>
          <w:color w:val="8000FF"/>
          <w:sz w:val="20"/>
          <w:szCs w:val="20"/>
          <w:lang w:val="en-US"/>
        </w:rPr>
        <w:t xml:space="preserve">, </w:t>
      </w:r>
      <w:r w:rsidRPr="000D2CE9">
        <w:rPr>
          <w:rFonts w:ascii="Courier New" w:hAnsi="Courier New" w:cs="Courier New"/>
          <w:b/>
          <w:bCs/>
          <w:color w:val="8000FF"/>
          <w:sz w:val="20"/>
          <w:szCs w:val="20"/>
        </w:rPr>
        <w:t>д</w:t>
      </w:r>
      <w:r w:rsidRPr="000D2CE9">
        <w:rPr>
          <w:rFonts w:ascii="Courier New" w:hAnsi="Courier New" w:cs="Courier New"/>
          <w:b/>
          <w:bCs/>
          <w:color w:val="8000FF"/>
          <w:sz w:val="20"/>
          <w:szCs w:val="20"/>
          <w:lang w:val="en-US"/>
        </w:rPr>
        <w:t>.5 (</w:t>
      </w:r>
      <w:r w:rsidRPr="000D2CE9">
        <w:rPr>
          <w:rFonts w:ascii="Courier New" w:hAnsi="Courier New" w:cs="Courier New"/>
          <w:b/>
          <w:bCs/>
          <w:color w:val="8000FF"/>
          <w:sz w:val="20"/>
          <w:szCs w:val="20"/>
        </w:rPr>
        <w:t>Поворотная</w:t>
      </w:r>
      <w:r w:rsidRPr="000D2CE9">
        <w:rPr>
          <w:rFonts w:ascii="Courier New" w:hAnsi="Courier New" w:cs="Courier New"/>
          <w:b/>
          <w:bCs/>
          <w:color w:val="8000FF"/>
          <w:sz w:val="20"/>
          <w:szCs w:val="20"/>
          <w:lang w:val="en-US"/>
        </w:rPr>
        <w:t>)"</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OLTelephone</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OLFax</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OLEmail</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OLAccountant</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OLAccountantPhone</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OLMarkManager</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OLMarkManagerPhone</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OLPurchManager</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OLOpenTime</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"09:00"</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OLCloseTime</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"19:00"</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OLBreakTimeFrom</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"00:00"</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OLBreakTimeTo</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"00:00"</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DTLM</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"20141226 12:02"</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ZKPO</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IPN</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VATN</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RR</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Status</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"2"</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BankCode</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BankName</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BankAddress</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OWNER_ID</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"200069"</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ContractNumber</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ContractDate</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"2014-12-26T00:00:00"</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PComp_Code</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CreationDate</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"2013-11-20T00:00:00"</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DC_ALLOW</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"0"</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OLDISTCENT</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OLDISTSHAR</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"0.000"</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DC_DELIVER</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"0"</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DC_PAYER</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"0"</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LicenseUsage</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"0"</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ContractDateFinish</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"2014-12-26T00:00:00"</w:t>
      </w:r>
      <w:r w:rsidRPr="000D2CE9">
        <w:rPr>
          <w:rFonts w:ascii="Courier New" w:hAnsi="Courier New" w:cs="Courier New"/>
          <w:sz w:val="20"/>
          <w:szCs w:val="20"/>
          <w:lang w:val="en-US"/>
        </w:rPr>
        <w:t xml:space="preserve"> </w:t>
      </w:r>
      <w:r w:rsidRPr="000D2CE9">
        <w:rPr>
          <w:rFonts w:ascii="Courier New" w:hAnsi="Courier New" w:cs="Courier New"/>
          <w:color w:val="FF0000"/>
          <w:sz w:val="20"/>
          <w:szCs w:val="20"/>
          <w:lang w:val="en-US"/>
        </w:rPr>
        <w:t>Cust_Id</w:t>
      </w:r>
      <w:r w:rsidRPr="000D2CE9">
        <w:rPr>
          <w:rFonts w:ascii="Courier New" w:hAnsi="Courier New" w:cs="Courier New"/>
          <w:sz w:val="20"/>
          <w:szCs w:val="20"/>
          <w:lang w:val="en-US"/>
        </w:rPr>
        <w:t>=</w:t>
      </w:r>
      <w:r w:rsidRPr="000D2CE9">
        <w:rPr>
          <w:rFonts w:ascii="Courier New" w:hAnsi="Courier New" w:cs="Courier New"/>
          <w:b/>
          <w:bCs/>
          <w:color w:val="8000FF"/>
          <w:sz w:val="20"/>
          <w:szCs w:val="20"/>
          <w:lang w:val="en-US"/>
        </w:rPr>
        <w:t>"22"</w:t>
      </w:r>
      <w:r w:rsidRPr="000D2CE9">
        <w:rPr>
          <w:rFonts w:ascii="Courier New" w:hAnsi="Courier New" w:cs="Courier New"/>
          <w:color w:val="0000FF"/>
          <w:sz w:val="20"/>
          <w:szCs w:val="20"/>
          <w:lang w:val="en-US"/>
        </w:rPr>
        <w:t>&gt;</w:t>
      </w:r>
    </w:p>
    <w:p w14:paraId="22BAC0C2" w14:textId="77777777" w:rsidR="000D2CE9" w:rsidRPr="000D2CE9" w:rsidRDefault="000D2CE9" w:rsidP="000D2CE9">
      <w:pPr>
        <w:shd w:val="clear" w:color="auto" w:fill="FFFFFF"/>
        <w:rPr>
          <w:rFonts w:ascii="Courier New" w:hAnsi="Courier New" w:cs="Courier New"/>
          <w:b/>
          <w:bCs/>
          <w:sz w:val="20"/>
          <w:szCs w:val="20"/>
        </w:rPr>
      </w:pPr>
      <w:r w:rsidRPr="000D2CE9">
        <w:rPr>
          <w:rFonts w:ascii="Courier New" w:hAnsi="Courier New" w:cs="Courier New"/>
          <w:b/>
          <w:bCs/>
          <w:sz w:val="20"/>
          <w:szCs w:val="20"/>
          <w:lang w:val="en-US"/>
        </w:rPr>
        <w:t xml:space="preserve">            </w:t>
      </w:r>
      <w:r w:rsidRPr="000D2CE9">
        <w:rPr>
          <w:rFonts w:ascii="Courier New" w:hAnsi="Courier New" w:cs="Courier New"/>
          <w:color w:val="0000FF"/>
          <w:sz w:val="20"/>
          <w:szCs w:val="20"/>
        </w:rPr>
        <w:t>&lt;OutletCoordinates</w:t>
      </w:r>
      <w:r w:rsidRPr="000D2CE9">
        <w:rPr>
          <w:rFonts w:ascii="Courier New" w:hAnsi="Courier New" w:cs="Courier New"/>
          <w:sz w:val="20"/>
          <w:szCs w:val="20"/>
        </w:rPr>
        <w:t xml:space="preserve"> </w:t>
      </w:r>
      <w:r w:rsidRPr="000D2CE9">
        <w:rPr>
          <w:rFonts w:ascii="Courier New" w:hAnsi="Courier New" w:cs="Courier New"/>
          <w:color w:val="0000FF"/>
          <w:sz w:val="20"/>
          <w:szCs w:val="20"/>
        </w:rPr>
        <w:t>/&gt;</w:t>
      </w:r>
    </w:p>
    <w:p w14:paraId="71819323" w14:textId="77777777" w:rsidR="000D2CE9" w:rsidRPr="000D2CE9" w:rsidRDefault="000D2CE9" w:rsidP="000D2CE9">
      <w:pPr>
        <w:shd w:val="clear" w:color="auto" w:fill="FFFFFF"/>
        <w:rPr>
          <w:rFonts w:ascii="Courier New" w:hAnsi="Courier New" w:cs="Courier New"/>
          <w:b/>
          <w:bCs/>
          <w:sz w:val="20"/>
          <w:szCs w:val="20"/>
        </w:rPr>
      </w:pPr>
      <w:r w:rsidRPr="000D2CE9">
        <w:rPr>
          <w:rFonts w:ascii="Courier New" w:hAnsi="Courier New" w:cs="Courier New"/>
          <w:b/>
          <w:bCs/>
          <w:sz w:val="20"/>
          <w:szCs w:val="20"/>
        </w:rPr>
        <w:t xml:space="preserve">        </w:t>
      </w:r>
      <w:r w:rsidRPr="000D2CE9">
        <w:rPr>
          <w:rFonts w:ascii="Courier New" w:hAnsi="Courier New" w:cs="Courier New"/>
          <w:color w:val="0000FF"/>
          <w:sz w:val="20"/>
          <w:szCs w:val="20"/>
        </w:rPr>
        <w:t>&lt;/Outlet&gt;</w:t>
      </w:r>
    </w:p>
    <w:p w14:paraId="12F69C8E" w14:textId="77777777" w:rsidR="000D2CE9" w:rsidRPr="000D2CE9" w:rsidRDefault="000D2CE9" w:rsidP="000D2CE9">
      <w:pPr>
        <w:shd w:val="clear" w:color="auto" w:fill="FFFFFF"/>
        <w:rPr>
          <w:rFonts w:ascii="Courier New" w:hAnsi="Courier New" w:cs="Courier New"/>
          <w:b/>
          <w:bCs/>
          <w:sz w:val="20"/>
          <w:szCs w:val="20"/>
        </w:rPr>
      </w:pPr>
      <w:r w:rsidRPr="000D2CE9">
        <w:rPr>
          <w:rFonts w:ascii="Courier New" w:hAnsi="Courier New" w:cs="Courier New"/>
          <w:b/>
          <w:bCs/>
          <w:sz w:val="20"/>
          <w:szCs w:val="20"/>
        </w:rPr>
        <w:t xml:space="preserve">    </w:t>
      </w:r>
      <w:r w:rsidRPr="000D2CE9">
        <w:rPr>
          <w:rFonts w:ascii="Courier New" w:hAnsi="Courier New" w:cs="Courier New"/>
          <w:color w:val="0000FF"/>
          <w:sz w:val="20"/>
          <w:szCs w:val="20"/>
        </w:rPr>
        <w:t>&lt;/Outlets&gt;</w:t>
      </w:r>
    </w:p>
    <w:p w14:paraId="19E0AA5C" w14:textId="77777777" w:rsidR="000D2CE9" w:rsidRPr="000D2CE9" w:rsidRDefault="000D2CE9" w:rsidP="000D2CE9">
      <w:pPr>
        <w:shd w:val="clear" w:color="auto" w:fill="FFFFFF"/>
      </w:pPr>
      <w:r w:rsidRPr="000D2CE9">
        <w:rPr>
          <w:rFonts w:ascii="Courier New" w:hAnsi="Courier New" w:cs="Courier New"/>
          <w:color w:val="0000FF"/>
          <w:sz w:val="20"/>
          <w:szCs w:val="20"/>
        </w:rPr>
        <w:t>&lt;/ROOT&gt;</w:t>
      </w:r>
    </w:p>
    <w:p w14:paraId="3491530E" w14:textId="77777777" w:rsidR="00F00D8D" w:rsidRDefault="00F00D8D">
      <w:pPr>
        <w:spacing w:line="276" w:lineRule="auto"/>
      </w:pPr>
    </w:p>
    <w:p w14:paraId="7AFD15C6" w14:textId="77777777" w:rsidR="0023057B" w:rsidRDefault="0023057B">
      <w:pPr>
        <w:spacing w:line="276" w:lineRule="auto"/>
      </w:pPr>
    </w:p>
    <w:p w14:paraId="5E7591F6" w14:textId="77777777" w:rsidR="00A4001B" w:rsidRDefault="00A4001B" w:rsidP="00A4001B">
      <w:pPr>
        <w:numPr>
          <w:ilvl w:val="1"/>
          <w:numId w:val="10"/>
        </w:numPr>
        <w:spacing w:line="276" w:lineRule="auto"/>
        <w:ind w:hanging="479"/>
      </w:pPr>
      <w:r>
        <w:rPr>
          <w:rFonts w:ascii="Courier New" w:eastAsia="Courier New" w:hAnsi="Courier New" w:cs="Courier New"/>
          <w:color w:val="A31515"/>
          <w:sz w:val="20"/>
        </w:rPr>
        <w:t>Outlets</w:t>
      </w:r>
      <w:r>
        <w:rPr>
          <w:rFonts w:ascii="Courier New" w:eastAsia="Courier New" w:hAnsi="Courier New" w:cs="Courier New"/>
          <w:color w:val="0000FF"/>
          <w:sz w:val="20"/>
        </w:rPr>
        <w:t xml:space="preserve">&gt; </w:t>
      </w:r>
      <w:r>
        <w:rPr>
          <w:rFonts w:ascii="Courier New" w:eastAsia="Courier New" w:hAnsi="Courier New" w:cs="Courier New"/>
          <w:sz w:val="20"/>
        </w:rPr>
        <w:t>тег содержит информацию о торговых точках которые были экспортированы.</w:t>
      </w:r>
    </w:p>
    <w:p w14:paraId="5F6D77FC" w14:textId="77777777" w:rsidR="00A4001B" w:rsidRDefault="00A4001B" w:rsidP="00A4001B">
      <w:pPr>
        <w:numPr>
          <w:ilvl w:val="1"/>
          <w:numId w:val="10"/>
        </w:numPr>
        <w:spacing w:line="276" w:lineRule="auto"/>
        <w:ind w:hanging="479"/>
      </w:pPr>
      <w:r>
        <w:rPr>
          <w:rFonts w:ascii="Courier New" w:eastAsia="Courier New" w:hAnsi="Courier New" w:cs="Courier New"/>
          <w:color w:val="0000FF"/>
          <w:sz w:val="20"/>
        </w:rPr>
        <w:t>&lt;</w:t>
      </w:r>
      <w:r>
        <w:rPr>
          <w:rFonts w:ascii="Courier New" w:eastAsia="Courier New" w:hAnsi="Courier New" w:cs="Courier New"/>
          <w:color w:val="A31515"/>
          <w:sz w:val="20"/>
        </w:rPr>
        <w:t>Outlet</w:t>
      </w:r>
      <w:r>
        <w:rPr>
          <w:rFonts w:ascii="Courier New" w:eastAsia="Courier New" w:hAnsi="Courier New" w:cs="Courier New"/>
          <w:color w:val="0000FF"/>
          <w:sz w:val="20"/>
        </w:rPr>
        <w:t xml:space="preserve">&gt; </w:t>
      </w:r>
      <w:r>
        <w:rPr>
          <w:rFonts w:ascii="Courier New" w:eastAsia="Courier New" w:hAnsi="Courier New" w:cs="Courier New"/>
          <w:sz w:val="20"/>
        </w:rPr>
        <w:t>тег содержит информацию о конкретной торговой точке.</w:t>
      </w:r>
    </w:p>
    <w:p w14:paraId="05A0F4CA" w14:textId="77777777" w:rsidR="00A4001B" w:rsidRDefault="00A4001B" w:rsidP="00A4001B">
      <w:pPr>
        <w:numPr>
          <w:ilvl w:val="1"/>
          <w:numId w:val="10"/>
        </w:numPr>
        <w:spacing w:line="276" w:lineRule="auto"/>
        <w:ind w:hanging="479"/>
        <w:contextualSpacing/>
      </w:pPr>
      <w:r>
        <w:rPr>
          <w:rFonts w:ascii="Courier New" w:eastAsia="Courier New" w:hAnsi="Courier New" w:cs="Courier New"/>
          <w:color w:val="0000FF"/>
          <w:sz w:val="20"/>
        </w:rPr>
        <w:t>&lt;</w:t>
      </w:r>
      <w:r>
        <w:rPr>
          <w:rFonts w:ascii="Courier New" w:eastAsia="Courier New" w:hAnsi="Courier New" w:cs="Courier New"/>
          <w:color w:val="A31515"/>
          <w:sz w:val="20"/>
        </w:rPr>
        <w:t>OutletCoordinates</w:t>
      </w:r>
      <w:r>
        <w:rPr>
          <w:rFonts w:ascii="Courier New" w:eastAsia="Courier New" w:hAnsi="Courier New" w:cs="Courier New"/>
          <w:color w:val="0000FF"/>
          <w:sz w:val="20"/>
        </w:rPr>
        <w:t xml:space="preserve">&gt; </w:t>
      </w:r>
      <w:r>
        <w:rPr>
          <w:rFonts w:ascii="Courier New" w:eastAsia="Courier New" w:hAnsi="Courier New" w:cs="Courier New"/>
          <w:sz w:val="20"/>
        </w:rPr>
        <w:t>тег содержит информацию о координатах торговых точках которые были экспортированы.</w:t>
      </w:r>
    </w:p>
    <w:p w14:paraId="0ADB8EA0" w14:textId="77777777" w:rsidR="00A4001B" w:rsidRDefault="00A4001B" w:rsidP="00A4001B">
      <w:pPr>
        <w:numPr>
          <w:ilvl w:val="1"/>
          <w:numId w:val="10"/>
        </w:numPr>
        <w:spacing w:line="276" w:lineRule="auto"/>
        <w:ind w:hanging="479"/>
        <w:contextualSpacing/>
      </w:pPr>
      <w:r>
        <w:rPr>
          <w:rFonts w:ascii="Courier New" w:eastAsia="Courier New" w:hAnsi="Courier New" w:cs="Courier New"/>
          <w:color w:val="0000FF"/>
          <w:sz w:val="20"/>
        </w:rPr>
        <w:t>&lt;</w:t>
      </w:r>
      <w:r>
        <w:rPr>
          <w:rFonts w:ascii="Courier New" w:eastAsia="Courier New" w:hAnsi="Courier New" w:cs="Courier New"/>
          <w:color w:val="A31515"/>
          <w:sz w:val="20"/>
        </w:rPr>
        <w:t>OutletCoordinate</w:t>
      </w:r>
      <w:r>
        <w:rPr>
          <w:rFonts w:ascii="Courier New" w:eastAsia="Courier New" w:hAnsi="Courier New" w:cs="Courier New"/>
          <w:color w:val="0000FF"/>
          <w:sz w:val="20"/>
        </w:rPr>
        <w:t xml:space="preserve">&gt; </w:t>
      </w:r>
      <w:r>
        <w:rPr>
          <w:rFonts w:ascii="Courier New" w:eastAsia="Courier New" w:hAnsi="Courier New" w:cs="Courier New"/>
          <w:sz w:val="20"/>
        </w:rPr>
        <w:t>тег содержит информацию о конкретном наборе координат торговой точки.</w:t>
      </w:r>
    </w:p>
    <w:p w14:paraId="34915398" w14:textId="22D4A601" w:rsidR="00F00D8D" w:rsidRDefault="00F00D8D" w:rsidP="00875771"/>
    <w:p w14:paraId="34915567" w14:textId="77777777" w:rsidR="005776E0" w:rsidRDefault="005776E0" w:rsidP="005776E0">
      <w:pPr>
        <w:spacing w:after="200" w:line="276" w:lineRule="auto"/>
        <w:contextualSpacing/>
        <w:rPr>
          <w:ins w:id="117" w:author="Mariia Tsiupa" w:date="2017-08-07T17:42:00Z"/>
        </w:rPr>
      </w:pPr>
      <w:bookmarkStart w:id="118" w:name="h.2s8eyo1" w:colFirst="0" w:colLast="0"/>
      <w:bookmarkStart w:id="119" w:name="h.17dp8vu" w:colFirst="0" w:colLast="0"/>
      <w:bookmarkStart w:id="120" w:name="h.3rdcrjn" w:colFirst="0" w:colLast="0"/>
      <w:bookmarkStart w:id="121" w:name="h.26in1rg" w:colFirst="0" w:colLast="0"/>
      <w:bookmarkStart w:id="122" w:name="h.lnxbz9" w:colFirst="0" w:colLast="0"/>
      <w:bookmarkStart w:id="123" w:name="h.35nkun2" w:colFirst="0" w:colLast="0"/>
      <w:bookmarkEnd w:id="118"/>
      <w:bookmarkEnd w:id="119"/>
      <w:bookmarkEnd w:id="120"/>
      <w:bookmarkEnd w:id="121"/>
      <w:bookmarkEnd w:id="122"/>
      <w:bookmarkEnd w:id="123"/>
    </w:p>
    <w:p w14:paraId="4D0D5030" w14:textId="77777777" w:rsidR="00A1420F" w:rsidRDefault="00A1420F" w:rsidP="005776E0">
      <w:pPr>
        <w:spacing w:after="200" w:line="276" w:lineRule="auto"/>
        <w:contextualSpacing/>
      </w:pPr>
    </w:p>
    <w:p w14:paraId="3A926B68" w14:textId="5AEC8C3B" w:rsidR="008279F6" w:rsidRDefault="002D3A53" w:rsidP="008279F6">
      <w:pPr>
        <w:pStyle w:val="Heading1"/>
      </w:pPr>
      <w:bookmarkStart w:id="124" w:name="h.1ksv4uv" w:colFirst="0" w:colLast="0"/>
      <w:bookmarkStart w:id="125" w:name="_Toc489951945"/>
      <w:bookmarkEnd w:id="124"/>
      <w:r w:rsidRPr="009937C2">
        <w:lastRenderedPageBreak/>
        <w:t>Спецификация</w:t>
      </w:r>
      <w:r>
        <w:t xml:space="preserve"> XML файлов импорта</w:t>
      </w:r>
      <w:bookmarkEnd w:id="125"/>
    </w:p>
    <w:p w14:paraId="349155FB" w14:textId="345D87B4" w:rsidR="00F00D8D" w:rsidRDefault="00F00D8D">
      <w:pPr>
        <w:spacing w:before="200"/>
      </w:pPr>
      <w:bookmarkStart w:id="126" w:name="h.44sinio" w:colFirst="0" w:colLast="0"/>
      <w:bookmarkEnd w:id="126"/>
    </w:p>
    <w:p w14:paraId="34915614" w14:textId="77777777" w:rsidR="00F00D8D" w:rsidRDefault="002D3A53">
      <w:pPr>
        <w:pStyle w:val="Heading2"/>
        <w:numPr>
          <w:ilvl w:val="0"/>
          <w:numId w:val="16"/>
        </w:numPr>
        <w:spacing w:before="200" w:after="0" w:line="276" w:lineRule="auto"/>
        <w:ind w:hanging="359"/>
      </w:pPr>
      <w:bookmarkStart w:id="127" w:name="h.2jxsxqh" w:colFirst="0" w:colLast="0"/>
      <w:bookmarkStart w:id="128" w:name="_Toc489951946"/>
      <w:bookmarkEnd w:id="127"/>
      <w:r>
        <w:t>ArchivedStocks.xml</w:t>
      </w:r>
      <w:bookmarkEnd w:id="128"/>
    </w:p>
    <w:p w14:paraId="34915615" w14:textId="77777777" w:rsidR="00F00D8D" w:rsidRDefault="002D3A53">
      <w:pPr>
        <w:ind w:left="360"/>
      </w:pPr>
      <w:r>
        <w:t>Данные об архивных остатках продукции.</w:t>
      </w:r>
    </w:p>
    <w:p w14:paraId="2C0398CA" w14:textId="3BD8865A" w:rsidR="000E4854" w:rsidRPr="00BC3ADB" w:rsidRDefault="000E4854" w:rsidP="000E4854">
      <w:pPr>
        <w:spacing w:before="200" w:after="200"/>
        <w:ind w:firstLine="720"/>
      </w:pPr>
      <w:r w:rsidRPr="00BC3ADB">
        <w:t>Информация об архивных остатках продукции.</w:t>
      </w:r>
    </w:p>
    <w:p w14:paraId="210950C8" w14:textId="77777777" w:rsidR="000E4854" w:rsidRPr="00BC3ADB" w:rsidRDefault="000E4854" w:rsidP="000E4854">
      <w:pPr>
        <w:ind w:left="706"/>
        <w:jc w:val="both"/>
      </w:pPr>
      <w:r w:rsidRPr="00BC3ADB">
        <w:t xml:space="preserve">Данные об архивных остатках продукции за период (по умолчанию - 2 недели). В данный файл выгружаются остатки </w:t>
      </w:r>
      <w:r w:rsidRPr="00BC3ADB">
        <w:rPr>
          <w:u w:val="single"/>
        </w:rPr>
        <w:t>на утро</w:t>
      </w:r>
      <w:r w:rsidRPr="00BC3ADB">
        <w:t xml:space="preserve"> каждого дня выгружаемого периода.    </w:t>
      </w:r>
    </w:p>
    <w:p w14:paraId="04542B09" w14:textId="7D6CC27F" w:rsidR="000E4854" w:rsidRDefault="000E4854" w:rsidP="000E4854">
      <w:pPr>
        <w:ind w:left="360"/>
      </w:pPr>
      <w:r w:rsidRPr="00BC3ADB">
        <w:rPr>
          <w:u w:val="single"/>
        </w:rPr>
        <w:t xml:space="preserve">Перед выгрузкой остатков из учетной системы в систему SalesWorks необходимо сопоставить справочники складов </w:t>
      </w:r>
      <w:r w:rsidRPr="00BC3ADB">
        <w:rPr>
          <w:i/>
          <w:u w:val="single"/>
        </w:rPr>
        <w:t>на стороне системы SalesWorks</w:t>
      </w:r>
      <w:r w:rsidRPr="00BC3ADB">
        <w:rPr>
          <w:u w:val="single"/>
        </w:rPr>
        <w:t xml:space="preserve">. </w:t>
      </w:r>
      <w:r w:rsidRPr="00BC3ADB">
        <w:t>Для этого сообщите названия и коды используемых складов консультанту SoftServe</w:t>
      </w:r>
    </w:p>
    <w:p w14:paraId="34915616" w14:textId="77777777" w:rsidR="00F00D8D" w:rsidRDefault="002D3A53">
      <w:pPr>
        <w:spacing w:before="200"/>
        <w:ind w:left="357"/>
      </w:pPr>
      <w:r>
        <w:t>Таблицы БД SWE:</w:t>
      </w:r>
    </w:p>
    <w:p w14:paraId="34915617" w14:textId="77777777" w:rsidR="00F00D8D" w:rsidRDefault="002D3A53">
      <w:pPr>
        <w:numPr>
          <w:ilvl w:val="0"/>
          <w:numId w:val="18"/>
        </w:numPr>
        <w:ind w:hanging="359"/>
        <w:contextualSpacing/>
        <w:rPr>
          <w:i/>
        </w:rPr>
      </w:pPr>
      <w:r>
        <w:rPr>
          <w:i/>
        </w:rPr>
        <w:t>tblArchivedStocks</w:t>
      </w:r>
    </w:p>
    <w:p w14:paraId="34915618" w14:textId="77777777" w:rsidR="00F00D8D" w:rsidRDefault="002D3A53">
      <w:pPr>
        <w:numPr>
          <w:ilvl w:val="0"/>
          <w:numId w:val="18"/>
        </w:numPr>
        <w:ind w:hanging="359"/>
        <w:contextualSpacing/>
        <w:rPr>
          <w:i/>
        </w:rPr>
      </w:pPr>
      <w:r>
        <w:rPr>
          <w:i/>
        </w:rPr>
        <w:t>tblArchivedStocksDet</w:t>
      </w:r>
    </w:p>
    <w:p w14:paraId="3491561A" w14:textId="77777777" w:rsidR="00F00D8D" w:rsidRDefault="005776E0">
      <w:pPr>
        <w:spacing w:before="200"/>
        <w:ind w:left="720"/>
      </w:pPr>
      <w:r>
        <w:t xml:space="preserve">XML схема </w:t>
      </w:r>
      <w:r w:rsidR="002D3A53">
        <w:t>- ArchivedStocks.xsd</w:t>
      </w:r>
    </w:p>
    <w:tbl>
      <w:tblPr>
        <w:tblStyle w:val="TableGrid"/>
        <w:tblW w:w="10319" w:type="dxa"/>
        <w:tblLayout w:type="fixed"/>
        <w:tblLook w:val="04A0" w:firstRow="1" w:lastRow="0" w:firstColumn="1" w:lastColumn="0" w:noHBand="0" w:noVBand="1"/>
      </w:tblPr>
      <w:tblGrid>
        <w:gridCol w:w="959"/>
        <w:gridCol w:w="1984"/>
        <w:gridCol w:w="1560"/>
        <w:gridCol w:w="1984"/>
        <w:gridCol w:w="2126"/>
        <w:gridCol w:w="1706"/>
        <w:tblGridChange w:id="129">
          <w:tblGrid>
            <w:gridCol w:w="10"/>
            <w:gridCol w:w="949"/>
            <w:gridCol w:w="10"/>
            <w:gridCol w:w="1974"/>
            <w:gridCol w:w="10"/>
            <w:gridCol w:w="1550"/>
            <w:gridCol w:w="10"/>
            <w:gridCol w:w="1974"/>
            <w:gridCol w:w="10"/>
            <w:gridCol w:w="2116"/>
            <w:gridCol w:w="10"/>
            <w:gridCol w:w="1696"/>
            <w:gridCol w:w="10"/>
          </w:tblGrid>
        </w:tblGridChange>
      </w:tblGrid>
      <w:tr w:rsidR="00636137" w:rsidRPr="002A4CA9" w14:paraId="5C8157D2" w14:textId="5535F13A" w:rsidTr="00636137">
        <w:tc>
          <w:tcPr>
            <w:tcW w:w="959" w:type="dxa"/>
            <w:tcBorders>
              <w:top w:val="single" w:sz="12" w:space="0" w:color="auto"/>
              <w:left w:val="single" w:sz="12" w:space="0" w:color="auto"/>
              <w:bottom w:val="single" w:sz="12" w:space="0" w:color="auto"/>
              <w:right w:val="single" w:sz="12" w:space="0" w:color="auto"/>
            </w:tcBorders>
          </w:tcPr>
          <w:p w14:paraId="0B5FF4B4" w14:textId="1B8CB309" w:rsidR="00636137" w:rsidRPr="002A4CA9" w:rsidRDefault="00636137" w:rsidP="00636137">
            <w:pPr>
              <w:rPr>
                <w:rFonts w:ascii="Times New Roman" w:hAnsi="Times New Roman" w:cs="Times New Roman"/>
                <w:b/>
                <w:sz w:val="24"/>
                <w:szCs w:val="24"/>
                <w:lang w:val="en-US"/>
              </w:rPr>
            </w:pPr>
            <w:r w:rsidRPr="002A4CA9">
              <w:rPr>
                <w:rFonts w:ascii="Times New Roman" w:hAnsi="Times New Roman" w:cs="Times New Roman"/>
                <w:b/>
                <w:sz w:val="24"/>
                <w:szCs w:val="24"/>
                <w:lang w:val="ru-RU"/>
              </w:rPr>
              <w:t>Ключ</w:t>
            </w:r>
          </w:p>
        </w:tc>
        <w:tc>
          <w:tcPr>
            <w:tcW w:w="1984" w:type="dxa"/>
            <w:tcBorders>
              <w:top w:val="single" w:sz="12" w:space="0" w:color="auto"/>
              <w:left w:val="single" w:sz="12" w:space="0" w:color="auto"/>
              <w:bottom w:val="single" w:sz="12" w:space="0" w:color="auto"/>
              <w:right w:val="single" w:sz="12" w:space="0" w:color="auto"/>
            </w:tcBorders>
          </w:tcPr>
          <w:p w14:paraId="7B3B568F" w14:textId="77777777" w:rsidR="00636137" w:rsidRPr="002A4CA9" w:rsidRDefault="00636137" w:rsidP="00636137">
            <w:pPr>
              <w:rPr>
                <w:rFonts w:ascii="Times New Roman" w:hAnsi="Times New Roman" w:cs="Times New Roman"/>
                <w:b/>
                <w:sz w:val="24"/>
                <w:szCs w:val="24"/>
              </w:rPr>
            </w:pPr>
            <w:r w:rsidRPr="002A4CA9">
              <w:rPr>
                <w:rFonts w:ascii="Times New Roman" w:hAnsi="Times New Roman" w:cs="Times New Roman"/>
                <w:b/>
                <w:sz w:val="24"/>
                <w:szCs w:val="24"/>
              </w:rPr>
              <w:t>Атрибут</w:t>
            </w:r>
          </w:p>
        </w:tc>
        <w:tc>
          <w:tcPr>
            <w:tcW w:w="1560" w:type="dxa"/>
            <w:tcBorders>
              <w:top w:val="single" w:sz="12" w:space="0" w:color="auto"/>
              <w:left w:val="single" w:sz="12" w:space="0" w:color="auto"/>
              <w:bottom w:val="single" w:sz="12" w:space="0" w:color="auto"/>
              <w:right w:val="single" w:sz="12" w:space="0" w:color="auto"/>
            </w:tcBorders>
          </w:tcPr>
          <w:p w14:paraId="2E749C7E" w14:textId="77777777" w:rsidR="00636137" w:rsidRPr="002A4CA9" w:rsidRDefault="00636137" w:rsidP="00636137">
            <w:pPr>
              <w:rPr>
                <w:rFonts w:ascii="Times New Roman" w:hAnsi="Times New Roman" w:cs="Times New Roman"/>
                <w:b/>
                <w:sz w:val="24"/>
                <w:szCs w:val="24"/>
                <w:lang w:val="en-US"/>
              </w:rPr>
            </w:pPr>
            <w:r w:rsidRPr="002A4CA9">
              <w:rPr>
                <w:rFonts w:ascii="Times New Roman" w:hAnsi="Times New Roman" w:cs="Times New Roman"/>
                <w:b/>
                <w:sz w:val="24"/>
                <w:szCs w:val="24"/>
              </w:rPr>
              <w:t xml:space="preserve">Тип данных </w:t>
            </w:r>
            <w:r w:rsidRPr="002A4CA9">
              <w:rPr>
                <w:rFonts w:ascii="Times New Roman" w:hAnsi="Times New Roman" w:cs="Times New Roman"/>
                <w:b/>
                <w:sz w:val="24"/>
                <w:szCs w:val="24"/>
                <w:lang w:val="en-US"/>
              </w:rPr>
              <w:t>XML</w:t>
            </w:r>
          </w:p>
        </w:tc>
        <w:tc>
          <w:tcPr>
            <w:tcW w:w="1984" w:type="dxa"/>
            <w:tcBorders>
              <w:top w:val="single" w:sz="12" w:space="0" w:color="auto"/>
              <w:left w:val="single" w:sz="12" w:space="0" w:color="auto"/>
              <w:bottom w:val="single" w:sz="12" w:space="0" w:color="auto"/>
              <w:right w:val="single" w:sz="12" w:space="0" w:color="auto"/>
            </w:tcBorders>
          </w:tcPr>
          <w:p w14:paraId="4AA46105" w14:textId="77777777" w:rsidR="00636137" w:rsidRPr="002A4CA9" w:rsidRDefault="00636137" w:rsidP="00636137">
            <w:pPr>
              <w:rPr>
                <w:rFonts w:ascii="Times New Roman" w:hAnsi="Times New Roman" w:cs="Times New Roman"/>
                <w:b/>
                <w:sz w:val="24"/>
                <w:szCs w:val="24"/>
                <w:lang w:val="en-US"/>
              </w:rPr>
            </w:pPr>
            <w:r w:rsidRPr="002A4CA9">
              <w:rPr>
                <w:rFonts w:ascii="Times New Roman" w:hAnsi="Times New Roman" w:cs="Times New Roman"/>
                <w:b/>
                <w:sz w:val="24"/>
                <w:szCs w:val="24"/>
              </w:rPr>
              <w:t xml:space="preserve">Тип данных </w:t>
            </w:r>
            <w:r w:rsidRPr="002A4CA9">
              <w:rPr>
                <w:rFonts w:ascii="Times New Roman" w:hAnsi="Times New Roman" w:cs="Times New Roman"/>
                <w:b/>
                <w:sz w:val="24"/>
                <w:szCs w:val="24"/>
                <w:lang w:val="en-US"/>
              </w:rPr>
              <w:t>SQL</w:t>
            </w:r>
          </w:p>
        </w:tc>
        <w:tc>
          <w:tcPr>
            <w:tcW w:w="2126" w:type="dxa"/>
            <w:tcBorders>
              <w:top w:val="single" w:sz="12" w:space="0" w:color="auto"/>
              <w:left w:val="single" w:sz="12" w:space="0" w:color="auto"/>
              <w:bottom w:val="single" w:sz="12" w:space="0" w:color="auto"/>
              <w:right w:val="single" w:sz="12" w:space="0" w:color="auto"/>
            </w:tcBorders>
          </w:tcPr>
          <w:p w14:paraId="485769C4" w14:textId="77777777" w:rsidR="00636137" w:rsidRPr="002A4CA9" w:rsidRDefault="00636137" w:rsidP="00636137">
            <w:pPr>
              <w:rPr>
                <w:rFonts w:ascii="Times New Roman" w:hAnsi="Times New Roman" w:cs="Times New Roman"/>
                <w:b/>
                <w:sz w:val="24"/>
                <w:szCs w:val="24"/>
              </w:rPr>
            </w:pPr>
            <w:r w:rsidRPr="002A4CA9">
              <w:rPr>
                <w:rFonts w:ascii="Times New Roman" w:hAnsi="Times New Roman" w:cs="Times New Roman"/>
                <w:b/>
                <w:sz w:val="24"/>
                <w:szCs w:val="24"/>
              </w:rPr>
              <w:t>Описание</w:t>
            </w:r>
          </w:p>
        </w:tc>
        <w:tc>
          <w:tcPr>
            <w:tcW w:w="1706" w:type="dxa"/>
            <w:tcBorders>
              <w:top w:val="single" w:sz="12" w:space="0" w:color="auto"/>
              <w:left w:val="single" w:sz="12" w:space="0" w:color="auto"/>
              <w:bottom w:val="single" w:sz="12" w:space="0" w:color="auto"/>
              <w:right w:val="single" w:sz="12" w:space="0" w:color="auto"/>
            </w:tcBorders>
          </w:tcPr>
          <w:p w14:paraId="117424CD" w14:textId="2134A0BC" w:rsidR="00636137" w:rsidRPr="002A4CA9" w:rsidRDefault="00636137" w:rsidP="00636137">
            <w:pPr>
              <w:rPr>
                <w:b/>
              </w:rPr>
            </w:pPr>
            <w:r w:rsidRPr="002A4CA9">
              <w:rPr>
                <w:rFonts w:ascii="Times New Roman" w:hAnsi="Times New Roman" w:cs="Times New Roman"/>
                <w:b/>
                <w:sz w:val="24"/>
                <w:szCs w:val="24"/>
              </w:rPr>
              <w:t>Поле обязательное</w:t>
            </w:r>
          </w:p>
        </w:tc>
      </w:tr>
      <w:tr w:rsidR="00636137" w:rsidRPr="002A4CA9" w14:paraId="196F3BDD" w14:textId="2FB48113" w:rsidTr="00636137">
        <w:tc>
          <w:tcPr>
            <w:tcW w:w="10319" w:type="dxa"/>
            <w:gridSpan w:val="6"/>
            <w:tcBorders>
              <w:top w:val="single" w:sz="12" w:space="0" w:color="auto"/>
              <w:left w:val="single" w:sz="12" w:space="0" w:color="auto"/>
              <w:bottom w:val="single" w:sz="12" w:space="0" w:color="auto"/>
              <w:right w:val="single" w:sz="12" w:space="0" w:color="auto"/>
            </w:tcBorders>
          </w:tcPr>
          <w:p w14:paraId="3AC87D03" w14:textId="6AF20DD9" w:rsidR="00636137" w:rsidRPr="002A4CA9" w:rsidRDefault="00636137" w:rsidP="00636137">
            <w:pPr>
              <w:jc w:val="center"/>
              <w:rPr>
                <w:b/>
              </w:rPr>
            </w:pPr>
            <w:r w:rsidRPr="002A4CA9">
              <w:rPr>
                <w:rFonts w:ascii="Times New Roman" w:eastAsia="Courier New" w:hAnsi="Times New Roman" w:cs="Times New Roman"/>
                <w:b/>
                <w:color w:val="0000FF"/>
                <w:sz w:val="24"/>
                <w:szCs w:val="24"/>
              </w:rPr>
              <w:t>&lt;</w:t>
            </w:r>
            <w:r w:rsidRPr="002A4CA9">
              <w:rPr>
                <w:rFonts w:ascii="Times New Roman" w:eastAsia="Courier New" w:hAnsi="Times New Roman" w:cs="Times New Roman"/>
                <w:b/>
                <w:color w:val="A31515"/>
                <w:sz w:val="24"/>
                <w:szCs w:val="24"/>
              </w:rPr>
              <w:t>ArchivedStock</w:t>
            </w:r>
            <w:r w:rsidRPr="002A4CA9">
              <w:rPr>
                <w:rFonts w:ascii="Times New Roman" w:eastAsia="Courier New" w:hAnsi="Times New Roman" w:cs="Times New Roman"/>
                <w:b/>
                <w:color w:val="0000FF"/>
                <w:sz w:val="24"/>
                <w:szCs w:val="24"/>
              </w:rPr>
              <w:t xml:space="preserve">&gt; </w:t>
            </w:r>
            <w:r w:rsidRPr="002A4CA9">
              <w:rPr>
                <w:rFonts w:ascii="Times New Roman" w:eastAsia="Courier New" w:hAnsi="Times New Roman" w:cs="Times New Roman"/>
                <w:b/>
                <w:sz w:val="24"/>
                <w:szCs w:val="24"/>
              </w:rPr>
              <w:t>тег содержит информацию об остатке конкретной продукции на определенную дату.</w:t>
            </w:r>
          </w:p>
        </w:tc>
      </w:tr>
      <w:tr w:rsidR="00636137" w:rsidRPr="002A4CA9" w14:paraId="20DDF350" w14:textId="38709E07" w:rsidTr="00636137">
        <w:tc>
          <w:tcPr>
            <w:tcW w:w="959" w:type="dxa"/>
            <w:tcBorders>
              <w:top w:val="single" w:sz="12" w:space="0" w:color="auto"/>
            </w:tcBorders>
          </w:tcPr>
          <w:p w14:paraId="6374B01F" w14:textId="537C8436" w:rsidR="00636137" w:rsidRPr="002A4CA9" w:rsidRDefault="00636137" w:rsidP="00636137">
            <w:pPr>
              <w:rPr>
                <w:rFonts w:ascii="Times New Roman" w:hAnsi="Times New Roman" w:cs="Times New Roman"/>
                <w:sz w:val="24"/>
                <w:szCs w:val="24"/>
                <w:lang w:val="en-US"/>
              </w:rPr>
            </w:pPr>
            <w:r w:rsidRPr="002A4CA9">
              <w:rPr>
                <w:rFonts w:ascii="Times New Roman" w:hAnsi="Times New Roman" w:cs="Times New Roman"/>
                <w:sz w:val="24"/>
                <w:szCs w:val="24"/>
                <w:lang w:val="ru-RU"/>
              </w:rPr>
              <w:t>PK</w:t>
            </w:r>
          </w:p>
        </w:tc>
        <w:tc>
          <w:tcPr>
            <w:tcW w:w="1984" w:type="dxa"/>
            <w:tcBorders>
              <w:top w:val="single" w:sz="12" w:space="0" w:color="auto"/>
            </w:tcBorders>
          </w:tcPr>
          <w:p w14:paraId="0E957C97" w14:textId="19735DD4" w:rsidR="00636137" w:rsidRPr="002A4CA9" w:rsidRDefault="00636137" w:rsidP="00636137">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WAREH_CODE</w:t>
            </w:r>
          </w:p>
        </w:tc>
        <w:tc>
          <w:tcPr>
            <w:tcW w:w="1560" w:type="dxa"/>
            <w:tcBorders>
              <w:top w:val="single" w:sz="12" w:space="0" w:color="auto"/>
            </w:tcBorders>
          </w:tcPr>
          <w:p w14:paraId="17D972D7" w14:textId="3830D2E6" w:rsidR="00636137" w:rsidRPr="002A4CA9" w:rsidRDefault="00636137" w:rsidP="00636137">
            <w:pPr>
              <w:rPr>
                <w:rFonts w:ascii="Times New Roman" w:hAnsi="Times New Roman" w:cs="Times New Roman"/>
                <w:sz w:val="24"/>
                <w:szCs w:val="24"/>
                <w:lang w:val="en-US"/>
              </w:rPr>
            </w:pPr>
            <w:r w:rsidRPr="002A4CA9">
              <w:rPr>
                <w:rFonts w:ascii="Times New Roman" w:hAnsi="Times New Roman" w:cs="Times New Roman"/>
                <w:sz w:val="24"/>
                <w:szCs w:val="24"/>
              </w:rPr>
              <w:t>string</w:t>
            </w:r>
          </w:p>
        </w:tc>
        <w:tc>
          <w:tcPr>
            <w:tcW w:w="1984" w:type="dxa"/>
            <w:tcBorders>
              <w:top w:val="single" w:sz="12" w:space="0" w:color="auto"/>
            </w:tcBorders>
          </w:tcPr>
          <w:p w14:paraId="0C176E9C" w14:textId="5580E817" w:rsidR="00636137" w:rsidRPr="002A4CA9" w:rsidRDefault="00636137" w:rsidP="00636137">
            <w:pPr>
              <w:rPr>
                <w:rFonts w:ascii="Times New Roman" w:hAnsi="Times New Roman" w:cs="Times New Roman"/>
                <w:sz w:val="24"/>
                <w:szCs w:val="24"/>
                <w:lang w:val="en-US"/>
              </w:rPr>
            </w:pPr>
            <w:r w:rsidRPr="002A4CA9">
              <w:rPr>
                <w:rFonts w:ascii="Times New Roman" w:hAnsi="Times New Roman" w:cs="Times New Roman"/>
                <w:sz w:val="24"/>
                <w:szCs w:val="24"/>
              </w:rPr>
              <w:t>VARCHAR(20)</w:t>
            </w:r>
          </w:p>
        </w:tc>
        <w:tc>
          <w:tcPr>
            <w:tcW w:w="2126" w:type="dxa"/>
            <w:tcBorders>
              <w:top w:val="single" w:sz="12" w:space="0" w:color="auto"/>
            </w:tcBorders>
          </w:tcPr>
          <w:p w14:paraId="315EE758" w14:textId="03BDAFF6" w:rsidR="00636137" w:rsidRPr="00A1420F" w:rsidRDefault="00636137">
            <w:pPr>
              <w:rPr>
                <w:rFonts w:ascii="Times New Roman" w:hAnsi="Times New Roman" w:cs="Times New Roman"/>
                <w:sz w:val="24"/>
                <w:szCs w:val="24"/>
                <w:lang w:val="ru-RU"/>
                <w:rPrChange w:id="130" w:author="Mariia Tsiupa" w:date="2017-08-07T17:44:00Z">
                  <w:rPr>
                    <w:rFonts w:ascii="Times New Roman" w:hAnsi="Times New Roman" w:cs="Times New Roman"/>
                    <w:sz w:val="24"/>
                    <w:szCs w:val="24"/>
                    <w:lang w:val="en-US"/>
                  </w:rPr>
                </w:rPrChange>
              </w:rPr>
            </w:pPr>
            <w:r w:rsidRPr="002A4CA9">
              <w:rPr>
                <w:rFonts w:ascii="Times New Roman" w:hAnsi="Times New Roman" w:cs="Times New Roman"/>
                <w:sz w:val="24"/>
                <w:szCs w:val="24"/>
              </w:rPr>
              <w:t>внешний код склада</w:t>
            </w:r>
            <w:ins w:id="131" w:author="Mariia Tsiupa" w:date="2017-08-07T17:44:00Z">
              <w:r w:rsidR="00A1420F" w:rsidRPr="00A1420F">
                <w:rPr>
                  <w:lang w:val="ru-RU"/>
                  <w:rPrChange w:id="132" w:author="Mariia Tsiupa" w:date="2017-08-07T17:44:00Z">
                    <w:rPr>
                      <w:lang w:val="en-US"/>
                    </w:rPr>
                  </w:rPrChange>
                </w:rPr>
                <w:t xml:space="preserve"> </w:t>
              </w:r>
              <w:r w:rsidR="00A1420F">
                <w:rPr>
                  <w:rFonts w:ascii="Times New Roman" w:hAnsi="Times New Roman" w:cs="Times New Roman"/>
                  <w:sz w:val="24"/>
                  <w:szCs w:val="24"/>
                  <w:lang w:val="ru-RU"/>
                </w:rPr>
                <w:t>из УС дистрибьютора</w:t>
              </w:r>
            </w:ins>
          </w:p>
        </w:tc>
        <w:tc>
          <w:tcPr>
            <w:tcW w:w="1706" w:type="dxa"/>
            <w:tcBorders>
              <w:top w:val="single" w:sz="12" w:space="0" w:color="auto"/>
            </w:tcBorders>
          </w:tcPr>
          <w:p w14:paraId="536B4663" w14:textId="7B0700F8" w:rsidR="00636137" w:rsidRPr="002A4CA9" w:rsidRDefault="00636137" w:rsidP="00636137">
            <w:r w:rsidRPr="002A4CA9">
              <w:rPr>
                <w:rFonts w:ascii="Times New Roman" w:hAnsi="Times New Roman" w:cs="Times New Roman"/>
                <w:sz w:val="24"/>
                <w:szCs w:val="24"/>
                <w:lang w:val="en-US"/>
              </w:rPr>
              <w:t>Да</w:t>
            </w:r>
          </w:p>
        </w:tc>
      </w:tr>
      <w:tr w:rsidR="00636137" w:rsidRPr="002A4CA9" w14:paraId="624CEEE2" w14:textId="5578279E" w:rsidTr="00636137">
        <w:tc>
          <w:tcPr>
            <w:tcW w:w="959" w:type="dxa"/>
          </w:tcPr>
          <w:p w14:paraId="44264A9E" w14:textId="6AE8FF87" w:rsidR="00636137" w:rsidRPr="002A4CA9" w:rsidRDefault="00636137" w:rsidP="00636137">
            <w:pPr>
              <w:rPr>
                <w:rFonts w:ascii="Times New Roman" w:hAnsi="Times New Roman" w:cs="Times New Roman"/>
                <w:sz w:val="24"/>
                <w:szCs w:val="24"/>
              </w:rPr>
            </w:pPr>
            <w:r w:rsidRPr="002A4CA9">
              <w:rPr>
                <w:rFonts w:ascii="Times New Roman" w:hAnsi="Times New Roman" w:cs="Times New Roman"/>
                <w:sz w:val="24"/>
                <w:szCs w:val="24"/>
                <w:lang w:val="ru-RU"/>
              </w:rPr>
              <w:t>PK</w:t>
            </w:r>
          </w:p>
        </w:tc>
        <w:tc>
          <w:tcPr>
            <w:tcW w:w="1984" w:type="dxa"/>
          </w:tcPr>
          <w:p w14:paraId="0C095DB4" w14:textId="65EF810E" w:rsidR="00636137" w:rsidRPr="002A4CA9" w:rsidRDefault="00636137" w:rsidP="00636137">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CODE</w:t>
            </w:r>
          </w:p>
        </w:tc>
        <w:tc>
          <w:tcPr>
            <w:tcW w:w="1560" w:type="dxa"/>
          </w:tcPr>
          <w:p w14:paraId="5E5C6EBF" w14:textId="43A032FD" w:rsidR="00636137" w:rsidRPr="002A4CA9" w:rsidRDefault="00636137" w:rsidP="00636137">
            <w:pPr>
              <w:rPr>
                <w:rFonts w:ascii="Times New Roman" w:hAnsi="Times New Roman" w:cs="Times New Roman"/>
                <w:sz w:val="24"/>
                <w:szCs w:val="24"/>
              </w:rPr>
            </w:pPr>
            <w:r w:rsidRPr="002A4CA9">
              <w:rPr>
                <w:rFonts w:ascii="Times New Roman" w:hAnsi="Times New Roman" w:cs="Times New Roman"/>
                <w:sz w:val="24"/>
                <w:szCs w:val="24"/>
              </w:rPr>
              <w:t>string</w:t>
            </w:r>
          </w:p>
        </w:tc>
        <w:tc>
          <w:tcPr>
            <w:tcW w:w="1984" w:type="dxa"/>
          </w:tcPr>
          <w:p w14:paraId="1B11839C" w14:textId="73D0E25B" w:rsidR="00636137" w:rsidRPr="002A4CA9" w:rsidRDefault="00636137" w:rsidP="00636137">
            <w:pPr>
              <w:rPr>
                <w:rFonts w:ascii="Times New Roman" w:hAnsi="Times New Roman" w:cs="Times New Roman"/>
                <w:sz w:val="24"/>
                <w:szCs w:val="24"/>
              </w:rPr>
            </w:pPr>
            <w:r w:rsidRPr="002A4CA9">
              <w:rPr>
                <w:rFonts w:ascii="Times New Roman" w:hAnsi="Times New Roman" w:cs="Times New Roman"/>
                <w:sz w:val="24"/>
                <w:szCs w:val="24"/>
              </w:rPr>
              <w:t>VARCHAR(20)</w:t>
            </w:r>
          </w:p>
        </w:tc>
        <w:tc>
          <w:tcPr>
            <w:tcW w:w="2126" w:type="dxa"/>
          </w:tcPr>
          <w:p w14:paraId="3EB935AC" w14:textId="5D016480" w:rsidR="00636137" w:rsidRPr="00306E2B" w:rsidRDefault="00636137" w:rsidP="00636137">
            <w:pPr>
              <w:rPr>
                <w:rFonts w:ascii="Times New Roman" w:hAnsi="Times New Roman" w:cs="Times New Roman"/>
                <w:sz w:val="24"/>
                <w:szCs w:val="24"/>
                <w:lang w:val="ru-RU"/>
                <w:rPrChange w:id="133" w:author="Mariia Tsiupa" w:date="2017-08-08T11:36:00Z">
                  <w:rPr>
                    <w:rFonts w:ascii="Times New Roman" w:hAnsi="Times New Roman" w:cs="Times New Roman"/>
                    <w:sz w:val="24"/>
                    <w:szCs w:val="24"/>
                  </w:rPr>
                </w:rPrChange>
              </w:rPr>
            </w:pPr>
            <w:r w:rsidRPr="002A4CA9">
              <w:rPr>
                <w:rFonts w:ascii="Times New Roman" w:hAnsi="Times New Roman" w:cs="Times New Roman"/>
                <w:sz w:val="24"/>
                <w:szCs w:val="24"/>
              </w:rPr>
              <w:t>внешний код продукции</w:t>
            </w:r>
            <w:ins w:id="134" w:author="Oleksandr Ilchenko" w:date="2017-08-08T10:00:00Z">
              <w:r w:rsidR="00093CF4" w:rsidRPr="00306E2B">
                <w:rPr>
                  <w:lang w:val="ru-RU"/>
                  <w:rPrChange w:id="135" w:author="Mariia Tsiupa" w:date="2017-08-08T11:36:00Z">
                    <w:rPr>
                      <w:lang w:val="en-US"/>
                    </w:rPr>
                  </w:rPrChange>
                </w:rPr>
                <w:t>(Продукция.</w:t>
              </w:r>
              <w:r w:rsidR="00093CF4">
                <w:rPr>
                  <w:rFonts w:ascii="Times New Roman" w:hAnsi="Times New Roman" w:cs="Times New Roman"/>
                  <w:sz w:val="24"/>
                  <w:szCs w:val="24"/>
                  <w:lang w:val="en-US"/>
                </w:rPr>
                <w:t>xlxs</w:t>
              </w:r>
              <w:r w:rsidR="00093CF4" w:rsidRPr="00306E2B">
                <w:rPr>
                  <w:lang w:val="ru-RU"/>
                  <w:rPrChange w:id="136" w:author="Mariia Tsiupa" w:date="2017-08-08T11:36:00Z">
                    <w:rPr>
                      <w:lang w:val="en-US"/>
                    </w:rPr>
                  </w:rPrChange>
                </w:rPr>
                <w:t>)</w:t>
              </w:r>
            </w:ins>
          </w:p>
        </w:tc>
        <w:tc>
          <w:tcPr>
            <w:tcW w:w="1706" w:type="dxa"/>
          </w:tcPr>
          <w:p w14:paraId="7D94C890" w14:textId="56BD1E88" w:rsidR="00636137" w:rsidRPr="002A4CA9" w:rsidRDefault="00636137" w:rsidP="00636137">
            <w:r w:rsidRPr="002A4CA9">
              <w:rPr>
                <w:rFonts w:ascii="Times New Roman" w:hAnsi="Times New Roman" w:cs="Times New Roman"/>
                <w:sz w:val="24"/>
                <w:szCs w:val="24"/>
              </w:rPr>
              <w:t>Да</w:t>
            </w:r>
          </w:p>
        </w:tc>
      </w:tr>
      <w:tr w:rsidR="00636137" w:rsidRPr="002A4CA9" w14:paraId="2DA8D980" w14:textId="4FDF394B" w:rsidTr="00636137">
        <w:tc>
          <w:tcPr>
            <w:tcW w:w="959" w:type="dxa"/>
          </w:tcPr>
          <w:p w14:paraId="3C75476B" w14:textId="079FDE2D" w:rsidR="00636137" w:rsidRPr="002A4CA9" w:rsidRDefault="00636137" w:rsidP="00636137">
            <w:pPr>
              <w:rPr>
                <w:rFonts w:ascii="Times New Roman" w:hAnsi="Times New Roman" w:cs="Times New Roman"/>
                <w:sz w:val="24"/>
                <w:szCs w:val="24"/>
              </w:rPr>
            </w:pPr>
            <w:r w:rsidRPr="002A4CA9">
              <w:rPr>
                <w:rFonts w:ascii="Times New Roman" w:hAnsi="Times New Roman" w:cs="Times New Roman"/>
                <w:sz w:val="24"/>
                <w:szCs w:val="24"/>
                <w:lang w:val="ru-RU"/>
              </w:rPr>
              <w:t>PK</w:t>
            </w:r>
          </w:p>
        </w:tc>
        <w:tc>
          <w:tcPr>
            <w:tcW w:w="1984" w:type="dxa"/>
          </w:tcPr>
          <w:p w14:paraId="7A419C40" w14:textId="74E320D8" w:rsidR="00636137" w:rsidRPr="002A4CA9" w:rsidRDefault="00636137" w:rsidP="00636137">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LOT_ID</w:t>
            </w:r>
          </w:p>
        </w:tc>
        <w:tc>
          <w:tcPr>
            <w:tcW w:w="1560" w:type="dxa"/>
          </w:tcPr>
          <w:p w14:paraId="42142EEC" w14:textId="2CD71965" w:rsidR="00636137" w:rsidRPr="002A4CA9" w:rsidRDefault="00636137" w:rsidP="00636137">
            <w:pPr>
              <w:rPr>
                <w:rFonts w:ascii="Times New Roman" w:hAnsi="Times New Roman" w:cs="Times New Roman"/>
                <w:sz w:val="24"/>
                <w:szCs w:val="24"/>
              </w:rPr>
            </w:pPr>
            <w:r w:rsidRPr="002A4CA9">
              <w:rPr>
                <w:rFonts w:ascii="Times New Roman" w:hAnsi="Times New Roman" w:cs="Times New Roman"/>
                <w:sz w:val="24"/>
                <w:szCs w:val="24"/>
              </w:rPr>
              <w:t>string</w:t>
            </w:r>
          </w:p>
        </w:tc>
        <w:tc>
          <w:tcPr>
            <w:tcW w:w="1984" w:type="dxa"/>
          </w:tcPr>
          <w:p w14:paraId="1B58EE53" w14:textId="52F60145" w:rsidR="00636137" w:rsidRPr="002A4CA9" w:rsidRDefault="00636137" w:rsidP="00636137">
            <w:pPr>
              <w:rPr>
                <w:rFonts w:ascii="Times New Roman" w:hAnsi="Times New Roman" w:cs="Times New Roman"/>
                <w:sz w:val="24"/>
                <w:szCs w:val="24"/>
              </w:rPr>
            </w:pPr>
            <w:r w:rsidRPr="002A4CA9">
              <w:rPr>
                <w:rFonts w:ascii="Times New Roman" w:hAnsi="Times New Roman" w:cs="Times New Roman"/>
                <w:sz w:val="24"/>
                <w:szCs w:val="24"/>
              </w:rPr>
              <w:t>VARCHAR(20)</w:t>
            </w:r>
          </w:p>
        </w:tc>
        <w:tc>
          <w:tcPr>
            <w:tcW w:w="2126" w:type="dxa"/>
          </w:tcPr>
          <w:p w14:paraId="4208A222" w14:textId="77777777" w:rsidR="00636137" w:rsidRDefault="00636137" w:rsidP="00636137">
            <w:pPr>
              <w:rPr>
                <w:ins w:id="137" w:author="Mariia Tsiupa" w:date="2017-08-07T17:38:00Z"/>
                <w:rFonts w:ascii="Times New Roman" w:hAnsi="Times New Roman" w:cs="Times New Roman"/>
                <w:sz w:val="24"/>
                <w:szCs w:val="24"/>
              </w:rPr>
            </w:pPr>
            <w:r w:rsidRPr="002A4CA9">
              <w:rPr>
                <w:rFonts w:ascii="Times New Roman" w:hAnsi="Times New Roman" w:cs="Times New Roman"/>
                <w:sz w:val="24"/>
                <w:szCs w:val="24"/>
              </w:rPr>
              <w:t>идентификатор партии продукции</w:t>
            </w:r>
          </w:p>
          <w:p w14:paraId="6479BF32" w14:textId="6040C3CC" w:rsidR="00A1420F" w:rsidRPr="002A4CA9" w:rsidRDefault="00A1420F" w:rsidP="00636137">
            <w:pPr>
              <w:rPr>
                <w:rFonts w:ascii="Times New Roman" w:hAnsi="Times New Roman" w:cs="Times New Roman"/>
                <w:sz w:val="24"/>
                <w:szCs w:val="24"/>
              </w:rPr>
            </w:pPr>
            <w:ins w:id="138" w:author="Mariia Tsiupa" w:date="2017-08-07T17:38:00Z">
              <w:r w:rsidRPr="00A1420F">
                <w:rPr>
                  <w:color w:val="00B0F0"/>
                  <w:rPrChange w:id="139" w:author="Mariia Tsiupa" w:date="2017-08-07T17:38:00Z">
                    <w:rPr/>
                  </w:rPrChange>
                </w:rPr>
                <w:t>Если партионный учет не ведется, заполнять «0»</w:t>
              </w:r>
            </w:ins>
          </w:p>
        </w:tc>
        <w:tc>
          <w:tcPr>
            <w:tcW w:w="1706" w:type="dxa"/>
          </w:tcPr>
          <w:p w14:paraId="41A5CB30" w14:textId="30492BBD" w:rsidR="00636137" w:rsidRPr="002A4CA9" w:rsidRDefault="00636137" w:rsidP="00636137">
            <w:r w:rsidRPr="002A4CA9">
              <w:rPr>
                <w:rFonts w:ascii="Times New Roman" w:hAnsi="Times New Roman" w:cs="Times New Roman"/>
                <w:sz w:val="24"/>
                <w:szCs w:val="24"/>
              </w:rPr>
              <w:t>Да</w:t>
            </w:r>
          </w:p>
        </w:tc>
      </w:tr>
      <w:tr w:rsidR="00636137" w:rsidRPr="002A4CA9" w14:paraId="4666226B" w14:textId="1070BB38" w:rsidTr="00636137">
        <w:tc>
          <w:tcPr>
            <w:tcW w:w="959" w:type="dxa"/>
          </w:tcPr>
          <w:p w14:paraId="76D55720" w14:textId="1B1B08D7" w:rsidR="00636137" w:rsidRPr="002A4CA9" w:rsidRDefault="00636137" w:rsidP="00636137">
            <w:pPr>
              <w:rPr>
                <w:rFonts w:ascii="Times New Roman" w:hAnsi="Times New Roman" w:cs="Times New Roman"/>
                <w:sz w:val="24"/>
                <w:szCs w:val="24"/>
              </w:rPr>
            </w:pPr>
            <w:r w:rsidRPr="002A4CA9">
              <w:rPr>
                <w:rFonts w:ascii="Times New Roman" w:hAnsi="Times New Roman" w:cs="Times New Roman"/>
                <w:sz w:val="24"/>
                <w:szCs w:val="24"/>
                <w:lang w:val="ru-RU"/>
              </w:rPr>
              <w:t>PK</w:t>
            </w:r>
          </w:p>
        </w:tc>
        <w:tc>
          <w:tcPr>
            <w:tcW w:w="1984" w:type="dxa"/>
          </w:tcPr>
          <w:p w14:paraId="717C53F1" w14:textId="626FF1AF" w:rsidR="00636137" w:rsidRPr="002A4CA9" w:rsidRDefault="00636137" w:rsidP="00636137">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DATE</w:t>
            </w:r>
          </w:p>
        </w:tc>
        <w:tc>
          <w:tcPr>
            <w:tcW w:w="1560" w:type="dxa"/>
          </w:tcPr>
          <w:p w14:paraId="49AD455A" w14:textId="66C1F661" w:rsidR="00636137" w:rsidRPr="002A4CA9" w:rsidRDefault="00636137" w:rsidP="00636137">
            <w:pPr>
              <w:rPr>
                <w:rFonts w:ascii="Times New Roman" w:hAnsi="Times New Roman" w:cs="Times New Roman"/>
                <w:sz w:val="24"/>
                <w:szCs w:val="24"/>
              </w:rPr>
            </w:pPr>
            <w:r w:rsidRPr="002A4CA9">
              <w:rPr>
                <w:rFonts w:ascii="Times New Roman" w:hAnsi="Times New Roman" w:cs="Times New Roman"/>
                <w:sz w:val="24"/>
                <w:szCs w:val="24"/>
              </w:rPr>
              <w:t>dateTime</w:t>
            </w:r>
          </w:p>
        </w:tc>
        <w:tc>
          <w:tcPr>
            <w:tcW w:w="1984" w:type="dxa"/>
          </w:tcPr>
          <w:p w14:paraId="174A70D4" w14:textId="3A15D742" w:rsidR="00636137" w:rsidRPr="002A4CA9" w:rsidRDefault="00636137" w:rsidP="00636137">
            <w:pPr>
              <w:rPr>
                <w:rFonts w:ascii="Times New Roman" w:hAnsi="Times New Roman" w:cs="Times New Roman"/>
                <w:sz w:val="24"/>
                <w:szCs w:val="24"/>
              </w:rPr>
            </w:pPr>
            <w:r w:rsidRPr="002A4CA9">
              <w:rPr>
                <w:rFonts w:ascii="Times New Roman" w:hAnsi="Times New Roman" w:cs="Times New Roman"/>
                <w:sz w:val="24"/>
                <w:szCs w:val="24"/>
              </w:rPr>
              <w:t>DATE</w:t>
            </w:r>
          </w:p>
        </w:tc>
        <w:tc>
          <w:tcPr>
            <w:tcW w:w="2126" w:type="dxa"/>
          </w:tcPr>
          <w:p w14:paraId="1B2DB5B0" w14:textId="77777777" w:rsidR="00A1420F" w:rsidRDefault="00A1420F" w:rsidP="00636137">
            <w:pPr>
              <w:rPr>
                <w:ins w:id="140" w:author="Mariia Tsiupa" w:date="2017-08-07T17:39:00Z"/>
              </w:rPr>
            </w:pPr>
            <w:ins w:id="141" w:author="Mariia Tsiupa" w:date="2017-08-07T17:38:00Z">
              <w:r w:rsidRPr="00A1420F">
                <w:t>Дата среза остатков.</w:t>
              </w:r>
              <w:r w:rsidRPr="00EF3EE1">
                <w:t xml:space="preserve"> </w:t>
              </w:r>
            </w:ins>
          </w:p>
          <w:p w14:paraId="640246E1" w14:textId="0CF89C02" w:rsidR="00636137" w:rsidRPr="002A4CA9" w:rsidRDefault="00A1420F" w:rsidP="00636137">
            <w:pPr>
              <w:rPr>
                <w:rFonts w:ascii="Times New Roman" w:hAnsi="Times New Roman" w:cs="Times New Roman"/>
                <w:sz w:val="24"/>
                <w:szCs w:val="24"/>
              </w:rPr>
            </w:pPr>
            <w:commentRangeStart w:id="142"/>
            <w:ins w:id="143" w:author="Mariia Tsiupa" w:date="2017-08-07T17:38:00Z">
              <w:r w:rsidRPr="00A1420F">
                <w:rPr>
                  <w:color w:val="00B0F0"/>
                  <w:rPrChange w:id="144" w:author="Mariia Tsiupa" w:date="2017-08-07T17:39:00Z">
                    <w:rPr/>
                  </w:rPrChange>
                </w:rPr>
                <w:t>Формат</w:t>
              </w:r>
              <w:commentRangeEnd w:id="142"/>
              <w:r w:rsidRPr="00A1420F">
                <w:rPr>
                  <w:color w:val="00B0F0"/>
                  <w:sz w:val="24"/>
                  <w:szCs w:val="24"/>
                  <w:rPrChange w:id="145" w:author="Mariia Tsiupa" w:date="2017-08-07T17:39:00Z">
                    <w:rPr>
                      <w:rStyle w:val="CommentReference"/>
                    </w:rPr>
                  </w:rPrChange>
                </w:rPr>
                <w:commentReference w:id="142"/>
              </w:r>
              <w:r w:rsidRPr="00A1420F">
                <w:rPr>
                  <w:color w:val="00B0F0"/>
                  <w:rPrChange w:id="146" w:author="Mariia Tsiupa" w:date="2017-08-07T17:39:00Z">
                    <w:rPr/>
                  </w:rPrChange>
                </w:rPr>
                <w:t>: “YYYY</w:t>
              </w:r>
              <w:r w:rsidRPr="00A1420F">
                <w:rPr>
                  <w:color w:val="00B0F0"/>
                  <w:lang w:val="ru-RU"/>
                  <w:rPrChange w:id="147" w:author="Mariia Tsiupa" w:date="2017-08-07T17:39:00Z">
                    <w:rPr>
                      <w:lang w:val="en-US"/>
                    </w:rPr>
                  </w:rPrChange>
                </w:rPr>
                <w:t>MMDD</w:t>
              </w:r>
              <w:r w:rsidRPr="00A1420F">
                <w:rPr>
                  <w:color w:val="00B0F0"/>
                  <w:rPrChange w:id="148" w:author="Mariia Tsiupa" w:date="2017-08-07T17:39:00Z">
                    <w:rPr/>
                  </w:rPrChange>
                </w:rPr>
                <w:t xml:space="preserve"> ”</w:t>
              </w:r>
            </w:ins>
            <w:del w:id="149" w:author="Mariia Tsiupa" w:date="2017-08-07T17:38:00Z">
              <w:r w:rsidR="00636137" w:rsidRPr="002A4CA9" w:rsidDel="00A1420F">
                <w:rPr>
                  <w:rFonts w:ascii="Times New Roman" w:hAnsi="Times New Roman" w:cs="Times New Roman"/>
                  <w:sz w:val="24"/>
                  <w:szCs w:val="24"/>
                </w:rPr>
                <w:delText>дата среза остатков</w:delText>
              </w:r>
            </w:del>
          </w:p>
        </w:tc>
        <w:tc>
          <w:tcPr>
            <w:tcW w:w="1706" w:type="dxa"/>
          </w:tcPr>
          <w:p w14:paraId="4FCB1175" w14:textId="021FAD75" w:rsidR="00636137" w:rsidRPr="002A4CA9" w:rsidRDefault="00636137" w:rsidP="00636137">
            <w:r w:rsidRPr="002A4CA9">
              <w:rPr>
                <w:rFonts w:ascii="Times New Roman" w:hAnsi="Times New Roman" w:cs="Times New Roman"/>
                <w:sz w:val="24"/>
                <w:szCs w:val="24"/>
              </w:rPr>
              <w:t>Да</w:t>
            </w:r>
          </w:p>
        </w:tc>
      </w:tr>
      <w:tr w:rsidR="00636137" w:rsidRPr="002A4CA9" w14:paraId="6FA5E9C9" w14:textId="3C69A599" w:rsidTr="00A1420F">
        <w:tblPrEx>
          <w:tblW w:w="10319" w:type="dxa"/>
          <w:tblLayout w:type="fixed"/>
          <w:tblPrExChange w:id="150" w:author="Mariia Tsiupa" w:date="2017-08-07T17:39:00Z">
            <w:tblPrEx>
              <w:tblW w:w="10319" w:type="dxa"/>
              <w:tblLayout w:type="fixed"/>
            </w:tblPrEx>
          </w:tblPrExChange>
        </w:tblPrEx>
        <w:trPr>
          <w:trHeight w:val="961"/>
          <w:trPrChange w:id="151" w:author="Mariia Tsiupa" w:date="2017-08-07T17:39:00Z">
            <w:trPr>
              <w:gridAfter w:val="0"/>
            </w:trPr>
          </w:trPrChange>
        </w:trPr>
        <w:tc>
          <w:tcPr>
            <w:tcW w:w="959" w:type="dxa"/>
            <w:tcBorders>
              <w:bottom w:val="single" w:sz="12" w:space="0" w:color="auto"/>
            </w:tcBorders>
            <w:tcPrChange w:id="152" w:author="Mariia Tsiupa" w:date="2017-08-07T17:39:00Z">
              <w:tcPr>
                <w:tcW w:w="959" w:type="dxa"/>
                <w:gridSpan w:val="2"/>
                <w:tcBorders>
                  <w:bottom w:val="single" w:sz="12" w:space="0" w:color="auto"/>
                </w:tcBorders>
              </w:tcPr>
            </w:tcPrChange>
          </w:tcPr>
          <w:p w14:paraId="5743464D" w14:textId="77777777" w:rsidR="00636137" w:rsidRPr="002A4CA9" w:rsidRDefault="00636137" w:rsidP="00636137">
            <w:pPr>
              <w:rPr>
                <w:rFonts w:ascii="Times New Roman" w:hAnsi="Times New Roman" w:cs="Times New Roman"/>
                <w:sz w:val="24"/>
                <w:szCs w:val="24"/>
              </w:rPr>
            </w:pPr>
          </w:p>
        </w:tc>
        <w:tc>
          <w:tcPr>
            <w:tcW w:w="1984" w:type="dxa"/>
            <w:tcBorders>
              <w:bottom w:val="single" w:sz="12" w:space="0" w:color="auto"/>
            </w:tcBorders>
            <w:tcPrChange w:id="153" w:author="Mariia Tsiupa" w:date="2017-08-07T17:39:00Z">
              <w:tcPr>
                <w:tcW w:w="1984" w:type="dxa"/>
                <w:gridSpan w:val="2"/>
                <w:tcBorders>
                  <w:bottom w:val="single" w:sz="12" w:space="0" w:color="auto"/>
                </w:tcBorders>
              </w:tcPr>
            </w:tcPrChange>
          </w:tcPr>
          <w:p w14:paraId="4AECD33C" w14:textId="68E1E9A1" w:rsidR="00636137" w:rsidRPr="002A4CA9" w:rsidRDefault="00636137" w:rsidP="00636137">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STOCK</w:t>
            </w:r>
          </w:p>
        </w:tc>
        <w:tc>
          <w:tcPr>
            <w:tcW w:w="1560" w:type="dxa"/>
            <w:tcBorders>
              <w:bottom w:val="single" w:sz="12" w:space="0" w:color="auto"/>
            </w:tcBorders>
            <w:tcPrChange w:id="154" w:author="Mariia Tsiupa" w:date="2017-08-07T17:39:00Z">
              <w:tcPr>
                <w:tcW w:w="1560" w:type="dxa"/>
                <w:gridSpan w:val="2"/>
                <w:tcBorders>
                  <w:bottom w:val="single" w:sz="12" w:space="0" w:color="auto"/>
                </w:tcBorders>
              </w:tcPr>
            </w:tcPrChange>
          </w:tcPr>
          <w:p w14:paraId="7A7087C6" w14:textId="73CB5936" w:rsidR="00636137" w:rsidRPr="002A4CA9" w:rsidRDefault="00636137" w:rsidP="00636137">
            <w:pPr>
              <w:rPr>
                <w:rFonts w:ascii="Times New Roman" w:hAnsi="Times New Roman" w:cs="Times New Roman"/>
                <w:sz w:val="24"/>
                <w:szCs w:val="24"/>
              </w:rPr>
            </w:pPr>
            <w:r w:rsidRPr="002A4CA9">
              <w:rPr>
                <w:rFonts w:ascii="Times New Roman" w:hAnsi="Times New Roman" w:cs="Times New Roman"/>
                <w:sz w:val="24"/>
                <w:szCs w:val="24"/>
              </w:rPr>
              <w:t>decimal</w:t>
            </w:r>
          </w:p>
        </w:tc>
        <w:tc>
          <w:tcPr>
            <w:tcW w:w="1984" w:type="dxa"/>
            <w:tcBorders>
              <w:bottom w:val="single" w:sz="12" w:space="0" w:color="auto"/>
            </w:tcBorders>
            <w:tcPrChange w:id="155" w:author="Mariia Tsiupa" w:date="2017-08-07T17:39:00Z">
              <w:tcPr>
                <w:tcW w:w="1984" w:type="dxa"/>
                <w:gridSpan w:val="2"/>
                <w:tcBorders>
                  <w:bottom w:val="single" w:sz="12" w:space="0" w:color="auto"/>
                </w:tcBorders>
              </w:tcPr>
            </w:tcPrChange>
          </w:tcPr>
          <w:p w14:paraId="4A15B51C" w14:textId="5B2A5D15" w:rsidR="00636137" w:rsidRPr="002A4CA9" w:rsidRDefault="00636137" w:rsidP="00636137">
            <w:pPr>
              <w:rPr>
                <w:rFonts w:ascii="Times New Roman" w:hAnsi="Times New Roman" w:cs="Times New Roman"/>
                <w:sz w:val="24"/>
                <w:szCs w:val="24"/>
              </w:rPr>
            </w:pPr>
            <w:r w:rsidRPr="002A4CA9">
              <w:rPr>
                <w:rFonts w:ascii="Times New Roman" w:hAnsi="Times New Roman" w:cs="Times New Roman"/>
                <w:sz w:val="24"/>
                <w:szCs w:val="24"/>
              </w:rPr>
              <w:t>NUMERIC(14,3)</w:t>
            </w:r>
          </w:p>
        </w:tc>
        <w:tc>
          <w:tcPr>
            <w:tcW w:w="2126" w:type="dxa"/>
            <w:tcBorders>
              <w:bottom w:val="single" w:sz="12" w:space="0" w:color="auto"/>
            </w:tcBorders>
            <w:tcPrChange w:id="156" w:author="Mariia Tsiupa" w:date="2017-08-07T17:39:00Z">
              <w:tcPr>
                <w:tcW w:w="2126" w:type="dxa"/>
                <w:gridSpan w:val="2"/>
                <w:tcBorders>
                  <w:bottom w:val="single" w:sz="12" w:space="0" w:color="auto"/>
                </w:tcBorders>
              </w:tcPr>
            </w:tcPrChange>
          </w:tcPr>
          <w:p w14:paraId="34064586" w14:textId="1C307FC9" w:rsidR="00636137" w:rsidRPr="002A4CA9" w:rsidRDefault="00A1420F" w:rsidP="00636137">
            <w:pPr>
              <w:rPr>
                <w:rFonts w:ascii="Times New Roman" w:hAnsi="Times New Roman" w:cs="Times New Roman"/>
                <w:sz w:val="24"/>
                <w:szCs w:val="24"/>
              </w:rPr>
            </w:pPr>
            <w:ins w:id="157" w:author="Mariia Tsiupa" w:date="2017-08-07T17:38:00Z">
              <w:r w:rsidRPr="00A1420F">
                <w:t xml:space="preserve">Остаток товара на начало дня даты </w:t>
              </w:r>
              <w:r w:rsidRPr="00A1420F">
                <w:rPr>
                  <w:lang w:val="ru-RU"/>
                  <w:rPrChange w:id="158" w:author="Mariia Tsiupa" w:date="2017-08-07T17:39:00Z">
                    <w:rPr>
                      <w:lang w:val="en-US"/>
                    </w:rPr>
                  </w:rPrChange>
                </w:rPr>
                <w:t>DATE</w:t>
              </w:r>
            </w:ins>
            <w:del w:id="159" w:author="Mariia Tsiupa" w:date="2017-08-07T17:38:00Z">
              <w:r w:rsidR="00636137" w:rsidRPr="002A4CA9" w:rsidDel="00A1420F">
                <w:rPr>
                  <w:rFonts w:ascii="Times New Roman" w:hAnsi="Times New Roman" w:cs="Times New Roman"/>
                  <w:sz w:val="24"/>
                  <w:szCs w:val="24"/>
                </w:rPr>
                <w:delText>остатки продукции</w:delText>
              </w:r>
            </w:del>
          </w:p>
        </w:tc>
        <w:tc>
          <w:tcPr>
            <w:tcW w:w="1706" w:type="dxa"/>
            <w:tcBorders>
              <w:bottom w:val="single" w:sz="12" w:space="0" w:color="auto"/>
            </w:tcBorders>
            <w:tcPrChange w:id="160" w:author="Mariia Tsiupa" w:date="2017-08-07T17:39:00Z">
              <w:tcPr>
                <w:tcW w:w="1706" w:type="dxa"/>
                <w:gridSpan w:val="2"/>
                <w:tcBorders>
                  <w:bottom w:val="single" w:sz="12" w:space="0" w:color="auto"/>
                </w:tcBorders>
              </w:tcPr>
            </w:tcPrChange>
          </w:tcPr>
          <w:p w14:paraId="3C02AE3B" w14:textId="144E1309" w:rsidR="00636137" w:rsidRPr="002A4CA9" w:rsidRDefault="00636137" w:rsidP="00636137">
            <w:r w:rsidRPr="002A4CA9">
              <w:rPr>
                <w:rFonts w:ascii="Times New Roman" w:hAnsi="Times New Roman" w:cs="Times New Roman"/>
                <w:sz w:val="24"/>
                <w:szCs w:val="24"/>
              </w:rPr>
              <w:t>Да</w:t>
            </w:r>
          </w:p>
        </w:tc>
      </w:tr>
      <w:tr w:rsidR="00636137" w:rsidRPr="0078789B" w14:paraId="06AD3394" w14:textId="4DE2EA7E" w:rsidTr="00636137">
        <w:tc>
          <w:tcPr>
            <w:tcW w:w="959" w:type="dxa"/>
            <w:tcBorders>
              <w:bottom w:val="single" w:sz="12" w:space="0" w:color="auto"/>
            </w:tcBorders>
          </w:tcPr>
          <w:p w14:paraId="6926BDB4" w14:textId="036EB60B" w:rsidR="00636137" w:rsidRPr="0078789B" w:rsidRDefault="00636137" w:rsidP="00636137">
            <w:pPr>
              <w:rPr>
                <w:rFonts w:ascii="Times New Roman" w:hAnsi="Times New Roman" w:cs="Times New Roman"/>
                <w:sz w:val="24"/>
                <w:szCs w:val="24"/>
              </w:rPr>
            </w:pPr>
            <w:r w:rsidRPr="0078789B">
              <w:rPr>
                <w:rFonts w:ascii="Times New Roman" w:hAnsi="Times New Roman" w:cs="Times New Roman"/>
                <w:sz w:val="24"/>
                <w:szCs w:val="24"/>
              </w:rPr>
              <w:t>PK, FK</w:t>
            </w:r>
          </w:p>
        </w:tc>
        <w:tc>
          <w:tcPr>
            <w:tcW w:w="1984" w:type="dxa"/>
            <w:tcBorders>
              <w:bottom w:val="single" w:sz="12" w:space="0" w:color="auto"/>
            </w:tcBorders>
          </w:tcPr>
          <w:p w14:paraId="0E488E97" w14:textId="494A7A65" w:rsidR="00636137" w:rsidRPr="0078789B" w:rsidRDefault="00636137" w:rsidP="00636137">
            <w:pPr>
              <w:pStyle w:val="a6"/>
              <w:rPr>
                <w:rFonts w:ascii="Times New Roman" w:hAnsi="Times New Roman" w:cs="Times New Roman"/>
                <w:color w:val="auto"/>
                <w:sz w:val="24"/>
                <w:szCs w:val="24"/>
              </w:rPr>
            </w:pPr>
            <w:r w:rsidRPr="0078789B">
              <w:rPr>
                <w:rFonts w:ascii="Times New Roman" w:hAnsi="Times New Roman" w:cs="Times New Roman"/>
                <w:sz w:val="24"/>
                <w:szCs w:val="24"/>
              </w:rPr>
              <w:t>Cust_Id</w:t>
            </w:r>
          </w:p>
        </w:tc>
        <w:tc>
          <w:tcPr>
            <w:tcW w:w="1560" w:type="dxa"/>
            <w:tcBorders>
              <w:bottom w:val="single" w:sz="12" w:space="0" w:color="auto"/>
            </w:tcBorders>
          </w:tcPr>
          <w:p w14:paraId="1092F56C" w14:textId="49464996" w:rsidR="00636137" w:rsidRPr="0078789B" w:rsidRDefault="00636137" w:rsidP="00636137">
            <w:pPr>
              <w:rPr>
                <w:rFonts w:ascii="Times New Roman" w:hAnsi="Times New Roman" w:cs="Times New Roman"/>
                <w:sz w:val="24"/>
                <w:szCs w:val="24"/>
              </w:rPr>
            </w:pPr>
            <w:r w:rsidRPr="0078789B">
              <w:rPr>
                <w:rFonts w:ascii="Times New Roman" w:hAnsi="Times New Roman" w:cs="Times New Roman"/>
                <w:sz w:val="24"/>
                <w:szCs w:val="24"/>
              </w:rPr>
              <w:t>int</w:t>
            </w:r>
          </w:p>
        </w:tc>
        <w:tc>
          <w:tcPr>
            <w:tcW w:w="1984" w:type="dxa"/>
            <w:tcBorders>
              <w:bottom w:val="single" w:sz="12" w:space="0" w:color="auto"/>
            </w:tcBorders>
          </w:tcPr>
          <w:p w14:paraId="70DDFD68" w14:textId="2881D19E" w:rsidR="00636137" w:rsidRPr="0078789B" w:rsidRDefault="00636137" w:rsidP="00636137">
            <w:pPr>
              <w:rPr>
                <w:rFonts w:ascii="Times New Roman" w:hAnsi="Times New Roman" w:cs="Times New Roman"/>
                <w:sz w:val="24"/>
                <w:szCs w:val="24"/>
              </w:rPr>
            </w:pPr>
            <w:r w:rsidRPr="0078789B">
              <w:rPr>
                <w:rFonts w:ascii="Times New Roman" w:hAnsi="Times New Roman" w:cs="Times New Roman"/>
                <w:sz w:val="24"/>
                <w:szCs w:val="24"/>
              </w:rPr>
              <w:t>INT</w:t>
            </w:r>
          </w:p>
        </w:tc>
        <w:tc>
          <w:tcPr>
            <w:tcW w:w="2126" w:type="dxa"/>
            <w:tcBorders>
              <w:bottom w:val="single" w:sz="12" w:space="0" w:color="auto"/>
            </w:tcBorders>
          </w:tcPr>
          <w:p w14:paraId="784B9557" w14:textId="020F7AE2" w:rsidR="00636137" w:rsidRPr="00306E2B" w:rsidRDefault="00636137" w:rsidP="00636137">
            <w:pPr>
              <w:rPr>
                <w:rFonts w:ascii="Times New Roman" w:hAnsi="Times New Roman" w:cs="Times New Roman"/>
                <w:sz w:val="24"/>
                <w:szCs w:val="24"/>
                <w:lang w:val="ru-RU"/>
                <w:rPrChange w:id="161" w:author="Mariia Tsiupa" w:date="2017-08-08T11:36:00Z">
                  <w:rPr>
                    <w:rFonts w:ascii="Times New Roman" w:hAnsi="Times New Roman" w:cs="Times New Roman"/>
                    <w:sz w:val="24"/>
                    <w:szCs w:val="24"/>
                  </w:rPr>
                </w:rPrChange>
              </w:rPr>
            </w:pPr>
            <w:r w:rsidRPr="0078789B">
              <w:rPr>
                <w:rFonts w:ascii="Times New Roman" w:hAnsi="Times New Roman" w:cs="Times New Roman"/>
                <w:sz w:val="24"/>
                <w:szCs w:val="24"/>
              </w:rPr>
              <w:t xml:space="preserve">Идентификатор точки </w:t>
            </w:r>
            <w:r w:rsidRPr="0078789B">
              <w:rPr>
                <w:rFonts w:ascii="Times New Roman" w:hAnsi="Times New Roman" w:cs="Times New Roman"/>
                <w:sz w:val="24"/>
                <w:szCs w:val="24"/>
              </w:rPr>
              <w:lastRenderedPageBreak/>
              <w:t>синхронизации</w:t>
            </w:r>
            <w:ins w:id="162" w:author="Oleksandr Ilchenko" w:date="2017-08-08T10:01:00Z">
              <w:r w:rsidR="00093CF4" w:rsidRPr="00306E2B">
                <w:rPr>
                  <w:lang w:val="ru-RU"/>
                  <w:rPrChange w:id="163" w:author="Mariia Tsiupa" w:date="2017-08-08T11:36:00Z">
                    <w:rPr>
                      <w:lang w:val="en-US"/>
                    </w:rPr>
                  </w:rPrChange>
                </w:rPr>
                <w:t>(</w:t>
              </w:r>
              <w:r w:rsidR="00093CF4" w:rsidRPr="00093CF4">
                <w:rPr>
                  <w:rFonts w:ascii="Times New Roman" w:hAnsi="Times New Roman" w:cs="Times New Roman"/>
                  <w:sz w:val="24"/>
                  <w:szCs w:val="24"/>
                  <w:lang w:val="en-US"/>
                </w:rPr>
                <w:t>Cust</w:t>
              </w:r>
              <w:r w:rsidR="00093CF4" w:rsidRPr="00306E2B">
                <w:rPr>
                  <w:lang w:val="ru-RU"/>
                  <w:rPrChange w:id="164" w:author="Mariia Tsiupa" w:date="2017-08-08T11:36:00Z">
                    <w:rPr>
                      <w:lang w:val="en-US"/>
                    </w:rPr>
                  </w:rPrChange>
                </w:rPr>
                <w:t>_</w:t>
              </w:r>
              <w:r w:rsidR="00093CF4" w:rsidRPr="00093CF4">
                <w:rPr>
                  <w:rFonts w:ascii="Times New Roman" w:hAnsi="Times New Roman" w:cs="Times New Roman"/>
                  <w:sz w:val="24"/>
                  <w:szCs w:val="24"/>
                  <w:lang w:val="en-US"/>
                </w:rPr>
                <w:t>id</w:t>
              </w:r>
              <w:r w:rsidR="00093CF4" w:rsidRPr="00306E2B">
                <w:rPr>
                  <w:lang w:val="ru-RU"/>
                  <w:rPrChange w:id="165" w:author="Mariia Tsiupa" w:date="2017-08-08T11:36:00Z">
                    <w:rPr>
                      <w:lang w:val="en-US"/>
                    </w:rPr>
                  </w:rPrChange>
                </w:rPr>
                <w:t>.</w:t>
              </w:r>
              <w:r w:rsidR="00093CF4">
                <w:rPr>
                  <w:rFonts w:ascii="Times New Roman" w:hAnsi="Times New Roman" w:cs="Times New Roman"/>
                  <w:sz w:val="24"/>
                  <w:szCs w:val="24"/>
                  <w:lang w:val="en-US"/>
                </w:rPr>
                <w:t>xlxs</w:t>
              </w:r>
              <w:r w:rsidR="00093CF4" w:rsidRPr="00306E2B">
                <w:rPr>
                  <w:lang w:val="ru-RU"/>
                  <w:rPrChange w:id="166" w:author="Mariia Tsiupa" w:date="2017-08-08T11:36:00Z">
                    <w:rPr>
                      <w:lang w:val="en-US"/>
                    </w:rPr>
                  </w:rPrChange>
                </w:rPr>
                <w:t>)</w:t>
              </w:r>
            </w:ins>
          </w:p>
        </w:tc>
        <w:tc>
          <w:tcPr>
            <w:tcW w:w="1706" w:type="dxa"/>
            <w:tcBorders>
              <w:bottom w:val="single" w:sz="12" w:space="0" w:color="auto"/>
            </w:tcBorders>
          </w:tcPr>
          <w:p w14:paraId="154AD48B" w14:textId="123CF639" w:rsidR="00636137" w:rsidRPr="0078789B" w:rsidRDefault="00636137" w:rsidP="00636137">
            <w:r w:rsidRPr="0078789B">
              <w:rPr>
                <w:rFonts w:ascii="Times New Roman" w:hAnsi="Times New Roman" w:cs="Times New Roman"/>
                <w:sz w:val="24"/>
                <w:szCs w:val="24"/>
              </w:rPr>
              <w:lastRenderedPageBreak/>
              <w:t>Да</w:t>
            </w:r>
          </w:p>
        </w:tc>
      </w:tr>
    </w:tbl>
    <w:p w14:paraId="3DC4F6E3" w14:textId="0B4EACE4" w:rsidR="00B15D51" w:rsidDel="00A1420F" w:rsidRDefault="00B15D51">
      <w:pPr>
        <w:spacing w:before="200"/>
        <w:ind w:left="720"/>
        <w:rPr>
          <w:del w:id="167" w:author="Mariia Tsiupa" w:date="2017-08-07T17:44:00Z"/>
        </w:rPr>
      </w:pPr>
    </w:p>
    <w:p w14:paraId="3491561B" w14:textId="3A2A7021" w:rsidR="00F00D8D" w:rsidRPr="00306E2B" w:rsidRDefault="002D3A53" w:rsidP="005776E0">
      <w:pPr>
        <w:spacing w:before="200" w:after="200"/>
        <w:ind w:left="720"/>
      </w:pPr>
      <w:del w:id="168" w:author="Mariia Tsiupa" w:date="2017-08-07T17:44:00Z">
        <w:r w:rsidDel="00A1420F">
          <w:delText>П</w:delText>
        </w:r>
      </w:del>
      <w:ins w:id="169" w:author="Mariia Tsiupa" w:date="2017-08-07T17:44:00Z">
        <w:r w:rsidR="00A1420F">
          <w:t>П</w:t>
        </w:r>
      </w:ins>
      <w:r>
        <w:t>ример</w:t>
      </w:r>
      <w:r w:rsidRPr="00306E2B">
        <w:t xml:space="preserve"> </w:t>
      </w:r>
      <w:r>
        <w:t>структуры</w:t>
      </w:r>
      <w:r w:rsidRPr="00306E2B">
        <w:t xml:space="preserve"> </w:t>
      </w:r>
      <w:r>
        <w:t>файла</w:t>
      </w:r>
      <w:r w:rsidRPr="00306E2B">
        <w:t>:</w:t>
      </w:r>
    </w:p>
    <w:p w14:paraId="7EFF4C86" w14:textId="77777777" w:rsidR="0078789B" w:rsidRPr="00306E2B" w:rsidRDefault="0078789B" w:rsidP="0078789B">
      <w:pPr>
        <w:shd w:val="clear" w:color="auto" w:fill="FFFFFF"/>
        <w:rPr>
          <w:rStyle w:val="sc01"/>
          <w:rPrChange w:id="170" w:author="Mariia Tsiupa" w:date="2017-08-08T11:36:00Z">
            <w:rPr>
              <w:rStyle w:val="sc01"/>
              <w:lang w:val="en-US"/>
            </w:rPr>
          </w:rPrChange>
        </w:rPr>
      </w:pPr>
      <w:r w:rsidRPr="00306E2B">
        <w:rPr>
          <w:rStyle w:val="sc121"/>
          <w:rPrChange w:id="171" w:author="Mariia Tsiupa" w:date="2017-08-08T11:36:00Z">
            <w:rPr>
              <w:rStyle w:val="sc121"/>
              <w:lang w:val="en-US"/>
            </w:rPr>
          </w:rPrChange>
        </w:rPr>
        <w:t>&lt;?</w:t>
      </w:r>
      <w:r w:rsidRPr="0078789B">
        <w:rPr>
          <w:rStyle w:val="sc14"/>
          <w:lang w:val="en-US"/>
        </w:rPr>
        <w:t>xml</w:t>
      </w:r>
      <w:r w:rsidRPr="00306E2B">
        <w:rPr>
          <w:rStyle w:val="sc8"/>
          <w:rPrChange w:id="172" w:author="Mariia Tsiupa" w:date="2017-08-08T11:36:00Z">
            <w:rPr>
              <w:rStyle w:val="sc8"/>
              <w:lang w:val="en-US"/>
            </w:rPr>
          </w:rPrChange>
        </w:rPr>
        <w:t xml:space="preserve"> </w:t>
      </w:r>
      <w:r w:rsidRPr="0078789B">
        <w:rPr>
          <w:rStyle w:val="sc31"/>
          <w:lang w:val="en-US"/>
        </w:rPr>
        <w:t>version</w:t>
      </w:r>
      <w:r w:rsidRPr="00306E2B">
        <w:rPr>
          <w:rStyle w:val="sc8"/>
          <w:rPrChange w:id="173" w:author="Mariia Tsiupa" w:date="2017-08-08T11:36:00Z">
            <w:rPr>
              <w:rStyle w:val="sc8"/>
              <w:lang w:val="en-US"/>
            </w:rPr>
          </w:rPrChange>
        </w:rPr>
        <w:t>=</w:t>
      </w:r>
      <w:r w:rsidRPr="00306E2B">
        <w:rPr>
          <w:rStyle w:val="sc61"/>
          <w:rPrChange w:id="174" w:author="Mariia Tsiupa" w:date="2017-08-08T11:36:00Z">
            <w:rPr>
              <w:rStyle w:val="sc61"/>
              <w:lang w:val="en-US"/>
            </w:rPr>
          </w:rPrChange>
        </w:rPr>
        <w:t>"1.0"</w:t>
      </w:r>
      <w:r w:rsidRPr="00306E2B">
        <w:rPr>
          <w:rStyle w:val="sc8"/>
          <w:rPrChange w:id="175" w:author="Mariia Tsiupa" w:date="2017-08-08T11:36:00Z">
            <w:rPr>
              <w:rStyle w:val="sc8"/>
              <w:lang w:val="en-US"/>
            </w:rPr>
          </w:rPrChange>
        </w:rPr>
        <w:t xml:space="preserve"> </w:t>
      </w:r>
      <w:r w:rsidRPr="0078789B">
        <w:rPr>
          <w:rStyle w:val="sc31"/>
          <w:lang w:val="en-US"/>
        </w:rPr>
        <w:t>encoding</w:t>
      </w:r>
      <w:r w:rsidRPr="00306E2B">
        <w:rPr>
          <w:rStyle w:val="sc8"/>
          <w:rPrChange w:id="176" w:author="Mariia Tsiupa" w:date="2017-08-08T11:36:00Z">
            <w:rPr>
              <w:rStyle w:val="sc8"/>
              <w:lang w:val="en-US"/>
            </w:rPr>
          </w:rPrChange>
        </w:rPr>
        <w:t>=</w:t>
      </w:r>
      <w:r w:rsidRPr="00306E2B">
        <w:rPr>
          <w:rStyle w:val="sc61"/>
          <w:rPrChange w:id="177" w:author="Mariia Tsiupa" w:date="2017-08-08T11:36:00Z">
            <w:rPr>
              <w:rStyle w:val="sc61"/>
              <w:lang w:val="en-US"/>
            </w:rPr>
          </w:rPrChange>
        </w:rPr>
        <w:t>"</w:t>
      </w:r>
      <w:r w:rsidRPr="0078789B">
        <w:rPr>
          <w:rStyle w:val="sc61"/>
          <w:lang w:val="en-US"/>
        </w:rPr>
        <w:t>utf</w:t>
      </w:r>
      <w:r w:rsidRPr="00306E2B">
        <w:rPr>
          <w:rStyle w:val="sc61"/>
          <w:rPrChange w:id="178" w:author="Mariia Tsiupa" w:date="2017-08-08T11:36:00Z">
            <w:rPr>
              <w:rStyle w:val="sc61"/>
              <w:lang w:val="en-US"/>
            </w:rPr>
          </w:rPrChange>
        </w:rPr>
        <w:t>-8"</w:t>
      </w:r>
      <w:r w:rsidRPr="00306E2B">
        <w:rPr>
          <w:rStyle w:val="sc131"/>
          <w:rPrChange w:id="179" w:author="Mariia Tsiupa" w:date="2017-08-08T11:36:00Z">
            <w:rPr>
              <w:rStyle w:val="sc131"/>
              <w:lang w:val="en-US"/>
            </w:rPr>
          </w:rPrChange>
        </w:rPr>
        <w:t>?&gt;</w:t>
      </w:r>
    </w:p>
    <w:p w14:paraId="2327B395" w14:textId="77777777" w:rsidR="0078789B" w:rsidRPr="0078789B" w:rsidRDefault="0078789B" w:rsidP="0078789B">
      <w:pPr>
        <w:shd w:val="clear" w:color="auto" w:fill="FFFFFF"/>
        <w:rPr>
          <w:rStyle w:val="sc01"/>
          <w:lang w:val="en-US"/>
        </w:rPr>
      </w:pPr>
      <w:r w:rsidRPr="0078789B">
        <w:rPr>
          <w:rStyle w:val="sc14"/>
          <w:lang w:val="en-US"/>
        </w:rPr>
        <w:t>&lt;ROOT&gt;</w:t>
      </w:r>
    </w:p>
    <w:p w14:paraId="45211B31" w14:textId="77777777" w:rsidR="0078789B" w:rsidRPr="0078789B" w:rsidRDefault="0078789B" w:rsidP="0078789B">
      <w:pPr>
        <w:shd w:val="clear" w:color="auto" w:fill="FFFFFF"/>
        <w:rPr>
          <w:rStyle w:val="sc01"/>
          <w:lang w:val="en-US"/>
        </w:rPr>
      </w:pPr>
      <w:r w:rsidRPr="0078789B">
        <w:rPr>
          <w:rStyle w:val="sc01"/>
          <w:lang w:val="en-US"/>
        </w:rPr>
        <w:t xml:space="preserve">    </w:t>
      </w:r>
      <w:r w:rsidRPr="0078789B">
        <w:rPr>
          <w:rStyle w:val="sc14"/>
          <w:lang w:val="en-US"/>
        </w:rPr>
        <w:t>&lt;ArchivedStocks&gt;</w:t>
      </w:r>
    </w:p>
    <w:p w14:paraId="221D0C41" w14:textId="77777777" w:rsidR="0078789B" w:rsidRPr="0078789B" w:rsidRDefault="0078789B" w:rsidP="0078789B">
      <w:pPr>
        <w:shd w:val="clear" w:color="auto" w:fill="FFFFFF"/>
        <w:rPr>
          <w:rStyle w:val="sc01"/>
          <w:lang w:val="en-US"/>
        </w:rPr>
      </w:pPr>
      <w:r w:rsidRPr="0078789B">
        <w:rPr>
          <w:rStyle w:val="sc01"/>
          <w:lang w:val="en-US"/>
        </w:rPr>
        <w:t xml:space="preserve">        </w:t>
      </w:r>
      <w:r w:rsidRPr="0078789B">
        <w:rPr>
          <w:rStyle w:val="sc14"/>
          <w:lang w:val="en-US"/>
        </w:rPr>
        <w:t>&lt;ArchivedStock</w:t>
      </w:r>
      <w:r w:rsidRPr="0078789B">
        <w:rPr>
          <w:rStyle w:val="sc8"/>
          <w:lang w:val="en-US"/>
        </w:rPr>
        <w:t xml:space="preserve"> </w:t>
      </w:r>
      <w:r w:rsidRPr="0078789B">
        <w:rPr>
          <w:rStyle w:val="sc31"/>
          <w:lang w:val="en-US"/>
        </w:rPr>
        <w:t>WAREH_CODE</w:t>
      </w:r>
      <w:r w:rsidRPr="0078789B">
        <w:rPr>
          <w:rStyle w:val="sc8"/>
          <w:lang w:val="en-US"/>
        </w:rPr>
        <w:t>=</w:t>
      </w:r>
      <w:r w:rsidRPr="0078789B">
        <w:rPr>
          <w:rStyle w:val="sc61"/>
          <w:lang w:val="en-US"/>
        </w:rPr>
        <w:t>"str1234"</w:t>
      </w:r>
      <w:r w:rsidRPr="0078789B">
        <w:rPr>
          <w:rStyle w:val="sc8"/>
          <w:lang w:val="en-US"/>
        </w:rPr>
        <w:t xml:space="preserve"> </w:t>
      </w:r>
      <w:r w:rsidRPr="0078789B">
        <w:rPr>
          <w:rStyle w:val="sc31"/>
          <w:lang w:val="en-US"/>
        </w:rPr>
        <w:t>CODE</w:t>
      </w:r>
      <w:r w:rsidRPr="0078789B">
        <w:rPr>
          <w:rStyle w:val="sc8"/>
          <w:lang w:val="en-US"/>
        </w:rPr>
        <w:t>=</w:t>
      </w:r>
      <w:r w:rsidRPr="0078789B">
        <w:rPr>
          <w:rStyle w:val="sc61"/>
          <w:lang w:val="en-US"/>
        </w:rPr>
        <w:t>"str1234"</w:t>
      </w:r>
      <w:r w:rsidRPr="0078789B">
        <w:rPr>
          <w:rStyle w:val="sc8"/>
          <w:lang w:val="en-US"/>
        </w:rPr>
        <w:t xml:space="preserve"> </w:t>
      </w:r>
      <w:r w:rsidRPr="0078789B">
        <w:rPr>
          <w:rStyle w:val="sc31"/>
          <w:lang w:val="en-US"/>
        </w:rPr>
        <w:t>LOT_ID</w:t>
      </w:r>
      <w:r w:rsidRPr="0078789B">
        <w:rPr>
          <w:rStyle w:val="sc8"/>
          <w:lang w:val="en-US"/>
        </w:rPr>
        <w:t>=</w:t>
      </w:r>
      <w:r w:rsidRPr="0078789B">
        <w:rPr>
          <w:rStyle w:val="sc61"/>
          <w:lang w:val="en-US"/>
        </w:rPr>
        <w:t>"str1234"</w:t>
      </w:r>
      <w:r w:rsidRPr="0078789B">
        <w:rPr>
          <w:rStyle w:val="sc8"/>
          <w:lang w:val="en-US"/>
        </w:rPr>
        <w:t xml:space="preserve"> </w:t>
      </w:r>
      <w:r w:rsidRPr="0078789B">
        <w:rPr>
          <w:rStyle w:val="sc31"/>
          <w:lang w:val="en-US"/>
        </w:rPr>
        <w:t>DATE</w:t>
      </w:r>
      <w:r w:rsidRPr="0078789B">
        <w:rPr>
          <w:rStyle w:val="sc8"/>
          <w:lang w:val="en-US"/>
        </w:rPr>
        <w:t>=</w:t>
      </w:r>
      <w:r w:rsidRPr="0078789B">
        <w:rPr>
          <w:rStyle w:val="sc61"/>
          <w:lang w:val="en-US"/>
        </w:rPr>
        <w:t>"2012-12-13T12:12:12"</w:t>
      </w:r>
      <w:r w:rsidRPr="0078789B">
        <w:rPr>
          <w:rStyle w:val="sc8"/>
          <w:lang w:val="en-US"/>
        </w:rPr>
        <w:t xml:space="preserve"> </w:t>
      </w:r>
      <w:r w:rsidRPr="0078789B">
        <w:rPr>
          <w:rStyle w:val="sc31"/>
          <w:lang w:val="en-US"/>
        </w:rPr>
        <w:t>STOCK</w:t>
      </w:r>
      <w:r w:rsidRPr="0078789B">
        <w:rPr>
          <w:rStyle w:val="sc8"/>
          <w:lang w:val="en-US"/>
        </w:rPr>
        <w:t>=</w:t>
      </w:r>
      <w:r w:rsidRPr="0078789B">
        <w:rPr>
          <w:rStyle w:val="sc61"/>
          <w:lang w:val="en-US"/>
        </w:rPr>
        <w:t>"123.45"</w:t>
      </w:r>
      <w:r w:rsidRPr="0078789B">
        <w:rPr>
          <w:rStyle w:val="sc8"/>
          <w:lang w:val="en-US"/>
        </w:rPr>
        <w:t xml:space="preserve"> </w:t>
      </w:r>
      <w:r w:rsidRPr="0078789B">
        <w:rPr>
          <w:rStyle w:val="sc31"/>
          <w:lang w:val="en-US"/>
        </w:rPr>
        <w:t>CUST_ID</w:t>
      </w:r>
      <w:r w:rsidRPr="0078789B">
        <w:rPr>
          <w:rStyle w:val="sc8"/>
          <w:lang w:val="en-US"/>
        </w:rPr>
        <w:t>=</w:t>
      </w:r>
      <w:r w:rsidRPr="0078789B">
        <w:rPr>
          <w:rStyle w:val="sc61"/>
          <w:lang w:val="en-US"/>
        </w:rPr>
        <w:t>"22"</w:t>
      </w:r>
      <w:r w:rsidRPr="0078789B">
        <w:rPr>
          <w:rStyle w:val="sc8"/>
          <w:lang w:val="en-US"/>
        </w:rPr>
        <w:t xml:space="preserve"> </w:t>
      </w:r>
      <w:r w:rsidRPr="0078789B">
        <w:rPr>
          <w:rStyle w:val="sc111"/>
          <w:lang w:val="en-US"/>
        </w:rPr>
        <w:t>/&gt;</w:t>
      </w:r>
    </w:p>
    <w:p w14:paraId="0DBAB7AC" w14:textId="77777777" w:rsidR="00A17B0A" w:rsidRDefault="0078789B" w:rsidP="0078789B">
      <w:pPr>
        <w:shd w:val="clear" w:color="auto" w:fill="FFFFFF"/>
        <w:rPr>
          <w:ins w:id="180" w:author="Oleksandr Ilchenko" w:date="2017-08-01T10:36:00Z"/>
          <w:rStyle w:val="sc01"/>
          <w:lang w:val="en-US"/>
        </w:rPr>
      </w:pPr>
      <w:r w:rsidRPr="0078789B">
        <w:rPr>
          <w:rStyle w:val="sc01"/>
          <w:lang w:val="en-US"/>
        </w:rPr>
        <w:t xml:space="preserve">    </w:t>
      </w:r>
      <w:r w:rsidRPr="0078789B">
        <w:rPr>
          <w:rStyle w:val="sc14"/>
          <w:lang w:val="en-US"/>
        </w:rPr>
        <w:t>&lt;/ArchivedStocks&gt;</w:t>
      </w:r>
    </w:p>
    <w:p w14:paraId="28135F34" w14:textId="4F250332" w:rsidR="0078789B" w:rsidRDefault="0078789B" w:rsidP="0078789B">
      <w:pPr>
        <w:shd w:val="clear" w:color="auto" w:fill="FFFFFF"/>
      </w:pPr>
      <w:r>
        <w:rPr>
          <w:rStyle w:val="sc14"/>
        </w:rPr>
        <w:t>&lt;/ROOT&gt;</w:t>
      </w:r>
    </w:p>
    <w:p w14:paraId="34915627" w14:textId="77777777" w:rsidR="00F00D8D" w:rsidRDefault="00F00D8D">
      <w:pPr>
        <w:ind w:left="360"/>
      </w:pPr>
    </w:p>
    <w:p w14:paraId="2BC5EF9F" w14:textId="77777777" w:rsidR="0078789B" w:rsidRDefault="0078789B">
      <w:pPr>
        <w:ind w:left="360"/>
      </w:pPr>
    </w:p>
    <w:p w14:paraId="34915628" w14:textId="4C54A028" w:rsidR="00F00D8D" w:rsidRDefault="002D3A53">
      <w:pPr>
        <w:numPr>
          <w:ilvl w:val="1"/>
          <w:numId w:val="16"/>
        </w:numPr>
        <w:spacing w:after="200" w:line="276" w:lineRule="auto"/>
        <w:ind w:hanging="479"/>
        <w:contextualSpacing/>
        <w:rPr>
          <w:rFonts w:ascii="Courier New" w:eastAsia="Courier New" w:hAnsi="Courier New" w:cs="Courier New"/>
          <w:sz w:val="20"/>
        </w:rPr>
      </w:pPr>
      <w:r>
        <w:rPr>
          <w:rFonts w:ascii="Courier New" w:eastAsia="Courier New" w:hAnsi="Courier New" w:cs="Courier New"/>
          <w:color w:val="0000FF"/>
          <w:sz w:val="20"/>
        </w:rPr>
        <w:t>&lt;</w:t>
      </w:r>
      <w:r>
        <w:rPr>
          <w:rFonts w:ascii="Courier New" w:eastAsia="Courier New" w:hAnsi="Courier New" w:cs="Courier New"/>
          <w:color w:val="A31515"/>
          <w:sz w:val="20"/>
        </w:rPr>
        <w:t>ArchivedStocks</w:t>
      </w:r>
      <w:r>
        <w:rPr>
          <w:rFonts w:ascii="Courier New" w:eastAsia="Courier New" w:hAnsi="Courier New" w:cs="Courier New"/>
          <w:color w:val="0000FF"/>
          <w:sz w:val="20"/>
        </w:rPr>
        <w:t xml:space="preserve">&gt; </w:t>
      </w:r>
      <w:r>
        <w:rPr>
          <w:rFonts w:ascii="Courier New" w:eastAsia="Courier New" w:hAnsi="Courier New" w:cs="Courier New"/>
          <w:sz w:val="20"/>
        </w:rPr>
        <w:t xml:space="preserve">тег содержит информацию об архивных остатках продукции </w:t>
      </w:r>
      <w:r w:rsidR="001D1F5D">
        <w:rPr>
          <w:rFonts w:ascii="Courier New" w:eastAsia="Courier New" w:hAnsi="Courier New" w:cs="Courier New"/>
          <w:sz w:val="20"/>
        </w:rPr>
        <w:t>из</w:t>
      </w:r>
      <w:r>
        <w:rPr>
          <w:rFonts w:ascii="Courier New" w:eastAsia="Courier New" w:hAnsi="Courier New" w:cs="Courier New"/>
          <w:sz w:val="20"/>
        </w:rPr>
        <w:t xml:space="preserve"> учетной системы.</w:t>
      </w:r>
    </w:p>
    <w:p w14:paraId="34915629" w14:textId="7002CA86" w:rsidR="00F00D8D" w:rsidDel="00A1420F" w:rsidRDefault="002D3A53">
      <w:pPr>
        <w:numPr>
          <w:ilvl w:val="1"/>
          <w:numId w:val="16"/>
        </w:numPr>
        <w:spacing w:after="200" w:line="276" w:lineRule="auto"/>
        <w:ind w:hanging="479"/>
        <w:contextualSpacing/>
        <w:rPr>
          <w:del w:id="181" w:author="Mariia Tsiupa" w:date="2017-08-07T17:43:00Z"/>
          <w:rFonts w:ascii="Courier New" w:eastAsia="Courier New" w:hAnsi="Courier New" w:cs="Courier New"/>
          <w:sz w:val="20"/>
        </w:rPr>
      </w:pPr>
      <w:r>
        <w:rPr>
          <w:rFonts w:ascii="Courier New" w:eastAsia="Courier New" w:hAnsi="Courier New" w:cs="Courier New"/>
          <w:color w:val="0000FF"/>
          <w:sz w:val="20"/>
        </w:rPr>
        <w:t>&lt;</w:t>
      </w:r>
      <w:r>
        <w:rPr>
          <w:rFonts w:ascii="Courier New" w:eastAsia="Courier New" w:hAnsi="Courier New" w:cs="Courier New"/>
          <w:color w:val="A31515"/>
          <w:sz w:val="20"/>
        </w:rPr>
        <w:t>ArchivedStock</w:t>
      </w:r>
      <w:r>
        <w:rPr>
          <w:rFonts w:ascii="Courier New" w:eastAsia="Courier New" w:hAnsi="Courier New" w:cs="Courier New"/>
          <w:color w:val="0000FF"/>
          <w:sz w:val="20"/>
        </w:rPr>
        <w:t xml:space="preserve">&gt; </w:t>
      </w:r>
      <w:r>
        <w:rPr>
          <w:rFonts w:ascii="Courier New" w:eastAsia="Courier New" w:hAnsi="Courier New" w:cs="Courier New"/>
          <w:sz w:val="20"/>
        </w:rPr>
        <w:t>тег содержит информацию об остатке конкретной продукции на определенную дату.</w:t>
      </w:r>
      <w:ins w:id="182" w:author="Mariia Tsiupa" w:date="2017-08-07T17:43:00Z">
        <w:r w:rsidR="00A1420F" w:rsidDel="00A1420F">
          <w:rPr>
            <w:rFonts w:ascii="Courier New" w:eastAsia="Courier New" w:hAnsi="Courier New" w:cs="Courier New"/>
            <w:sz w:val="20"/>
          </w:rPr>
          <w:t xml:space="preserve"> </w:t>
        </w:r>
      </w:ins>
    </w:p>
    <w:p w14:paraId="349156C4" w14:textId="3BDD1060" w:rsidR="00F00D8D" w:rsidDel="00A1420F" w:rsidRDefault="002D3A53">
      <w:pPr>
        <w:numPr>
          <w:ilvl w:val="1"/>
          <w:numId w:val="16"/>
        </w:numPr>
        <w:spacing w:after="200" w:line="276" w:lineRule="auto"/>
        <w:ind w:hanging="479"/>
        <w:contextualSpacing/>
        <w:rPr>
          <w:del w:id="183" w:author="Mariia Tsiupa" w:date="2017-08-07T17:43:00Z"/>
        </w:rPr>
        <w:pPrChange w:id="184" w:author="Mariia Tsiupa" w:date="2017-08-07T17:43:00Z">
          <w:pPr>
            <w:pStyle w:val="Heading2"/>
            <w:numPr>
              <w:numId w:val="16"/>
            </w:numPr>
            <w:spacing w:before="200" w:after="0" w:line="276" w:lineRule="auto"/>
            <w:ind w:left="66" w:hanging="359"/>
          </w:pPr>
        </w:pPrChange>
      </w:pPr>
      <w:bookmarkStart w:id="185" w:name="h.z337ya" w:colFirst="0" w:colLast="0"/>
      <w:bookmarkStart w:id="186" w:name="h.3j2qqm3" w:colFirst="0" w:colLast="0"/>
      <w:bookmarkEnd w:id="185"/>
      <w:bookmarkEnd w:id="186"/>
      <w:del w:id="187" w:author="Mariia Tsiupa" w:date="2017-08-07T17:43:00Z">
        <w:r w:rsidDel="00A1420F">
          <w:delText>Discounts.xml</w:delText>
        </w:r>
        <w:r w:rsidR="008A21D2" w:rsidDel="00A1420F">
          <w:delText>(при необходимости)</w:delText>
        </w:r>
      </w:del>
    </w:p>
    <w:p w14:paraId="349156C5" w14:textId="69E5A14D" w:rsidR="00F00D8D" w:rsidDel="00A1420F" w:rsidRDefault="002D3A53">
      <w:pPr>
        <w:numPr>
          <w:ilvl w:val="1"/>
          <w:numId w:val="16"/>
        </w:numPr>
        <w:spacing w:after="200" w:line="276" w:lineRule="auto"/>
        <w:ind w:hanging="479"/>
        <w:contextualSpacing/>
        <w:rPr>
          <w:del w:id="188" w:author="Mariia Tsiupa" w:date="2017-08-07T17:43:00Z"/>
        </w:rPr>
        <w:pPrChange w:id="189" w:author="Mariia Tsiupa" w:date="2017-08-07T17:43:00Z">
          <w:pPr>
            <w:ind w:left="360"/>
          </w:pPr>
        </w:pPrChange>
      </w:pPr>
      <w:del w:id="190" w:author="Mariia Tsiupa" w:date="2017-08-07T17:43:00Z">
        <w:r w:rsidDel="00A1420F">
          <w:delText>Данные о скидках для торговых  точек и скидки в разрезе продукции.</w:delText>
        </w:r>
      </w:del>
    </w:p>
    <w:p w14:paraId="349156C6" w14:textId="6296C70C" w:rsidR="00F00D8D" w:rsidDel="00A1420F" w:rsidRDefault="002D3A53">
      <w:pPr>
        <w:numPr>
          <w:ilvl w:val="1"/>
          <w:numId w:val="16"/>
        </w:numPr>
        <w:spacing w:after="200" w:line="276" w:lineRule="auto"/>
        <w:ind w:hanging="479"/>
        <w:contextualSpacing/>
        <w:rPr>
          <w:del w:id="191" w:author="Mariia Tsiupa" w:date="2017-08-07T17:43:00Z"/>
        </w:rPr>
        <w:pPrChange w:id="192" w:author="Mariia Tsiupa" w:date="2017-08-07T17:43:00Z">
          <w:pPr>
            <w:spacing w:before="200"/>
            <w:ind w:left="357"/>
          </w:pPr>
        </w:pPrChange>
      </w:pPr>
      <w:del w:id="193" w:author="Mariia Tsiupa" w:date="2017-08-07T17:43:00Z">
        <w:r w:rsidDel="00A1420F">
          <w:delText>Таблицы БД SWE:</w:delText>
        </w:r>
      </w:del>
    </w:p>
    <w:p w14:paraId="349156C7" w14:textId="4E38649F" w:rsidR="00F00D8D" w:rsidDel="00A1420F" w:rsidRDefault="002D3A53">
      <w:pPr>
        <w:numPr>
          <w:ilvl w:val="1"/>
          <w:numId w:val="16"/>
        </w:numPr>
        <w:spacing w:after="200" w:line="276" w:lineRule="auto"/>
        <w:ind w:hanging="479"/>
        <w:contextualSpacing/>
        <w:rPr>
          <w:del w:id="194" w:author="Mariia Tsiupa" w:date="2017-08-07T17:43:00Z"/>
          <w:i/>
        </w:rPr>
        <w:pPrChange w:id="195" w:author="Mariia Tsiupa" w:date="2017-08-07T17:43:00Z">
          <w:pPr>
            <w:numPr>
              <w:numId w:val="19"/>
            </w:numPr>
            <w:ind w:left="1080" w:hanging="359"/>
            <w:contextualSpacing/>
          </w:pPr>
        </w:pPrChange>
      </w:pPr>
      <w:del w:id="196" w:author="Mariia Tsiupa" w:date="2017-08-07T17:43:00Z">
        <w:r w:rsidDel="00A1420F">
          <w:rPr>
            <w:i/>
          </w:rPr>
          <w:delText>tblOutletDiscounts</w:delText>
        </w:r>
      </w:del>
    </w:p>
    <w:p w14:paraId="349156C8" w14:textId="1239575E" w:rsidR="00F00D8D" w:rsidDel="00A1420F" w:rsidRDefault="002D3A53">
      <w:pPr>
        <w:numPr>
          <w:ilvl w:val="1"/>
          <w:numId w:val="16"/>
        </w:numPr>
        <w:spacing w:after="200" w:line="276" w:lineRule="auto"/>
        <w:ind w:hanging="479"/>
        <w:contextualSpacing/>
        <w:rPr>
          <w:del w:id="197" w:author="Mariia Tsiupa" w:date="2017-08-07T17:43:00Z"/>
        </w:rPr>
        <w:pPrChange w:id="198" w:author="Mariia Tsiupa" w:date="2017-08-07T17:43:00Z">
          <w:pPr>
            <w:numPr>
              <w:numId w:val="19"/>
            </w:numPr>
            <w:ind w:left="1080" w:hanging="359"/>
            <w:contextualSpacing/>
          </w:pPr>
        </w:pPrChange>
      </w:pPr>
      <w:del w:id="199" w:author="Mariia Tsiupa" w:date="2017-08-07T17:43:00Z">
        <w:r w:rsidDel="00A1420F">
          <w:rPr>
            <w:i/>
          </w:rPr>
          <w:delText>tblOutletDiscountsByProducts</w:delText>
        </w:r>
      </w:del>
    </w:p>
    <w:p w14:paraId="349156C9" w14:textId="07ACC488" w:rsidR="00F00D8D" w:rsidDel="00A1420F" w:rsidRDefault="005776E0">
      <w:pPr>
        <w:numPr>
          <w:ilvl w:val="1"/>
          <w:numId w:val="16"/>
        </w:numPr>
        <w:spacing w:after="200" w:line="276" w:lineRule="auto"/>
        <w:ind w:hanging="479"/>
        <w:contextualSpacing/>
        <w:rPr>
          <w:del w:id="200" w:author="Mariia Tsiupa" w:date="2017-08-07T17:43:00Z"/>
        </w:rPr>
        <w:pPrChange w:id="201" w:author="Mariia Tsiupa" w:date="2017-08-07T17:43:00Z">
          <w:pPr>
            <w:spacing w:before="200" w:after="200"/>
            <w:ind w:left="357"/>
          </w:pPr>
        </w:pPrChange>
      </w:pPr>
      <w:del w:id="202" w:author="Mariia Tsiupa" w:date="2017-08-07T17:43:00Z">
        <w:r w:rsidDel="00A1420F">
          <w:delText xml:space="preserve">XML схема </w:delText>
        </w:r>
        <w:r w:rsidR="002D3A53" w:rsidDel="00A1420F">
          <w:delText>- Discounts.xsd</w:delText>
        </w:r>
      </w:del>
    </w:p>
    <w:tbl>
      <w:tblPr>
        <w:tblStyle w:val="TableGrid"/>
        <w:tblW w:w="10319" w:type="dxa"/>
        <w:tblLayout w:type="fixed"/>
        <w:tblLook w:val="04A0" w:firstRow="1" w:lastRow="0" w:firstColumn="1" w:lastColumn="0" w:noHBand="0" w:noVBand="1"/>
      </w:tblPr>
      <w:tblGrid>
        <w:gridCol w:w="959"/>
        <w:gridCol w:w="1843"/>
        <w:gridCol w:w="1559"/>
        <w:gridCol w:w="1984"/>
        <w:gridCol w:w="2268"/>
        <w:gridCol w:w="1706"/>
      </w:tblGrid>
      <w:tr w:rsidR="00636137" w:rsidRPr="002A4CA9" w:rsidDel="00A1420F" w14:paraId="54361E0C" w14:textId="4911A69B" w:rsidTr="00636137">
        <w:trPr>
          <w:del w:id="203" w:author="Mariia Tsiupa" w:date="2017-08-07T17:43:00Z"/>
        </w:trPr>
        <w:tc>
          <w:tcPr>
            <w:tcW w:w="959" w:type="dxa"/>
            <w:tcBorders>
              <w:top w:val="single" w:sz="12" w:space="0" w:color="auto"/>
              <w:left w:val="single" w:sz="12" w:space="0" w:color="auto"/>
              <w:bottom w:val="single" w:sz="12" w:space="0" w:color="auto"/>
              <w:right w:val="single" w:sz="12" w:space="0" w:color="auto"/>
            </w:tcBorders>
          </w:tcPr>
          <w:p w14:paraId="102D7A3F" w14:textId="2E065D77" w:rsidR="00636137" w:rsidRPr="00A1420F" w:rsidDel="00A1420F" w:rsidRDefault="00636137">
            <w:pPr>
              <w:numPr>
                <w:ilvl w:val="1"/>
                <w:numId w:val="16"/>
              </w:numPr>
              <w:spacing w:after="200" w:line="276" w:lineRule="auto"/>
              <w:ind w:hanging="479"/>
              <w:contextualSpacing/>
              <w:rPr>
                <w:del w:id="204" w:author="Mariia Tsiupa" w:date="2017-08-07T17:43:00Z"/>
                <w:rFonts w:ascii="Times New Roman" w:hAnsi="Times New Roman" w:cs="Times New Roman"/>
                <w:b/>
                <w:sz w:val="24"/>
                <w:szCs w:val="24"/>
                <w:lang w:val="ru-RU"/>
                <w:rPrChange w:id="205" w:author="Mariia Tsiupa" w:date="2017-08-07T17:43:00Z">
                  <w:rPr>
                    <w:del w:id="206" w:author="Mariia Tsiupa" w:date="2017-08-07T17:43:00Z"/>
                    <w:rFonts w:ascii="Times New Roman" w:hAnsi="Times New Roman" w:cs="Times New Roman"/>
                    <w:b/>
                    <w:sz w:val="24"/>
                    <w:szCs w:val="24"/>
                    <w:lang w:val="en-US"/>
                  </w:rPr>
                </w:rPrChange>
              </w:rPr>
              <w:pPrChange w:id="207" w:author="Mariia Tsiupa" w:date="2017-08-07T17:43:00Z">
                <w:pPr/>
              </w:pPrChange>
            </w:pPr>
            <w:del w:id="208" w:author="Mariia Tsiupa" w:date="2017-08-07T17:43:00Z">
              <w:r w:rsidRPr="002A4CA9" w:rsidDel="00A1420F">
                <w:rPr>
                  <w:rFonts w:ascii="Times New Roman" w:hAnsi="Times New Roman" w:cs="Times New Roman"/>
                  <w:b/>
                  <w:sz w:val="24"/>
                  <w:szCs w:val="24"/>
                  <w:lang w:val="ru-RU"/>
                </w:rPr>
                <w:delText>Ключ</w:delText>
              </w:r>
            </w:del>
          </w:p>
        </w:tc>
        <w:tc>
          <w:tcPr>
            <w:tcW w:w="1843" w:type="dxa"/>
            <w:tcBorders>
              <w:top w:val="single" w:sz="12" w:space="0" w:color="auto"/>
              <w:left w:val="single" w:sz="12" w:space="0" w:color="auto"/>
              <w:bottom w:val="single" w:sz="12" w:space="0" w:color="auto"/>
              <w:right w:val="single" w:sz="12" w:space="0" w:color="auto"/>
            </w:tcBorders>
          </w:tcPr>
          <w:p w14:paraId="3BB76C66" w14:textId="3A336F18" w:rsidR="00636137" w:rsidRPr="002A4CA9" w:rsidDel="00A1420F" w:rsidRDefault="00636137">
            <w:pPr>
              <w:numPr>
                <w:ilvl w:val="1"/>
                <w:numId w:val="16"/>
              </w:numPr>
              <w:spacing w:after="200" w:line="276" w:lineRule="auto"/>
              <w:ind w:hanging="479"/>
              <w:contextualSpacing/>
              <w:rPr>
                <w:del w:id="209" w:author="Mariia Tsiupa" w:date="2017-08-07T17:43:00Z"/>
                <w:rFonts w:ascii="Times New Roman" w:hAnsi="Times New Roman" w:cs="Times New Roman"/>
                <w:b/>
                <w:sz w:val="24"/>
                <w:szCs w:val="24"/>
              </w:rPr>
              <w:pPrChange w:id="210" w:author="Mariia Tsiupa" w:date="2017-08-07T17:43:00Z">
                <w:pPr/>
              </w:pPrChange>
            </w:pPr>
            <w:del w:id="211" w:author="Mariia Tsiupa" w:date="2017-08-07T17:43:00Z">
              <w:r w:rsidRPr="002A4CA9" w:rsidDel="00A1420F">
                <w:rPr>
                  <w:rFonts w:ascii="Times New Roman" w:hAnsi="Times New Roman" w:cs="Times New Roman"/>
                  <w:b/>
                  <w:sz w:val="24"/>
                  <w:szCs w:val="24"/>
                </w:rPr>
                <w:delText>Атрибут</w:delText>
              </w:r>
            </w:del>
          </w:p>
        </w:tc>
        <w:tc>
          <w:tcPr>
            <w:tcW w:w="1559" w:type="dxa"/>
            <w:tcBorders>
              <w:top w:val="single" w:sz="12" w:space="0" w:color="auto"/>
              <w:left w:val="single" w:sz="12" w:space="0" w:color="auto"/>
              <w:bottom w:val="single" w:sz="12" w:space="0" w:color="auto"/>
              <w:right w:val="single" w:sz="12" w:space="0" w:color="auto"/>
            </w:tcBorders>
          </w:tcPr>
          <w:p w14:paraId="06C650A9" w14:textId="6E86BF84" w:rsidR="00636137" w:rsidRPr="00A1420F" w:rsidDel="00A1420F" w:rsidRDefault="00636137">
            <w:pPr>
              <w:numPr>
                <w:ilvl w:val="1"/>
                <w:numId w:val="16"/>
              </w:numPr>
              <w:spacing w:after="200" w:line="276" w:lineRule="auto"/>
              <w:ind w:hanging="479"/>
              <w:contextualSpacing/>
              <w:rPr>
                <w:del w:id="212" w:author="Mariia Tsiupa" w:date="2017-08-07T17:43:00Z"/>
                <w:rFonts w:ascii="Times New Roman" w:hAnsi="Times New Roman" w:cs="Times New Roman"/>
                <w:b/>
                <w:sz w:val="24"/>
                <w:szCs w:val="24"/>
                <w:lang w:val="ru-RU"/>
                <w:rPrChange w:id="213" w:author="Mariia Tsiupa" w:date="2017-08-07T17:43:00Z">
                  <w:rPr>
                    <w:del w:id="214" w:author="Mariia Tsiupa" w:date="2017-08-07T17:43:00Z"/>
                    <w:rFonts w:ascii="Times New Roman" w:hAnsi="Times New Roman" w:cs="Times New Roman"/>
                    <w:b/>
                    <w:sz w:val="24"/>
                    <w:szCs w:val="24"/>
                    <w:lang w:val="en-US"/>
                  </w:rPr>
                </w:rPrChange>
              </w:rPr>
              <w:pPrChange w:id="215" w:author="Mariia Tsiupa" w:date="2017-08-07T17:43:00Z">
                <w:pPr/>
              </w:pPrChange>
            </w:pPr>
            <w:del w:id="216" w:author="Mariia Tsiupa" w:date="2017-08-07T17:43:00Z">
              <w:r w:rsidRPr="002A4CA9" w:rsidDel="00A1420F">
                <w:rPr>
                  <w:rFonts w:ascii="Times New Roman" w:hAnsi="Times New Roman" w:cs="Times New Roman"/>
                  <w:b/>
                  <w:sz w:val="24"/>
                  <w:szCs w:val="24"/>
                </w:rPr>
                <w:delText xml:space="preserve">Тип данных </w:delText>
              </w:r>
              <w:r w:rsidRPr="002A4CA9" w:rsidDel="00A1420F">
                <w:rPr>
                  <w:rFonts w:ascii="Times New Roman" w:hAnsi="Times New Roman" w:cs="Times New Roman"/>
                  <w:b/>
                  <w:sz w:val="24"/>
                  <w:szCs w:val="24"/>
                  <w:lang w:val="en-US"/>
                </w:rPr>
                <w:delText>XML</w:delText>
              </w:r>
            </w:del>
          </w:p>
        </w:tc>
        <w:tc>
          <w:tcPr>
            <w:tcW w:w="1984" w:type="dxa"/>
            <w:tcBorders>
              <w:top w:val="single" w:sz="12" w:space="0" w:color="auto"/>
              <w:left w:val="single" w:sz="12" w:space="0" w:color="auto"/>
              <w:bottom w:val="single" w:sz="12" w:space="0" w:color="auto"/>
              <w:right w:val="single" w:sz="12" w:space="0" w:color="auto"/>
            </w:tcBorders>
          </w:tcPr>
          <w:p w14:paraId="01112170" w14:textId="4D02F61C" w:rsidR="00636137" w:rsidRPr="00A1420F" w:rsidDel="00A1420F" w:rsidRDefault="00636137">
            <w:pPr>
              <w:numPr>
                <w:ilvl w:val="1"/>
                <w:numId w:val="16"/>
              </w:numPr>
              <w:spacing w:after="200" w:line="276" w:lineRule="auto"/>
              <w:ind w:hanging="479"/>
              <w:contextualSpacing/>
              <w:rPr>
                <w:del w:id="217" w:author="Mariia Tsiupa" w:date="2017-08-07T17:43:00Z"/>
                <w:rFonts w:ascii="Times New Roman" w:hAnsi="Times New Roman" w:cs="Times New Roman"/>
                <w:b/>
                <w:sz w:val="24"/>
                <w:szCs w:val="24"/>
                <w:lang w:val="ru-RU"/>
                <w:rPrChange w:id="218" w:author="Mariia Tsiupa" w:date="2017-08-07T17:43:00Z">
                  <w:rPr>
                    <w:del w:id="219" w:author="Mariia Tsiupa" w:date="2017-08-07T17:43:00Z"/>
                    <w:rFonts w:ascii="Times New Roman" w:hAnsi="Times New Roman" w:cs="Times New Roman"/>
                    <w:b/>
                    <w:sz w:val="24"/>
                    <w:szCs w:val="24"/>
                    <w:lang w:val="en-US"/>
                  </w:rPr>
                </w:rPrChange>
              </w:rPr>
              <w:pPrChange w:id="220" w:author="Mariia Tsiupa" w:date="2017-08-07T17:43:00Z">
                <w:pPr/>
              </w:pPrChange>
            </w:pPr>
            <w:del w:id="221" w:author="Mariia Tsiupa" w:date="2017-08-07T17:43:00Z">
              <w:r w:rsidRPr="002A4CA9" w:rsidDel="00A1420F">
                <w:rPr>
                  <w:rFonts w:ascii="Times New Roman" w:hAnsi="Times New Roman" w:cs="Times New Roman"/>
                  <w:b/>
                  <w:sz w:val="24"/>
                  <w:szCs w:val="24"/>
                </w:rPr>
                <w:delText xml:space="preserve">Тип данных </w:delText>
              </w:r>
              <w:r w:rsidRPr="002A4CA9" w:rsidDel="00A1420F">
                <w:rPr>
                  <w:rFonts w:ascii="Times New Roman" w:hAnsi="Times New Roman" w:cs="Times New Roman"/>
                  <w:b/>
                  <w:sz w:val="24"/>
                  <w:szCs w:val="24"/>
                  <w:lang w:val="en-US"/>
                </w:rPr>
                <w:delText>SQL</w:delText>
              </w:r>
            </w:del>
          </w:p>
        </w:tc>
        <w:tc>
          <w:tcPr>
            <w:tcW w:w="2268" w:type="dxa"/>
            <w:tcBorders>
              <w:top w:val="single" w:sz="12" w:space="0" w:color="auto"/>
              <w:left w:val="single" w:sz="12" w:space="0" w:color="auto"/>
              <w:bottom w:val="single" w:sz="12" w:space="0" w:color="auto"/>
              <w:right w:val="single" w:sz="12" w:space="0" w:color="auto"/>
            </w:tcBorders>
          </w:tcPr>
          <w:p w14:paraId="724B778C" w14:textId="28DB080F" w:rsidR="00636137" w:rsidRPr="002A4CA9" w:rsidDel="00A1420F" w:rsidRDefault="00636137">
            <w:pPr>
              <w:numPr>
                <w:ilvl w:val="1"/>
                <w:numId w:val="16"/>
              </w:numPr>
              <w:spacing w:after="200" w:line="276" w:lineRule="auto"/>
              <w:ind w:hanging="479"/>
              <w:contextualSpacing/>
              <w:rPr>
                <w:del w:id="222" w:author="Mariia Tsiupa" w:date="2017-08-07T17:43:00Z"/>
                <w:rFonts w:ascii="Times New Roman" w:hAnsi="Times New Roman" w:cs="Times New Roman"/>
                <w:b/>
                <w:sz w:val="24"/>
                <w:szCs w:val="24"/>
              </w:rPr>
              <w:pPrChange w:id="223" w:author="Mariia Tsiupa" w:date="2017-08-07T17:43:00Z">
                <w:pPr/>
              </w:pPrChange>
            </w:pPr>
            <w:del w:id="224" w:author="Mariia Tsiupa" w:date="2017-08-07T17:43:00Z">
              <w:r w:rsidRPr="002A4CA9" w:rsidDel="00A1420F">
                <w:rPr>
                  <w:rFonts w:ascii="Times New Roman" w:hAnsi="Times New Roman" w:cs="Times New Roman"/>
                  <w:b/>
                  <w:sz w:val="24"/>
                  <w:szCs w:val="24"/>
                </w:rPr>
                <w:delText>Описание</w:delText>
              </w:r>
            </w:del>
          </w:p>
        </w:tc>
        <w:tc>
          <w:tcPr>
            <w:tcW w:w="1706" w:type="dxa"/>
            <w:tcBorders>
              <w:top w:val="single" w:sz="12" w:space="0" w:color="auto"/>
              <w:left w:val="single" w:sz="12" w:space="0" w:color="auto"/>
              <w:bottom w:val="single" w:sz="12" w:space="0" w:color="auto"/>
              <w:right w:val="single" w:sz="12" w:space="0" w:color="auto"/>
            </w:tcBorders>
          </w:tcPr>
          <w:p w14:paraId="7091DF32" w14:textId="68C783A1" w:rsidR="00636137" w:rsidRPr="002A4CA9" w:rsidDel="00A1420F" w:rsidRDefault="00636137">
            <w:pPr>
              <w:numPr>
                <w:ilvl w:val="1"/>
                <w:numId w:val="16"/>
              </w:numPr>
              <w:spacing w:after="200" w:line="276" w:lineRule="auto"/>
              <w:ind w:hanging="479"/>
              <w:contextualSpacing/>
              <w:rPr>
                <w:del w:id="225" w:author="Mariia Tsiupa" w:date="2017-08-07T17:43:00Z"/>
                <w:b/>
              </w:rPr>
              <w:pPrChange w:id="226" w:author="Mariia Tsiupa" w:date="2017-08-07T17:43:00Z">
                <w:pPr/>
              </w:pPrChange>
            </w:pPr>
            <w:del w:id="227" w:author="Mariia Tsiupa" w:date="2017-08-07T17:43:00Z">
              <w:r w:rsidRPr="002A4CA9" w:rsidDel="00A1420F">
                <w:rPr>
                  <w:rFonts w:ascii="Times New Roman" w:hAnsi="Times New Roman" w:cs="Times New Roman"/>
                  <w:b/>
                  <w:sz w:val="24"/>
                  <w:szCs w:val="24"/>
                </w:rPr>
                <w:delText>Поле обязательное</w:delText>
              </w:r>
            </w:del>
          </w:p>
        </w:tc>
      </w:tr>
      <w:tr w:rsidR="00636137" w:rsidRPr="002A4CA9" w:rsidDel="00A1420F" w14:paraId="0890E94D" w14:textId="1047A551" w:rsidTr="00A451A4">
        <w:trPr>
          <w:del w:id="228" w:author="Mariia Tsiupa" w:date="2017-08-07T17:43:00Z"/>
        </w:trPr>
        <w:tc>
          <w:tcPr>
            <w:tcW w:w="10319" w:type="dxa"/>
            <w:gridSpan w:val="6"/>
            <w:tcBorders>
              <w:top w:val="single" w:sz="12" w:space="0" w:color="auto"/>
              <w:left w:val="single" w:sz="12" w:space="0" w:color="auto"/>
              <w:bottom w:val="single" w:sz="12" w:space="0" w:color="auto"/>
              <w:right w:val="single" w:sz="12" w:space="0" w:color="auto"/>
            </w:tcBorders>
          </w:tcPr>
          <w:p w14:paraId="6D77F26A" w14:textId="55E36933" w:rsidR="00636137" w:rsidRPr="002A4CA9" w:rsidDel="00A1420F" w:rsidRDefault="00636137">
            <w:pPr>
              <w:numPr>
                <w:ilvl w:val="1"/>
                <w:numId w:val="16"/>
              </w:numPr>
              <w:spacing w:after="200" w:line="276" w:lineRule="auto"/>
              <w:ind w:hanging="479"/>
              <w:contextualSpacing/>
              <w:rPr>
                <w:del w:id="229" w:author="Mariia Tsiupa" w:date="2017-08-07T17:43:00Z"/>
                <w:b/>
              </w:rPr>
              <w:pPrChange w:id="230" w:author="Mariia Tsiupa" w:date="2017-08-07T17:43:00Z">
                <w:pPr>
                  <w:jc w:val="center"/>
                </w:pPr>
              </w:pPrChange>
            </w:pPr>
            <w:del w:id="231" w:author="Mariia Tsiupa" w:date="2017-08-07T17:43:00Z">
              <w:r w:rsidRPr="002A4CA9" w:rsidDel="00A1420F">
                <w:rPr>
                  <w:rFonts w:ascii="Times New Roman" w:eastAsia="Courier New" w:hAnsi="Times New Roman" w:cs="Times New Roman"/>
                  <w:b/>
                  <w:color w:val="0000FF"/>
                  <w:sz w:val="24"/>
                  <w:szCs w:val="24"/>
                </w:rPr>
                <w:delText>&lt;</w:delText>
              </w:r>
              <w:r w:rsidRPr="002A4CA9" w:rsidDel="00A1420F">
                <w:rPr>
                  <w:rFonts w:ascii="Times New Roman" w:eastAsia="Courier New" w:hAnsi="Times New Roman" w:cs="Times New Roman"/>
                  <w:b/>
                  <w:color w:val="A31515"/>
                  <w:sz w:val="24"/>
                  <w:szCs w:val="24"/>
                </w:rPr>
                <w:delText>OutletDiscount</w:delText>
              </w:r>
              <w:r w:rsidRPr="002A4CA9" w:rsidDel="00A1420F">
                <w:rPr>
                  <w:rFonts w:ascii="Times New Roman" w:eastAsia="Courier New" w:hAnsi="Times New Roman" w:cs="Times New Roman"/>
                  <w:b/>
                  <w:color w:val="0000FF"/>
                  <w:sz w:val="24"/>
                  <w:szCs w:val="24"/>
                </w:rPr>
                <w:delText xml:space="preserve">&gt; </w:delText>
              </w:r>
              <w:r w:rsidRPr="002A4CA9" w:rsidDel="00A1420F">
                <w:rPr>
                  <w:rFonts w:ascii="Times New Roman" w:eastAsia="Courier New" w:hAnsi="Times New Roman" w:cs="Times New Roman"/>
                  <w:b/>
                  <w:sz w:val="24"/>
                  <w:szCs w:val="24"/>
                </w:rPr>
                <w:delText>тег содержит информацию о проценте скидки для конкретной торговой точки.</w:delText>
              </w:r>
            </w:del>
          </w:p>
        </w:tc>
      </w:tr>
      <w:tr w:rsidR="00636137" w:rsidRPr="002A4CA9" w:rsidDel="00A1420F" w14:paraId="0305093C" w14:textId="3CBE19BF" w:rsidTr="00636137">
        <w:trPr>
          <w:del w:id="232" w:author="Mariia Tsiupa" w:date="2017-08-07T17:43:00Z"/>
        </w:trPr>
        <w:tc>
          <w:tcPr>
            <w:tcW w:w="959" w:type="dxa"/>
            <w:tcBorders>
              <w:top w:val="single" w:sz="12" w:space="0" w:color="auto"/>
            </w:tcBorders>
          </w:tcPr>
          <w:p w14:paraId="7BE07F8E" w14:textId="6DF8F8D5" w:rsidR="00636137" w:rsidRPr="00A1420F" w:rsidDel="00A1420F" w:rsidRDefault="00636137">
            <w:pPr>
              <w:numPr>
                <w:ilvl w:val="1"/>
                <w:numId w:val="16"/>
              </w:numPr>
              <w:spacing w:after="200" w:line="276" w:lineRule="auto"/>
              <w:ind w:hanging="479"/>
              <w:contextualSpacing/>
              <w:rPr>
                <w:del w:id="233" w:author="Mariia Tsiupa" w:date="2017-08-07T17:43:00Z"/>
                <w:rFonts w:ascii="Times New Roman" w:hAnsi="Times New Roman" w:cs="Times New Roman"/>
                <w:sz w:val="24"/>
                <w:szCs w:val="24"/>
                <w:lang w:val="ru-RU"/>
                <w:rPrChange w:id="234" w:author="Mariia Tsiupa" w:date="2017-08-07T17:43:00Z">
                  <w:rPr>
                    <w:del w:id="235" w:author="Mariia Tsiupa" w:date="2017-08-07T17:43:00Z"/>
                    <w:rFonts w:ascii="Times New Roman" w:hAnsi="Times New Roman" w:cs="Times New Roman"/>
                    <w:sz w:val="24"/>
                    <w:szCs w:val="24"/>
                    <w:lang w:val="en-US"/>
                  </w:rPr>
                </w:rPrChange>
              </w:rPr>
              <w:pPrChange w:id="236" w:author="Mariia Tsiupa" w:date="2017-08-07T17:43:00Z">
                <w:pPr/>
              </w:pPrChange>
            </w:pPr>
            <w:del w:id="237" w:author="Mariia Tsiupa" w:date="2017-08-07T17:43:00Z">
              <w:r w:rsidRPr="002A4CA9" w:rsidDel="00A1420F">
                <w:rPr>
                  <w:rFonts w:ascii="Times New Roman" w:hAnsi="Times New Roman" w:cs="Times New Roman"/>
                  <w:sz w:val="24"/>
                  <w:szCs w:val="24"/>
                  <w:lang w:val="ru-RU"/>
                </w:rPr>
                <w:delText>FK</w:delText>
              </w:r>
            </w:del>
          </w:p>
        </w:tc>
        <w:tc>
          <w:tcPr>
            <w:tcW w:w="1843" w:type="dxa"/>
            <w:tcBorders>
              <w:top w:val="single" w:sz="12" w:space="0" w:color="auto"/>
            </w:tcBorders>
          </w:tcPr>
          <w:p w14:paraId="6E8A6504" w14:textId="54A1602F" w:rsidR="00636137" w:rsidRPr="002A4CA9" w:rsidDel="00A1420F" w:rsidRDefault="00636137">
            <w:pPr>
              <w:numPr>
                <w:ilvl w:val="1"/>
                <w:numId w:val="16"/>
              </w:numPr>
              <w:spacing w:after="200" w:line="276" w:lineRule="auto"/>
              <w:ind w:hanging="479"/>
              <w:contextualSpacing/>
              <w:rPr>
                <w:del w:id="238" w:author="Mariia Tsiupa" w:date="2017-08-07T17:43:00Z"/>
                <w:rFonts w:ascii="Times New Roman" w:hAnsi="Times New Roman" w:cs="Times New Roman"/>
                <w:sz w:val="24"/>
                <w:szCs w:val="24"/>
                <w:lang w:val="ru-RU"/>
              </w:rPr>
              <w:pPrChange w:id="239" w:author="Mariia Tsiupa" w:date="2017-08-07T17:43:00Z">
                <w:pPr/>
              </w:pPrChange>
            </w:pPr>
            <w:del w:id="240" w:author="Mariia Tsiupa" w:date="2017-08-07T17:43:00Z">
              <w:r w:rsidRPr="002A4CA9" w:rsidDel="00A1420F">
                <w:rPr>
                  <w:rFonts w:ascii="Times New Roman" w:eastAsia="Courier New" w:hAnsi="Times New Roman" w:cs="Times New Roman"/>
                  <w:color w:val="FF0000"/>
                  <w:sz w:val="24"/>
                  <w:szCs w:val="24"/>
                </w:rPr>
                <w:delText>OL_CODE</w:delText>
              </w:r>
            </w:del>
          </w:p>
        </w:tc>
        <w:tc>
          <w:tcPr>
            <w:tcW w:w="1559" w:type="dxa"/>
            <w:tcBorders>
              <w:top w:val="single" w:sz="12" w:space="0" w:color="auto"/>
            </w:tcBorders>
          </w:tcPr>
          <w:p w14:paraId="4E524329" w14:textId="1C0CB43A" w:rsidR="00636137" w:rsidRPr="00A1420F" w:rsidDel="00A1420F" w:rsidRDefault="00636137">
            <w:pPr>
              <w:numPr>
                <w:ilvl w:val="1"/>
                <w:numId w:val="16"/>
              </w:numPr>
              <w:spacing w:after="200" w:line="276" w:lineRule="auto"/>
              <w:ind w:hanging="479"/>
              <w:contextualSpacing/>
              <w:rPr>
                <w:del w:id="241" w:author="Mariia Tsiupa" w:date="2017-08-07T17:43:00Z"/>
                <w:rFonts w:ascii="Times New Roman" w:hAnsi="Times New Roman" w:cs="Times New Roman"/>
                <w:sz w:val="24"/>
                <w:szCs w:val="24"/>
                <w:lang w:val="ru-RU"/>
                <w:rPrChange w:id="242" w:author="Mariia Tsiupa" w:date="2017-08-07T17:43:00Z">
                  <w:rPr>
                    <w:del w:id="243" w:author="Mariia Tsiupa" w:date="2017-08-07T17:43:00Z"/>
                    <w:rFonts w:ascii="Times New Roman" w:hAnsi="Times New Roman" w:cs="Times New Roman"/>
                    <w:sz w:val="24"/>
                    <w:szCs w:val="24"/>
                    <w:lang w:val="en-US"/>
                  </w:rPr>
                </w:rPrChange>
              </w:rPr>
              <w:pPrChange w:id="244" w:author="Mariia Tsiupa" w:date="2017-08-07T17:43:00Z">
                <w:pPr/>
              </w:pPrChange>
            </w:pPr>
            <w:del w:id="245" w:author="Mariia Tsiupa" w:date="2017-08-07T17:43:00Z">
              <w:r w:rsidRPr="002A4CA9" w:rsidDel="00A1420F">
                <w:rPr>
                  <w:rFonts w:ascii="Times New Roman" w:hAnsi="Times New Roman" w:cs="Times New Roman"/>
                  <w:sz w:val="24"/>
                  <w:szCs w:val="24"/>
                </w:rPr>
                <w:delText>string</w:delText>
              </w:r>
            </w:del>
          </w:p>
        </w:tc>
        <w:tc>
          <w:tcPr>
            <w:tcW w:w="1984" w:type="dxa"/>
            <w:tcBorders>
              <w:top w:val="single" w:sz="12" w:space="0" w:color="auto"/>
            </w:tcBorders>
          </w:tcPr>
          <w:p w14:paraId="44E76DB6" w14:textId="514ED806" w:rsidR="00636137" w:rsidRPr="00A1420F" w:rsidDel="00A1420F" w:rsidRDefault="00636137">
            <w:pPr>
              <w:numPr>
                <w:ilvl w:val="1"/>
                <w:numId w:val="16"/>
              </w:numPr>
              <w:spacing w:after="200" w:line="276" w:lineRule="auto"/>
              <w:ind w:hanging="479"/>
              <w:contextualSpacing/>
              <w:rPr>
                <w:del w:id="246" w:author="Mariia Tsiupa" w:date="2017-08-07T17:43:00Z"/>
                <w:rFonts w:ascii="Times New Roman" w:hAnsi="Times New Roman" w:cs="Times New Roman"/>
                <w:sz w:val="24"/>
                <w:szCs w:val="24"/>
                <w:lang w:val="ru-RU"/>
                <w:rPrChange w:id="247" w:author="Mariia Tsiupa" w:date="2017-08-07T17:43:00Z">
                  <w:rPr>
                    <w:del w:id="248" w:author="Mariia Tsiupa" w:date="2017-08-07T17:43:00Z"/>
                    <w:rFonts w:ascii="Times New Roman" w:hAnsi="Times New Roman" w:cs="Times New Roman"/>
                    <w:sz w:val="24"/>
                    <w:szCs w:val="24"/>
                    <w:lang w:val="en-US"/>
                  </w:rPr>
                </w:rPrChange>
              </w:rPr>
              <w:pPrChange w:id="249" w:author="Mariia Tsiupa" w:date="2017-08-07T17:43:00Z">
                <w:pPr/>
              </w:pPrChange>
            </w:pPr>
            <w:del w:id="250" w:author="Mariia Tsiupa" w:date="2017-08-07T17:43:00Z">
              <w:r w:rsidRPr="002A4CA9" w:rsidDel="00A1420F">
                <w:rPr>
                  <w:rFonts w:ascii="Times New Roman" w:hAnsi="Times New Roman" w:cs="Times New Roman"/>
                  <w:sz w:val="24"/>
                  <w:szCs w:val="24"/>
                </w:rPr>
                <w:delText>NVARCHAR(25)</w:delText>
              </w:r>
            </w:del>
          </w:p>
        </w:tc>
        <w:tc>
          <w:tcPr>
            <w:tcW w:w="2268" w:type="dxa"/>
            <w:tcBorders>
              <w:top w:val="single" w:sz="12" w:space="0" w:color="auto"/>
            </w:tcBorders>
          </w:tcPr>
          <w:p w14:paraId="350B067F" w14:textId="2D4810DC" w:rsidR="00636137" w:rsidRPr="00A1420F" w:rsidDel="00A1420F" w:rsidRDefault="00636137">
            <w:pPr>
              <w:numPr>
                <w:ilvl w:val="1"/>
                <w:numId w:val="16"/>
              </w:numPr>
              <w:spacing w:after="200" w:line="276" w:lineRule="auto"/>
              <w:ind w:hanging="479"/>
              <w:contextualSpacing/>
              <w:rPr>
                <w:del w:id="251" w:author="Mariia Tsiupa" w:date="2017-08-07T17:43:00Z"/>
                <w:rFonts w:ascii="Times New Roman" w:hAnsi="Times New Roman" w:cs="Times New Roman"/>
                <w:sz w:val="24"/>
                <w:szCs w:val="24"/>
                <w:lang w:val="ru-RU"/>
                <w:rPrChange w:id="252" w:author="Mariia Tsiupa" w:date="2017-08-07T17:43:00Z">
                  <w:rPr>
                    <w:del w:id="253" w:author="Mariia Tsiupa" w:date="2017-08-07T17:43:00Z"/>
                    <w:rFonts w:ascii="Times New Roman" w:hAnsi="Times New Roman" w:cs="Times New Roman"/>
                    <w:sz w:val="24"/>
                    <w:szCs w:val="24"/>
                    <w:lang w:val="en-US"/>
                  </w:rPr>
                </w:rPrChange>
              </w:rPr>
              <w:pPrChange w:id="254" w:author="Mariia Tsiupa" w:date="2017-08-07T17:43:00Z">
                <w:pPr/>
              </w:pPrChange>
            </w:pPr>
            <w:del w:id="255" w:author="Mariia Tsiupa" w:date="2017-08-07T17:43:00Z">
              <w:r w:rsidRPr="002A4CA9" w:rsidDel="00A1420F">
                <w:rPr>
                  <w:rFonts w:ascii="Times New Roman" w:hAnsi="Times New Roman" w:cs="Times New Roman"/>
                  <w:sz w:val="24"/>
                  <w:szCs w:val="24"/>
                </w:rPr>
                <w:delText>внешний код торговой точки</w:delText>
              </w:r>
            </w:del>
          </w:p>
        </w:tc>
        <w:tc>
          <w:tcPr>
            <w:tcW w:w="1706" w:type="dxa"/>
            <w:tcBorders>
              <w:top w:val="single" w:sz="12" w:space="0" w:color="auto"/>
            </w:tcBorders>
          </w:tcPr>
          <w:p w14:paraId="4CEF551A" w14:textId="79DD6023" w:rsidR="00636137" w:rsidRPr="002A4CA9" w:rsidDel="00A1420F" w:rsidRDefault="00636137">
            <w:pPr>
              <w:numPr>
                <w:ilvl w:val="1"/>
                <w:numId w:val="16"/>
              </w:numPr>
              <w:spacing w:after="200" w:line="276" w:lineRule="auto"/>
              <w:ind w:hanging="479"/>
              <w:contextualSpacing/>
              <w:rPr>
                <w:del w:id="256" w:author="Mariia Tsiupa" w:date="2017-08-07T17:43:00Z"/>
              </w:rPr>
              <w:pPrChange w:id="257" w:author="Mariia Tsiupa" w:date="2017-08-07T17:43:00Z">
                <w:pPr/>
              </w:pPrChange>
            </w:pPr>
            <w:del w:id="258" w:author="Mariia Tsiupa" w:date="2017-08-07T17:43:00Z">
              <w:r w:rsidRPr="002A4CA9" w:rsidDel="00A1420F">
                <w:rPr>
                  <w:rFonts w:ascii="Times New Roman" w:hAnsi="Times New Roman" w:cs="Times New Roman"/>
                  <w:sz w:val="24"/>
                  <w:szCs w:val="24"/>
                  <w:lang w:val="ru-RU"/>
                </w:rPr>
                <w:delText>Да</w:delText>
              </w:r>
            </w:del>
          </w:p>
        </w:tc>
      </w:tr>
      <w:tr w:rsidR="00636137" w:rsidRPr="007453DD" w:rsidDel="00A1420F" w14:paraId="46C27638" w14:textId="7861C6BC" w:rsidTr="00A451A4">
        <w:trPr>
          <w:del w:id="259" w:author="Mariia Tsiupa" w:date="2017-08-07T17:43:00Z"/>
        </w:trPr>
        <w:tc>
          <w:tcPr>
            <w:tcW w:w="959" w:type="dxa"/>
            <w:tcBorders>
              <w:top w:val="single" w:sz="4" w:space="0" w:color="auto"/>
            </w:tcBorders>
          </w:tcPr>
          <w:p w14:paraId="63AF1543" w14:textId="534E87AC" w:rsidR="00636137" w:rsidRPr="00A451A4" w:rsidDel="00A1420F" w:rsidRDefault="00A451A4">
            <w:pPr>
              <w:numPr>
                <w:ilvl w:val="1"/>
                <w:numId w:val="16"/>
              </w:numPr>
              <w:spacing w:after="200" w:line="276" w:lineRule="auto"/>
              <w:ind w:hanging="479"/>
              <w:contextualSpacing/>
              <w:rPr>
                <w:del w:id="260" w:author="Mariia Tsiupa" w:date="2017-08-07T17:43:00Z"/>
                <w:rFonts w:ascii="Times New Roman" w:hAnsi="Times New Roman" w:cs="Times New Roman"/>
                <w:sz w:val="24"/>
                <w:szCs w:val="24"/>
              </w:rPr>
              <w:pPrChange w:id="261" w:author="Mariia Tsiupa" w:date="2017-08-07T17:43:00Z">
                <w:pPr/>
              </w:pPrChange>
            </w:pPr>
            <w:del w:id="262" w:author="Mariia Tsiupa" w:date="2017-08-07T17:43:00Z">
              <w:r w:rsidRPr="00A451A4" w:rsidDel="00A1420F">
                <w:rPr>
                  <w:rFonts w:ascii="Times New Roman" w:hAnsi="Times New Roman" w:cs="Times New Roman"/>
                  <w:sz w:val="24"/>
                  <w:szCs w:val="24"/>
                  <w:lang w:val="ru-RU"/>
                </w:rPr>
                <w:delText>FK</w:delText>
              </w:r>
            </w:del>
          </w:p>
        </w:tc>
        <w:tc>
          <w:tcPr>
            <w:tcW w:w="1843" w:type="dxa"/>
            <w:tcBorders>
              <w:top w:val="single" w:sz="4" w:space="0" w:color="auto"/>
            </w:tcBorders>
          </w:tcPr>
          <w:p w14:paraId="4ECF9F1A" w14:textId="4E1AAD7F" w:rsidR="00636137" w:rsidRPr="007453DD" w:rsidDel="00A1420F" w:rsidRDefault="00636137">
            <w:pPr>
              <w:numPr>
                <w:ilvl w:val="1"/>
                <w:numId w:val="16"/>
              </w:numPr>
              <w:spacing w:after="200" w:line="276" w:lineRule="auto"/>
              <w:ind w:hanging="479"/>
              <w:contextualSpacing/>
              <w:rPr>
                <w:del w:id="263" w:author="Mariia Tsiupa" w:date="2017-08-07T17:43:00Z"/>
                <w:rFonts w:ascii="Times New Roman" w:eastAsia="Courier New" w:hAnsi="Times New Roman" w:cs="Times New Roman"/>
                <w:color w:val="FF0000"/>
                <w:sz w:val="24"/>
                <w:szCs w:val="24"/>
              </w:rPr>
              <w:pPrChange w:id="264" w:author="Mariia Tsiupa" w:date="2017-08-07T17:43:00Z">
                <w:pPr/>
              </w:pPrChange>
            </w:pPr>
            <w:del w:id="265" w:author="Mariia Tsiupa" w:date="2017-08-07T17:43:00Z">
              <w:r w:rsidRPr="00A451A4" w:rsidDel="00A1420F">
                <w:rPr>
                  <w:rFonts w:ascii="Times New Roman" w:eastAsia="Courier New" w:hAnsi="Times New Roman" w:cs="Times New Roman"/>
                  <w:color w:val="FF0000"/>
                  <w:sz w:val="24"/>
                  <w:szCs w:val="24"/>
                </w:rPr>
                <w:delText>PCOMP_CODE</w:delText>
              </w:r>
            </w:del>
          </w:p>
        </w:tc>
        <w:tc>
          <w:tcPr>
            <w:tcW w:w="1559" w:type="dxa"/>
            <w:tcBorders>
              <w:top w:val="single" w:sz="4" w:space="0" w:color="auto"/>
            </w:tcBorders>
          </w:tcPr>
          <w:p w14:paraId="0E179AA4" w14:textId="4BCEB85A" w:rsidR="00636137" w:rsidRPr="007453DD" w:rsidDel="00A1420F" w:rsidRDefault="00A451A4">
            <w:pPr>
              <w:numPr>
                <w:ilvl w:val="1"/>
                <w:numId w:val="16"/>
              </w:numPr>
              <w:spacing w:after="200" w:line="276" w:lineRule="auto"/>
              <w:ind w:hanging="479"/>
              <w:contextualSpacing/>
              <w:rPr>
                <w:del w:id="266" w:author="Mariia Tsiupa" w:date="2017-08-07T17:43:00Z"/>
                <w:rFonts w:ascii="Times New Roman" w:hAnsi="Times New Roman" w:cs="Times New Roman"/>
                <w:sz w:val="24"/>
                <w:szCs w:val="24"/>
              </w:rPr>
              <w:pPrChange w:id="267" w:author="Mariia Tsiupa" w:date="2017-08-07T17:43:00Z">
                <w:pPr/>
              </w:pPrChange>
            </w:pPr>
            <w:del w:id="268" w:author="Mariia Tsiupa" w:date="2017-08-07T17:43:00Z">
              <w:r w:rsidRPr="002A4CA9" w:rsidDel="00A1420F">
                <w:rPr>
                  <w:rFonts w:ascii="Times New Roman" w:hAnsi="Times New Roman" w:cs="Times New Roman"/>
                  <w:sz w:val="24"/>
                  <w:szCs w:val="24"/>
                </w:rPr>
                <w:delText>string</w:delText>
              </w:r>
            </w:del>
          </w:p>
        </w:tc>
        <w:tc>
          <w:tcPr>
            <w:tcW w:w="1984" w:type="dxa"/>
            <w:tcBorders>
              <w:top w:val="single" w:sz="4" w:space="0" w:color="auto"/>
            </w:tcBorders>
          </w:tcPr>
          <w:p w14:paraId="3A943229" w14:textId="4580A7C1" w:rsidR="00636137" w:rsidRPr="007453DD" w:rsidDel="00A1420F" w:rsidRDefault="00A451A4">
            <w:pPr>
              <w:numPr>
                <w:ilvl w:val="1"/>
                <w:numId w:val="16"/>
              </w:numPr>
              <w:spacing w:after="200" w:line="276" w:lineRule="auto"/>
              <w:ind w:hanging="479"/>
              <w:contextualSpacing/>
              <w:rPr>
                <w:del w:id="269" w:author="Mariia Tsiupa" w:date="2017-08-07T17:43:00Z"/>
                <w:rFonts w:ascii="Times New Roman" w:hAnsi="Times New Roman" w:cs="Times New Roman"/>
                <w:sz w:val="24"/>
                <w:szCs w:val="24"/>
              </w:rPr>
              <w:pPrChange w:id="270" w:author="Mariia Tsiupa" w:date="2017-08-07T17:43:00Z">
                <w:pPr/>
              </w:pPrChange>
            </w:pPr>
            <w:del w:id="271" w:author="Mariia Tsiupa" w:date="2017-08-07T17:43:00Z">
              <w:r w:rsidRPr="00D2697B" w:rsidDel="00A1420F">
                <w:rPr>
                  <w:rFonts w:ascii="Times New Roman" w:hAnsi="Times New Roman" w:cs="Times New Roman"/>
                  <w:sz w:val="24"/>
                  <w:szCs w:val="24"/>
                </w:rPr>
                <w:delText>VARCHAR(25)</w:delText>
              </w:r>
            </w:del>
          </w:p>
        </w:tc>
        <w:tc>
          <w:tcPr>
            <w:tcW w:w="2268" w:type="dxa"/>
            <w:tcBorders>
              <w:top w:val="single" w:sz="4" w:space="0" w:color="auto"/>
            </w:tcBorders>
          </w:tcPr>
          <w:p w14:paraId="7878A0EC" w14:textId="53F84628" w:rsidR="00636137" w:rsidRPr="007453DD" w:rsidDel="00A1420F" w:rsidRDefault="00A451A4">
            <w:pPr>
              <w:numPr>
                <w:ilvl w:val="1"/>
                <w:numId w:val="16"/>
              </w:numPr>
              <w:spacing w:after="200" w:line="276" w:lineRule="auto"/>
              <w:ind w:hanging="479"/>
              <w:contextualSpacing/>
              <w:rPr>
                <w:del w:id="272" w:author="Mariia Tsiupa" w:date="2017-08-07T17:43:00Z"/>
                <w:rFonts w:ascii="Times New Roman" w:hAnsi="Times New Roman" w:cs="Times New Roman"/>
                <w:sz w:val="24"/>
                <w:szCs w:val="24"/>
              </w:rPr>
              <w:pPrChange w:id="273" w:author="Mariia Tsiupa" w:date="2017-08-07T17:43:00Z">
                <w:pPr/>
              </w:pPrChange>
            </w:pPr>
            <w:del w:id="274" w:author="Mariia Tsiupa" w:date="2017-08-07T17:43:00Z">
              <w:r w:rsidDel="00A1420F">
                <w:rPr>
                  <w:rFonts w:ascii="Times New Roman" w:hAnsi="Times New Roman" w:cs="Times New Roman"/>
                  <w:sz w:val="24"/>
                  <w:szCs w:val="24"/>
                </w:rPr>
                <w:delText>Код юридического лица</w:delText>
              </w:r>
            </w:del>
          </w:p>
        </w:tc>
        <w:tc>
          <w:tcPr>
            <w:tcW w:w="1706" w:type="dxa"/>
            <w:tcBorders>
              <w:top w:val="single" w:sz="4" w:space="0" w:color="auto"/>
            </w:tcBorders>
          </w:tcPr>
          <w:p w14:paraId="73066D1C" w14:textId="2FFF836D" w:rsidR="00636137" w:rsidRPr="007453DD" w:rsidDel="00A1420F" w:rsidRDefault="00A451A4">
            <w:pPr>
              <w:numPr>
                <w:ilvl w:val="1"/>
                <w:numId w:val="16"/>
              </w:numPr>
              <w:spacing w:after="200" w:line="276" w:lineRule="auto"/>
              <w:ind w:hanging="479"/>
              <w:contextualSpacing/>
              <w:rPr>
                <w:del w:id="275" w:author="Mariia Tsiupa" w:date="2017-08-07T17:43:00Z"/>
              </w:rPr>
              <w:pPrChange w:id="276" w:author="Mariia Tsiupa" w:date="2017-08-07T17:43:00Z">
                <w:pPr/>
              </w:pPrChange>
            </w:pPr>
            <w:del w:id="277" w:author="Mariia Tsiupa" w:date="2017-08-07T17:43:00Z">
              <w:r w:rsidDel="00A1420F">
                <w:delText>Нет</w:delText>
              </w:r>
            </w:del>
          </w:p>
        </w:tc>
      </w:tr>
      <w:tr w:rsidR="00636137" w:rsidRPr="002A4CA9" w:rsidDel="00A1420F" w14:paraId="09861CE3" w14:textId="14CFF4B0" w:rsidTr="00636137">
        <w:trPr>
          <w:del w:id="278" w:author="Mariia Tsiupa" w:date="2017-08-07T17:43:00Z"/>
        </w:trPr>
        <w:tc>
          <w:tcPr>
            <w:tcW w:w="959" w:type="dxa"/>
          </w:tcPr>
          <w:p w14:paraId="0BDE6F50" w14:textId="5A1207D7" w:rsidR="00636137" w:rsidRPr="00A1420F" w:rsidDel="00A1420F" w:rsidRDefault="00636137">
            <w:pPr>
              <w:numPr>
                <w:ilvl w:val="1"/>
                <w:numId w:val="16"/>
              </w:numPr>
              <w:spacing w:after="200" w:line="276" w:lineRule="auto"/>
              <w:ind w:hanging="479"/>
              <w:contextualSpacing/>
              <w:rPr>
                <w:del w:id="279" w:author="Mariia Tsiupa" w:date="2017-08-07T17:43:00Z"/>
                <w:rFonts w:ascii="Times New Roman" w:hAnsi="Times New Roman" w:cs="Times New Roman"/>
                <w:sz w:val="24"/>
                <w:szCs w:val="24"/>
                <w:lang w:val="ru-RU"/>
                <w:rPrChange w:id="280" w:author="Mariia Tsiupa" w:date="2017-08-07T17:43:00Z">
                  <w:rPr>
                    <w:del w:id="281" w:author="Mariia Tsiupa" w:date="2017-08-07T17:43:00Z"/>
                    <w:rFonts w:ascii="Times New Roman" w:hAnsi="Times New Roman" w:cs="Times New Roman"/>
                    <w:sz w:val="24"/>
                    <w:szCs w:val="24"/>
                    <w:lang w:val="en-US"/>
                  </w:rPr>
                </w:rPrChange>
              </w:rPr>
              <w:pPrChange w:id="282" w:author="Mariia Tsiupa" w:date="2017-08-07T17:43:00Z">
                <w:pPr/>
              </w:pPrChange>
            </w:pPr>
          </w:p>
        </w:tc>
        <w:tc>
          <w:tcPr>
            <w:tcW w:w="1843" w:type="dxa"/>
          </w:tcPr>
          <w:p w14:paraId="6F6115AB" w14:textId="6EA49C56" w:rsidR="00636137" w:rsidRPr="002A4CA9" w:rsidDel="00A1420F" w:rsidRDefault="00636137">
            <w:pPr>
              <w:numPr>
                <w:ilvl w:val="1"/>
                <w:numId w:val="16"/>
              </w:numPr>
              <w:spacing w:after="200" w:line="276" w:lineRule="auto"/>
              <w:ind w:hanging="479"/>
              <w:contextualSpacing/>
              <w:rPr>
                <w:del w:id="283" w:author="Mariia Tsiupa" w:date="2017-08-07T17:43:00Z"/>
                <w:rFonts w:ascii="Times New Roman" w:hAnsi="Times New Roman" w:cs="Times New Roman"/>
                <w:sz w:val="24"/>
                <w:szCs w:val="24"/>
                <w:lang w:val="ru-RU"/>
              </w:rPr>
              <w:pPrChange w:id="284" w:author="Mariia Tsiupa" w:date="2017-08-07T17:43:00Z">
                <w:pPr/>
              </w:pPrChange>
            </w:pPr>
            <w:del w:id="285" w:author="Mariia Tsiupa" w:date="2017-08-07T17:43:00Z">
              <w:r w:rsidRPr="002A4CA9" w:rsidDel="00A1420F">
                <w:rPr>
                  <w:rFonts w:ascii="Times New Roman" w:eastAsia="Courier New" w:hAnsi="Times New Roman" w:cs="Times New Roman"/>
                  <w:color w:val="FF0000"/>
                  <w:sz w:val="24"/>
                  <w:szCs w:val="24"/>
                </w:rPr>
                <w:delText>DISCOUNT</w:delText>
              </w:r>
            </w:del>
          </w:p>
        </w:tc>
        <w:tc>
          <w:tcPr>
            <w:tcW w:w="1559" w:type="dxa"/>
          </w:tcPr>
          <w:p w14:paraId="7A893781" w14:textId="15ECA257" w:rsidR="00636137" w:rsidRPr="00A1420F" w:rsidDel="00A1420F" w:rsidRDefault="00636137">
            <w:pPr>
              <w:numPr>
                <w:ilvl w:val="1"/>
                <w:numId w:val="16"/>
              </w:numPr>
              <w:spacing w:after="200" w:line="276" w:lineRule="auto"/>
              <w:ind w:hanging="479"/>
              <w:contextualSpacing/>
              <w:rPr>
                <w:del w:id="286" w:author="Mariia Tsiupa" w:date="2017-08-07T17:43:00Z"/>
                <w:rFonts w:ascii="Times New Roman" w:hAnsi="Times New Roman" w:cs="Times New Roman"/>
                <w:sz w:val="24"/>
                <w:szCs w:val="24"/>
                <w:lang w:val="ru-RU"/>
                <w:rPrChange w:id="287" w:author="Mariia Tsiupa" w:date="2017-08-07T17:43:00Z">
                  <w:rPr>
                    <w:del w:id="288" w:author="Mariia Tsiupa" w:date="2017-08-07T17:43:00Z"/>
                    <w:rFonts w:ascii="Times New Roman" w:hAnsi="Times New Roman" w:cs="Times New Roman"/>
                    <w:sz w:val="24"/>
                    <w:szCs w:val="24"/>
                    <w:lang w:val="en-US"/>
                  </w:rPr>
                </w:rPrChange>
              </w:rPr>
              <w:pPrChange w:id="289" w:author="Mariia Tsiupa" w:date="2017-08-07T17:43:00Z">
                <w:pPr/>
              </w:pPrChange>
            </w:pPr>
            <w:del w:id="290" w:author="Mariia Tsiupa" w:date="2017-08-07T17:43:00Z">
              <w:r w:rsidRPr="002A4CA9" w:rsidDel="00A1420F">
                <w:rPr>
                  <w:rFonts w:ascii="Times New Roman" w:hAnsi="Times New Roman" w:cs="Times New Roman"/>
                  <w:sz w:val="24"/>
                  <w:szCs w:val="24"/>
                </w:rPr>
                <w:delText>decimal</w:delText>
              </w:r>
            </w:del>
          </w:p>
        </w:tc>
        <w:tc>
          <w:tcPr>
            <w:tcW w:w="1984" w:type="dxa"/>
          </w:tcPr>
          <w:p w14:paraId="7D234FC3" w14:textId="0FDF5B28" w:rsidR="00636137" w:rsidRPr="00A1420F" w:rsidDel="00A1420F" w:rsidRDefault="00636137">
            <w:pPr>
              <w:numPr>
                <w:ilvl w:val="1"/>
                <w:numId w:val="16"/>
              </w:numPr>
              <w:spacing w:after="200" w:line="276" w:lineRule="auto"/>
              <w:ind w:hanging="479"/>
              <w:contextualSpacing/>
              <w:rPr>
                <w:del w:id="291" w:author="Mariia Tsiupa" w:date="2017-08-07T17:43:00Z"/>
                <w:rFonts w:ascii="Times New Roman" w:hAnsi="Times New Roman" w:cs="Times New Roman"/>
                <w:sz w:val="24"/>
                <w:szCs w:val="24"/>
                <w:lang w:val="ru-RU"/>
                <w:rPrChange w:id="292" w:author="Mariia Tsiupa" w:date="2017-08-07T17:43:00Z">
                  <w:rPr>
                    <w:del w:id="293" w:author="Mariia Tsiupa" w:date="2017-08-07T17:43:00Z"/>
                    <w:rFonts w:ascii="Times New Roman" w:hAnsi="Times New Roman" w:cs="Times New Roman"/>
                    <w:sz w:val="24"/>
                    <w:szCs w:val="24"/>
                    <w:lang w:val="en-US"/>
                  </w:rPr>
                </w:rPrChange>
              </w:rPr>
              <w:pPrChange w:id="294" w:author="Mariia Tsiupa" w:date="2017-08-07T17:43:00Z">
                <w:pPr/>
              </w:pPrChange>
            </w:pPr>
            <w:del w:id="295" w:author="Mariia Tsiupa" w:date="2017-08-07T17:43:00Z">
              <w:r w:rsidRPr="002A4CA9" w:rsidDel="00A1420F">
                <w:rPr>
                  <w:rFonts w:ascii="Times New Roman" w:hAnsi="Times New Roman" w:cs="Times New Roman"/>
                  <w:sz w:val="24"/>
                  <w:szCs w:val="24"/>
                </w:rPr>
                <w:delText>NUMERIC(9,2)</w:delText>
              </w:r>
            </w:del>
          </w:p>
        </w:tc>
        <w:tc>
          <w:tcPr>
            <w:tcW w:w="2268" w:type="dxa"/>
          </w:tcPr>
          <w:p w14:paraId="01432F9C" w14:textId="776FAB4D" w:rsidR="00636137" w:rsidRPr="00A1420F" w:rsidDel="00A1420F" w:rsidRDefault="00636137">
            <w:pPr>
              <w:numPr>
                <w:ilvl w:val="1"/>
                <w:numId w:val="16"/>
              </w:numPr>
              <w:spacing w:after="200" w:line="276" w:lineRule="auto"/>
              <w:ind w:hanging="479"/>
              <w:contextualSpacing/>
              <w:rPr>
                <w:del w:id="296" w:author="Mariia Tsiupa" w:date="2017-08-07T17:43:00Z"/>
                <w:rFonts w:ascii="Times New Roman" w:hAnsi="Times New Roman" w:cs="Times New Roman"/>
                <w:sz w:val="24"/>
                <w:szCs w:val="24"/>
                <w:lang w:val="ru-RU"/>
                <w:rPrChange w:id="297" w:author="Mariia Tsiupa" w:date="2017-08-07T17:43:00Z">
                  <w:rPr>
                    <w:del w:id="298" w:author="Mariia Tsiupa" w:date="2017-08-07T17:43:00Z"/>
                    <w:rFonts w:ascii="Times New Roman" w:hAnsi="Times New Roman" w:cs="Times New Roman"/>
                    <w:sz w:val="24"/>
                    <w:szCs w:val="24"/>
                    <w:lang w:val="en-US"/>
                  </w:rPr>
                </w:rPrChange>
              </w:rPr>
              <w:pPrChange w:id="299" w:author="Mariia Tsiupa" w:date="2017-08-07T17:43:00Z">
                <w:pPr/>
              </w:pPrChange>
            </w:pPr>
            <w:del w:id="300" w:author="Mariia Tsiupa" w:date="2017-08-07T17:43:00Z">
              <w:r w:rsidRPr="002A4CA9" w:rsidDel="00A1420F">
                <w:rPr>
                  <w:rFonts w:ascii="Times New Roman" w:hAnsi="Times New Roman" w:cs="Times New Roman"/>
                  <w:sz w:val="24"/>
                  <w:szCs w:val="24"/>
                </w:rPr>
                <w:delText>размер скидки для ТТ</w:delText>
              </w:r>
            </w:del>
          </w:p>
        </w:tc>
        <w:tc>
          <w:tcPr>
            <w:tcW w:w="1706" w:type="dxa"/>
          </w:tcPr>
          <w:p w14:paraId="5C4B7613" w14:textId="658E07D9" w:rsidR="00636137" w:rsidRPr="002A4CA9" w:rsidDel="00A1420F" w:rsidRDefault="00636137">
            <w:pPr>
              <w:numPr>
                <w:ilvl w:val="1"/>
                <w:numId w:val="16"/>
              </w:numPr>
              <w:spacing w:after="200" w:line="276" w:lineRule="auto"/>
              <w:ind w:hanging="479"/>
              <w:contextualSpacing/>
              <w:rPr>
                <w:del w:id="301" w:author="Mariia Tsiupa" w:date="2017-08-07T17:43:00Z"/>
              </w:rPr>
              <w:pPrChange w:id="302" w:author="Mariia Tsiupa" w:date="2017-08-07T17:43:00Z">
                <w:pPr/>
              </w:pPrChange>
            </w:pPr>
            <w:del w:id="303" w:author="Mariia Tsiupa" w:date="2017-08-07T17:43:00Z">
              <w:r w:rsidRPr="002A4CA9" w:rsidDel="00A1420F">
                <w:rPr>
                  <w:rFonts w:ascii="Times New Roman" w:hAnsi="Times New Roman" w:cs="Times New Roman"/>
                  <w:sz w:val="24"/>
                  <w:szCs w:val="24"/>
                  <w:lang w:val="ru-RU"/>
                </w:rPr>
                <w:delText>Да</w:delText>
              </w:r>
            </w:del>
          </w:p>
        </w:tc>
      </w:tr>
      <w:tr w:rsidR="00636137" w:rsidRPr="002A4CA9" w:rsidDel="00A1420F" w14:paraId="2C7FC0A6" w14:textId="7FB26543" w:rsidTr="00A451A4">
        <w:trPr>
          <w:del w:id="304" w:author="Mariia Tsiupa" w:date="2017-08-07T17:43:00Z"/>
        </w:trPr>
        <w:tc>
          <w:tcPr>
            <w:tcW w:w="959" w:type="dxa"/>
            <w:tcBorders>
              <w:bottom w:val="single" w:sz="4" w:space="0" w:color="auto"/>
            </w:tcBorders>
          </w:tcPr>
          <w:p w14:paraId="2404204F" w14:textId="08EACA26" w:rsidR="00636137" w:rsidRPr="00A1420F" w:rsidDel="00A1420F" w:rsidRDefault="00636137">
            <w:pPr>
              <w:numPr>
                <w:ilvl w:val="1"/>
                <w:numId w:val="16"/>
              </w:numPr>
              <w:spacing w:after="200" w:line="276" w:lineRule="auto"/>
              <w:ind w:hanging="479"/>
              <w:contextualSpacing/>
              <w:rPr>
                <w:del w:id="305" w:author="Mariia Tsiupa" w:date="2017-08-07T17:43:00Z"/>
                <w:rFonts w:ascii="Times New Roman" w:hAnsi="Times New Roman" w:cs="Times New Roman"/>
                <w:sz w:val="24"/>
                <w:szCs w:val="24"/>
                <w:lang w:val="ru-RU"/>
                <w:rPrChange w:id="306" w:author="Mariia Tsiupa" w:date="2017-08-07T17:43:00Z">
                  <w:rPr>
                    <w:del w:id="307" w:author="Mariia Tsiupa" w:date="2017-08-07T17:43:00Z"/>
                    <w:rFonts w:ascii="Times New Roman" w:hAnsi="Times New Roman" w:cs="Times New Roman"/>
                    <w:sz w:val="24"/>
                    <w:szCs w:val="24"/>
                    <w:lang w:val="en-US"/>
                  </w:rPr>
                </w:rPrChange>
              </w:rPr>
              <w:pPrChange w:id="308" w:author="Mariia Tsiupa" w:date="2017-08-07T17:43:00Z">
                <w:pPr/>
              </w:pPrChange>
            </w:pPr>
          </w:p>
        </w:tc>
        <w:tc>
          <w:tcPr>
            <w:tcW w:w="1843" w:type="dxa"/>
            <w:tcBorders>
              <w:bottom w:val="single" w:sz="4" w:space="0" w:color="auto"/>
            </w:tcBorders>
          </w:tcPr>
          <w:p w14:paraId="4D58314B" w14:textId="3A6139C4" w:rsidR="00636137" w:rsidRPr="00A1420F" w:rsidDel="00A1420F" w:rsidRDefault="00636137">
            <w:pPr>
              <w:numPr>
                <w:ilvl w:val="1"/>
                <w:numId w:val="16"/>
              </w:numPr>
              <w:spacing w:after="200" w:line="276" w:lineRule="auto"/>
              <w:ind w:hanging="479"/>
              <w:contextualSpacing/>
              <w:rPr>
                <w:del w:id="309" w:author="Mariia Tsiupa" w:date="2017-08-07T17:43:00Z"/>
                <w:rFonts w:ascii="Times New Roman" w:hAnsi="Times New Roman" w:cs="Times New Roman"/>
                <w:sz w:val="24"/>
                <w:szCs w:val="24"/>
                <w:lang w:val="ru-RU"/>
                <w:rPrChange w:id="310" w:author="Mariia Tsiupa" w:date="2017-08-07T17:43:00Z">
                  <w:rPr>
                    <w:del w:id="311" w:author="Mariia Tsiupa" w:date="2017-08-07T17:43:00Z"/>
                    <w:rFonts w:ascii="Times New Roman" w:hAnsi="Times New Roman" w:cs="Times New Roman"/>
                    <w:sz w:val="24"/>
                    <w:szCs w:val="24"/>
                    <w:lang w:val="en-US"/>
                  </w:rPr>
                </w:rPrChange>
              </w:rPr>
              <w:pPrChange w:id="312" w:author="Mariia Tsiupa" w:date="2017-08-07T17:43:00Z">
                <w:pPr/>
              </w:pPrChange>
            </w:pPr>
            <w:del w:id="313" w:author="Mariia Tsiupa" w:date="2017-08-07T17:43:00Z">
              <w:r w:rsidRPr="002A4CA9" w:rsidDel="00A1420F">
                <w:rPr>
                  <w:rFonts w:ascii="Times New Roman" w:eastAsia="Courier New" w:hAnsi="Times New Roman" w:cs="Times New Roman"/>
                  <w:color w:val="FF0000"/>
                  <w:sz w:val="24"/>
                  <w:szCs w:val="24"/>
                </w:rPr>
                <w:delText>Status</w:delText>
              </w:r>
            </w:del>
          </w:p>
        </w:tc>
        <w:tc>
          <w:tcPr>
            <w:tcW w:w="1559" w:type="dxa"/>
            <w:tcBorders>
              <w:bottom w:val="single" w:sz="4" w:space="0" w:color="auto"/>
            </w:tcBorders>
          </w:tcPr>
          <w:p w14:paraId="4B67E5BC" w14:textId="6312047C" w:rsidR="00636137" w:rsidRPr="00A1420F" w:rsidDel="00A1420F" w:rsidRDefault="00636137">
            <w:pPr>
              <w:numPr>
                <w:ilvl w:val="1"/>
                <w:numId w:val="16"/>
              </w:numPr>
              <w:spacing w:after="200" w:line="276" w:lineRule="auto"/>
              <w:ind w:hanging="479"/>
              <w:contextualSpacing/>
              <w:rPr>
                <w:del w:id="314" w:author="Mariia Tsiupa" w:date="2017-08-07T17:43:00Z"/>
                <w:rFonts w:ascii="Times New Roman" w:hAnsi="Times New Roman" w:cs="Times New Roman"/>
                <w:sz w:val="24"/>
                <w:szCs w:val="24"/>
                <w:lang w:val="ru-RU"/>
                <w:rPrChange w:id="315" w:author="Mariia Tsiupa" w:date="2017-08-07T17:43:00Z">
                  <w:rPr>
                    <w:del w:id="316" w:author="Mariia Tsiupa" w:date="2017-08-07T17:43:00Z"/>
                    <w:rFonts w:ascii="Times New Roman" w:hAnsi="Times New Roman" w:cs="Times New Roman"/>
                    <w:sz w:val="24"/>
                    <w:szCs w:val="24"/>
                    <w:lang w:val="en-US"/>
                  </w:rPr>
                </w:rPrChange>
              </w:rPr>
              <w:pPrChange w:id="317" w:author="Mariia Tsiupa" w:date="2017-08-07T17:43:00Z">
                <w:pPr/>
              </w:pPrChange>
            </w:pPr>
            <w:del w:id="318" w:author="Mariia Tsiupa" w:date="2017-08-07T17:43:00Z">
              <w:r w:rsidRPr="002A4CA9" w:rsidDel="00A1420F">
                <w:rPr>
                  <w:rFonts w:ascii="Times New Roman" w:hAnsi="Times New Roman" w:cs="Times New Roman"/>
                  <w:sz w:val="24"/>
                  <w:szCs w:val="24"/>
                </w:rPr>
                <w:delText>unsignedByte</w:delText>
              </w:r>
            </w:del>
          </w:p>
        </w:tc>
        <w:tc>
          <w:tcPr>
            <w:tcW w:w="1984" w:type="dxa"/>
            <w:tcBorders>
              <w:bottom w:val="single" w:sz="4" w:space="0" w:color="auto"/>
            </w:tcBorders>
          </w:tcPr>
          <w:p w14:paraId="6BE52ED1" w14:textId="341AB836" w:rsidR="00636137" w:rsidRPr="00A1420F" w:rsidDel="00A1420F" w:rsidRDefault="00636137">
            <w:pPr>
              <w:numPr>
                <w:ilvl w:val="1"/>
                <w:numId w:val="16"/>
              </w:numPr>
              <w:spacing w:after="200" w:line="276" w:lineRule="auto"/>
              <w:ind w:hanging="479"/>
              <w:contextualSpacing/>
              <w:rPr>
                <w:del w:id="319" w:author="Mariia Tsiupa" w:date="2017-08-07T17:43:00Z"/>
                <w:rFonts w:ascii="Times New Roman" w:hAnsi="Times New Roman" w:cs="Times New Roman"/>
                <w:sz w:val="24"/>
                <w:szCs w:val="24"/>
                <w:lang w:val="ru-RU"/>
                <w:rPrChange w:id="320" w:author="Mariia Tsiupa" w:date="2017-08-07T17:43:00Z">
                  <w:rPr>
                    <w:del w:id="321" w:author="Mariia Tsiupa" w:date="2017-08-07T17:43:00Z"/>
                    <w:rFonts w:ascii="Times New Roman" w:hAnsi="Times New Roman" w:cs="Times New Roman"/>
                    <w:sz w:val="24"/>
                    <w:szCs w:val="24"/>
                    <w:lang w:val="en-US"/>
                  </w:rPr>
                </w:rPrChange>
              </w:rPr>
              <w:pPrChange w:id="322" w:author="Mariia Tsiupa" w:date="2017-08-07T17:43:00Z">
                <w:pPr/>
              </w:pPrChange>
            </w:pPr>
            <w:del w:id="323" w:author="Mariia Tsiupa" w:date="2017-08-07T17:43:00Z">
              <w:r w:rsidRPr="002A4CA9" w:rsidDel="00A1420F">
                <w:rPr>
                  <w:rFonts w:ascii="Times New Roman" w:hAnsi="Times New Roman" w:cs="Times New Roman"/>
                  <w:sz w:val="24"/>
                  <w:szCs w:val="24"/>
                </w:rPr>
                <w:delText>TINYINT</w:delText>
              </w:r>
            </w:del>
          </w:p>
        </w:tc>
        <w:tc>
          <w:tcPr>
            <w:tcW w:w="2268" w:type="dxa"/>
            <w:tcBorders>
              <w:bottom w:val="single" w:sz="4" w:space="0" w:color="auto"/>
            </w:tcBorders>
          </w:tcPr>
          <w:p w14:paraId="4816C491" w14:textId="78FBF78B" w:rsidR="00636137" w:rsidRPr="00A1420F" w:rsidDel="00A1420F" w:rsidRDefault="00636137">
            <w:pPr>
              <w:numPr>
                <w:ilvl w:val="1"/>
                <w:numId w:val="16"/>
              </w:numPr>
              <w:spacing w:after="200" w:line="276" w:lineRule="auto"/>
              <w:ind w:hanging="479"/>
              <w:contextualSpacing/>
              <w:rPr>
                <w:del w:id="324" w:author="Mariia Tsiupa" w:date="2017-08-07T17:43:00Z"/>
                <w:rFonts w:ascii="Times New Roman" w:hAnsi="Times New Roman" w:cs="Times New Roman"/>
                <w:sz w:val="24"/>
                <w:szCs w:val="24"/>
                <w:lang w:val="ru-RU"/>
                <w:rPrChange w:id="325" w:author="Mariia Tsiupa" w:date="2017-08-07T17:43:00Z">
                  <w:rPr>
                    <w:del w:id="326" w:author="Mariia Tsiupa" w:date="2017-08-07T17:43:00Z"/>
                    <w:rFonts w:ascii="Times New Roman" w:hAnsi="Times New Roman" w:cs="Times New Roman"/>
                    <w:sz w:val="24"/>
                    <w:szCs w:val="24"/>
                    <w:lang w:val="en-US"/>
                  </w:rPr>
                </w:rPrChange>
              </w:rPr>
              <w:pPrChange w:id="327" w:author="Mariia Tsiupa" w:date="2017-08-07T17:43:00Z">
                <w:pPr/>
              </w:pPrChange>
            </w:pPr>
            <w:del w:id="328" w:author="Mariia Tsiupa" w:date="2017-08-07T17:43:00Z">
              <w:r w:rsidRPr="002A4CA9" w:rsidDel="00A1420F">
                <w:rPr>
                  <w:rFonts w:ascii="Times New Roman" w:hAnsi="Times New Roman" w:cs="Times New Roman"/>
                  <w:sz w:val="24"/>
                  <w:szCs w:val="24"/>
                </w:rPr>
                <w:delText>статус (2-активный, 9-неактивный)</w:delText>
              </w:r>
            </w:del>
          </w:p>
        </w:tc>
        <w:tc>
          <w:tcPr>
            <w:tcW w:w="1706" w:type="dxa"/>
            <w:tcBorders>
              <w:bottom w:val="single" w:sz="4" w:space="0" w:color="auto"/>
            </w:tcBorders>
          </w:tcPr>
          <w:p w14:paraId="7F808E55" w14:textId="46171CA3" w:rsidR="00636137" w:rsidRPr="002A4CA9" w:rsidDel="00A1420F" w:rsidRDefault="00636137">
            <w:pPr>
              <w:numPr>
                <w:ilvl w:val="1"/>
                <w:numId w:val="16"/>
              </w:numPr>
              <w:spacing w:after="200" w:line="276" w:lineRule="auto"/>
              <w:ind w:hanging="479"/>
              <w:contextualSpacing/>
              <w:rPr>
                <w:del w:id="329" w:author="Mariia Tsiupa" w:date="2017-08-07T17:43:00Z"/>
              </w:rPr>
              <w:pPrChange w:id="330" w:author="Mariia Tsiupa" w:date="2017-08-07T17:43:00Z">
                <w:pPr/>
              </w:pPrChange>
            </w:pPr>
            <w:del w:id="331" w:author="Mariia Tsiupa" w:date="2017-08-07T17:43:00Z">
              <w:r w:rsidRPr="002A4CA9" w:rsidDel="00A1420F">
                <w:rPr>
                  <w:rFonts w:ascii="Times New Roman" w:hAnsi="Times New Roman" w:cs="Times New Roman"/>
                  <w:sz w:val="24"/>
                  <w:szCs w:val="24"/>
                  <w:lang w:val="ru-RU"/>
                </w:rPr>
                <w:delText>Да</w:delText>
              </w:r>
            </w:del>
          </w:p>
        </w:tc>
      </w:tr>
      <w:tr w:rsidR="00636137" w:rsidRPr="002A4CA9" w:rsidDel="00A1420F" w14:paraId="06557DB7" w14:textId="546DF469" w:rsidTr="00A451A4">
        <w:trPr>
          <w:del w:id="332" w:author="Mariia Tsiupa" w:date="2017-08-07T17:43:00Z"/>
        </w:trPr>
        <w:tc>
          <w:tcPr>
            <w:tcW w:w="959" w:type="dxa"/>
            <w:tcBorders>
              <w:bottom w:val="single" w:sz="4" w:space="0" w:color="auto"/>
            </w:tcBorders>
          </w:tcPr>
          <w:p w14:paraId="676D3A8F" w14:textId="79E3C98D" w:rsidR="00636137" w:rsidRPr="00A1420F" w:rsidDel="00A1420F" w:rsidRDefault="00636137">
            <w:pPr>
              <w:numPr>
                <w:ilvl w:val="1"/>
                <w:numId w:val="16"/>
              </w:numPr>
              <w:spacing w:after="200" w:line="276" w:lineRule="auto"/>
              <w:ind w:hanging="479"/>
              <w:contextualSpacing/>
              <w:rPr>
                <w:del w:id="333" w:author="Mariia Tsiupa" w:date="2017-08-07T17:43:00Z"/>
                <w:rFonts w:ascii="Times New Roman" w:hAnsi="Times New Roman" w:cs="Times New Roman"/>
                <w:sz w:val="24"/>
                <w:szCs w:val="24"/>
                <w:lang w:val="ru-RU"/>
                <w:rPrChange w:id="334" w:author="Mariia Tsiupa" w:date="2017-08-07T17:43:00Z">
                  <w:rPr>
                    <w:del w:id="335" w:author="Mariia Tsiupa" w:date="2017-08-07T17:43:00Z"/>
                    <w:rFonts w:ascii="Times New Roman" w:hAnsi="Times New Roman" w:cs="Times New Roman"/>
                    <w:sz w:val="24"/>
                    <w:szCs w:val="24"/>
                    <w:lang w:val="en-US"/>
                  </w:rPr>
                </w:rPrChange>
              </w:rPr>
              <w:pPrChange w:id="336" w:author="Mariia Tsiupa" w:date="2017-08-07T17:43:00Z">
                <w:pPr/>
              </w:pPrChange>
            </w:pPr>
          </w:p>
        </w:tc>
        <w:tc>
          <w:tcPr>
            <w:tcW w:w="1843" w:type="dxa"/>
            <w:tcBorders>
              <w:bottom w:val="single" w:sz="4" w:space="0" w:color="auto"/>
            </w:tcBorders>
          </w:tcPr>
          <w:p w14:paraId="646C7150" w14:textId="5C428561" w:rsidR="00636137" w:rsidRPr="002A4CA9" w:rsidDel="00A1420F" w:rsidRDefault="00636137">
            <w:pPr>
              <w:numPr>
                <w:ilvl w:val="1"/>
                <w:numId w:val="16"/>
              </w:numPr>
              <w:spacing w:after="200" w:line="276" w:lineRule="auto"/>
              <w:ind w:hanging="479"/>
              <w:contextualSpacing/>
              <w:rPr>
                <w:del w:id="337" w:author="Mariia Tsiupa" w:date="2017-08-07T17:43:00Z"/>
                <w:rFonts w:ascii="Times New Roman" w:hAnsi="Times New Roman" w:cs="Times New Roman"/>
                <w:sz w:val="24"/>
                <w:szCs w:val="24"/>
                <w:lang w:val="ru-RU"/>
              </w:rPr>
              <w:pPrChange w:id="338" w:author="Mariia Tsiupa" w:date="2017-08-07T17:43:00Z">
                <w:pPr/>
              </w:pPrChange>
            </w:pPr>
            <w:del w:id="339" w:author="Mariia Tsiupa" w:date="2017-08-07T17:43:00Z">
              <w:r w:rsidRPr="002A4CA9" w:rsidDel="00A1420F">
                <w:rPr>
                  <w:rFonts w:ascii="Times New Roman" w:eastAsia="Courier New" w:hAnsi="Times New Roman" w:cs="Times New Roman"/>
                  <w:color w:val="FF0000"/>
                  <w:sz w:val="24"/>
                  <w:szCs w:val="24"/>
                </w:rPr>
                <w:delText>DTLM</w:delText>
              </w:r>
            </w:del>
          </w:p>
        </w:tc>
        <w:tc>
          <w:tcPr>
            <w:tcW w:w="1559" w:type="dxa"/>
            <w:tcBorders>
              <w:bottom w:val="single" w:sz="4" w:space="0" w:color="auto"/>
            </w:tcBorders>
          </w:tcPr>
          <w:p w14:paraId="2F440373" w14:textId="4EF1B47A" w:rsidR="00636137" w:rsidRPr="00A1420F" w:rsidDel="00A1420F" w:rsidRDefault="00636137">
            <w:pPr>
              <w:numPr>
                <w:ilvl w:val="1"/>
                <w:numId w:val="16"/>
              </w:numPr>
              <w:spacing w:after="200" w:line="276" w:lineRule="auto"/>
              <w:ind w:hanging="479"/>
              <w:contextualSpacing/>
              <w:rPr>
                <w:del w:id="340" w:author="Mariia Tsiupa" w:date="2017-08-07T17:43:00Z"/>
                <w:rFonts w:ascii="Times New Roman" w:hAnsi="Times New Roman" w:cs="Times New Roman"/>
                <w:sz w:val="24"/>
                <w:szCs w:val="24"/>
                <w:lang w:val="ru-RU"/>
                <w:rPrChange w:id="341" w:author="Mariia Tsiupa" w:date="2017-08-07T17:43:00Z">
                  <w:rPr>
                    <w:del w:id="342" w:author="Mariia Tsiupa" w:date="2017-08-07T17:43:00Z"/>
                    <w:rFonts w:ascii="Times New Roman" w:hAnsi="Times New Roman" w:cs="Times New Roman"/>
                    <w:sz w:val="24"/>
                    <w:szCs w:val="24"/>
                    <w:lang w:val="en-US"/>
                  </w:rPr>
                </w:rPrChange>
              </w:rPr>
              <w:pPrChange w:id="343" w:author="Mariia Tsiupa" w:date="2017-08-07T17:43:00Z">
                <w:pPr/>
              </w:pPrChange>
            </w:pPr>
            <w:del w:id="344" w:author="Mariia Tsiupa" w:date="2017-08-07T17:43:00Z">
              <w:r w:rsidRPr="002A4CA9" w:rsidDel="00A1420F">
                <w:rPr>
                  <w:rFonts w:ascii="Times New Roman" w:hAnsi="Times New Roman" w:cs="Times New Roman"/>
                  <w:sz w:val="24"/>
                  <w:szCs w:val="24"/>
                </w:rPr>
                <w:delText>string</w:delText>
              </w:r>
            </w:del>
          </w:p>
        </w:tc>
        <w:tc>
          <w:tcPr>
            <w:tcW w:w="1984" w:type="dxa"/>
            <w:tcBorders>
              <w:bottom w:val="single" w:sz="4" w:space="0" w:color="auto"/>
            </w:tcBorders>
          </w:tcPr>
          <w:p w14:paraId="5F451024" w14:textId="4E40E2C1" w:rsidR="00636137" w:rsidRPr="002A4CA9" w:rsidDel="00A1420F" w:rsidRDefault="00636137">
            <w:pPr>
              <w:numPr>
                <w:ilvl w:val="1"/>
                <w:numId w:val="16"/>
              </w:numPr>
              <w:spacing w:after="200" w:line="276" w:lineRule="auto"/>
              <w:ind w:hanging="479"/>
              <w:contextualSpacing/>
              <w:rPr>
                <w:del w:id="345" w:author="Mariia Tsiupa" w:date="2017-08-07T17:43:00Z"/>
                <w:rFonts w:ascii="Times New Roman" w:hAnsi="Times New Roman" w:cs="Times New Roman"/>
                <w:sz w:val="24"/>
                <w:szCs w:val="24"/>
                <w:lang w:val="ru-RU"/>
              </w:rPr>
              <w:pPrChange w:id="346" w:author="Mariia Tsiupa" w:date="2017-08-07T17:43:00Z">
                <w:pPr/>
              </w:pPrChange>
            </w:pPr>
            <w:del w:id="347" w:author="Mariia Tsiupa" w:date="2017-08-07T17:43:00Z">
              <w:r w:rsidRPr="002A4CA9" w:rsidDel="00A1420F">
                <w:rPr>
                  <w:rFonts w:ascii="Times New Roman" w:hAnsi="Times New Roman" w:cs="Times New Roman"/>
                  <w:sz w:val="24"/>
                  <w:szCs w:val="24"/>
                </w:rPr>
                <w:delText>VARCHAR(14), дата в формате yyyymmdd hh:mm</w:delText>
              </w:r>
            </w:del>
          </w:p>
        </w:tc>
        <w:tc>
          <w:tcPr>
            <w:tcW w:w="2268" w:type="dxa"/>
            <w:tcBorders>
              <w:bottom w:val="single" w:sz="4" w:space="0" w:color="auto"/>
            </w:tcBorders>
          </w:tcPr>
          <w:p w14:paraId="64720C7A" w14:textId="2530453E" w:rsidR="00636137" w:rsidRPr="002A4CA9" w:rsidDel="00A1420F" w:rsidRDefault="00636137">
            <w:pPr>
              <w:numPr>
                <w:ilvl w:val="1"/>
                <w:numId w:val="16"/>
              </w:numPr>
              <w:spacing w:after="200" w:line="276" w:lineRule="auto"/>
              <w:ind w:hanging="479"/>
              <w:contextualSpacing/>
              <w:rPr>
                <w:del w:id="348" w:author="Mariia Tsiupa" w:date="2017-08-07T17:43:00Z"/>
                <w:rFonts w:ascii="Times New Roman" w:hAnsi="Times New Roman" w:cs="Times New Roman"/>
                <w:sz w:val="24"/>
                <w:szCs w:val="24"/>
                <w:lang w:val="ru-RU"/>
              </w:rPr>
              <w:pPrChange w:id="349" w:author="Mariia Tsiupa" w:date="2017-08-07T17:43:00Z">
                <w:pPr/>
              </w:pPrChange>
            </w:pPr>
            <w:del w:id="350" w:author="Mariia Tsiupa" w:date="2017-08-07T17:43:00Z">
              <w:r w:rsidRPr="002A4CA9" w:rsidDel="00A1420F">
                <w:rPr>
                  <w:rFonts w:ascii="Times New Roman" w:hAnsi="Times New Roman" w:cs="Times New Roman"/>
                  <w:sz w:val="24"/>
                  <w:szCs w:val="24"/>
                </w:rPr>
                <w:delText>дата последней модификауии продукции в БД SWE</w:delText>
              </w:r>
            </w:del>
          </w:p>
        </w:tc>
        <w:tc>
          <w:tcPr>
            <w:tcW w:w="1706" w:type="dxa"/>
            <w:tcBorders>
              <w:bottom w:val="single" w:sz="4" w:space="0" w:color="auto"/>
            </w:tcBorders>
          </w:tcPr>
          <w:p w14:paraId="3D0EF4DC" w14:textId="0894EDA8" w:rsidR="00636137" w:rsidRPr="002A4CA9" w:rsidDel="00A1420F" w:rsidRDefault="00636137">
            <w:pPr>
              <w:numPr>
                <w:ilvl w:val="1"/>
                <w:numId w:val="16"/>
              </w:numPr>
              <w:spacing w:after="200" w:line="276" w:lineRule="auto"/>
              <w:ind w:hanging="479"/>
              <w:contextualSpacing/>
              <w:rPr>
                <w:del w:id="351" w:author="Mariia Tsiupa" w:date="2017-08-07T17:43:00Z"/>
              </w:rPr>
              <w:pPrChange w:id="352" w:author="Mariia Tsiupa" w:date="2017-08-07T17:43:00Z">
                <w:pPr/>
              </w:pPrChange>
            </w:pPr>
            <w:del w:id="353" w:author="Mariia Tsiupa" w:date="2017-08-07T17:43:00Z">
              <w:r w:rsidRPr="002A4CA9" w:rsidDel="00A1420F">
                <w:rPr>
                  <w:rFonts w:ascii="Times New Roman" w:hAnsi="Times New Roman" w:cs="Times New Roman"/>
                  <w:sz w:val="24"/>
                  <w:szCs w:val="24"/>
                  <w:lang w:val="ru-RU"/>
                </w:rPr>
                <w:delText>Да</w:delText>
              </w:r>
            </w:del>
          </w:p>
        </w:tc>
      </w:tr>
      <w:tr w:rsidR="00636137" w:rsidRPr="007453DD" w:rsidDel="00A1420F" w14:paraId="13FBE72C" w14:textId="0D4C54D7" w:rsidTr="00A451A4">
        <w:trPr>
          <w:del w:id="354" w:author="Mariia Tsiupa" w:date="2017-08-07T17:43:00Z"/>
        </w:trPr>
        <w:tc>
          <w:tcPr>
            <w:tcW w:w="959" w:type="dxa"/>
            <w:tcBorders>
              <w:bottom w:val="single" w:sz="4" w:space="0" w:color="auto"/>
            </w:tcBorders>
          </w:tcPr>
          <w:p w14:paraId="15BD0DE6" w14:textId="38AC4D61" w:rsidR="00636137" w:rsidRPr="00A1420F" w:rsidDel="00A1420F" w:rsidRDefault="00636137">
            <w:pPr>
              <w:numPr>
                <w:ilvl w:val="1"/>
                <w:numId w:val="16"/>
              </w:numPr>
              <w:spacing w:after="200" w:line="276" w:lineRule="auto"/>
              <w:ind w:hanging="479"/>
              <w:contextualSpacing/>
              <w:rPr>
                <w:del w:id="355" w:author="Mariia Tsiupa" w:date="2017-08-07T17:43:00Z"/>
                <w:rFonts w:ascii="Times New Roman" w:hAnsi="Times New Roman" w:cs="Times New Roman"/>
                <w:sz w:val="24"/>
                <w:szCs w:val="24"/>
                <w:lang w:val="ru-RU"/>
                <w:rPrChange w:id="356" w:author="Mariia Tsiupa" w:date="2017-08-07T17:43:00Z">
                  <w:rPr>
                    <w:del w:id="357" w:author="Mariia Tsiupa" w:date="2017-08-07T17:43:00Z"/>
                    <w:rFonts w:ascii="Times New Roman" w:hAnsi="Times New Roman" w:cs="Times New Roman"/>
                    <w:sz w:val="24"/>
                    <w:szCs w:val="24"/>
                    <w:lang w:val="en-US"/>
                  </w:rPr>
                </w:rPrChange>
              </w:rPr>
              <w:pPrChange w:id="358" w:author="Mariia Tsiupa" w:date="2017-08-07T17:43:00Z">
                <w:pPr/>
              </w:pPrChange>
            </w:pPr>
            <w:del w:id="359" w:author="Mariia Tsiupa" w:date="2017-08-07T17:43:00Z">
              <w:r w:rsidRPr="007453DD" w:rsidDel="00A1420F">
                <w:rPr>
                  <w:rFonts w:ascii="Times New Roman" w:hAnsi="Times New Roman" w:cs="Times New Roman"/>
                  <w:sz w:val="24"/>
                  <w:szCs w:val="24"/>
                </w:rPr>
                <w:delText>PK, FK</w:delText>
              </w:r>
            </w:del>
          </w:p>
        </w:tc>
        <w:tc>
          <w:tcPr>
            <w:tcW w:w="1843" w:type="dxa"/>
            <w:tcBorders>
              <w:bottom w:val="single" w:sz="4" w:space="0" w:color="auto"/>
            </w:tcBorders>
          </w:tcPr>
          <w:p w14:paraId="10CAF2A5" w14:textId="2C071ABE" w:rsidR="00636137" w:rsidRPr="007453DD" w:rsidDel="00A1420F" w:rsidRDefault="00636137">
            <w:pPr>
              <w:numPr>
                <w:ilvl w:val="1"/>
                <w:numId w:val="16"/>
              </w:numPr>
              <w:spacing w:after="200" w:line="276" w:lineRule="auto"/>
              <w:ind w:hanging="479"/>
              <w:contextualSpacing/>
              <w:rPr>
                <w:del w:id="360" w:author="Mariia Tsiupa" w:date="2017-08-07T17:43:00Z"/>
                <w:rFonts w:ascii="Times New Roman" w:hAnsi="Times New Roman" w:cs="Times New Roman"/>
                <w:sz w:val="24"/>
                <w:szCs w:val="24"/>
              </w:rPr>
              <w:pPrChange w:id="361" w:author="Mariia Tsiupa" w:date="2017-08-07T17:43:00Z">
                <w:pPr>
                  <w:pStyle w:val="a6"/>
                </w:pPr>
              </w:pPrChange>
            </w:pPr>
            <w:del w:id="362" w:author="Mariia Tsiupa" w:date="2017-08-07T17:43:00Z">
              <w:r w:rsidRPr="007453DD" w:rsidDel="00A1420F">
                <w:rPr>
                  <w:rFonts w:ascii="Times New Roman" w:hAnsi="Times New Roman" w:cs="Times New Roman"/>
                  <w:sz w:val="24"/>
                  <w:szCs w:val="24"/>
                </w:rPr>
                <w:delText>Cust_Id</w:delText>
              </w:r>
            </w:del>
          </w:p>
        </w:tc>
        <w:tc>
          <w:tcPr>
            <w:tcW w:w="1559" w:type="dxa"/>
            <w:tcBorders>
              <w:bottom w:val="single" w:sz="4" w:space="0" w:color="auto"/>
            </w:tcBorders>
          </w:tcPr>
          <w:p w14:paraId="54CB5F5C" w14:textId="4C50FB70" w:rsidR="00636137" w:rsidRPr="007453DD" w:rsidDel="00A1420F" w:rsidRDefault="00636137">
            <w:pPr>
              <w:numPr>
                <w:ilvl w:val="1"/>
                <w:numId w:val="16"/>
              </w:numPr>
              <w:spacing w:after="200" w:line="276" w:lineRule="auto"/>
              <w:ind w:hanging="479"/>
              <w:contextualSpacing/>
              <w:rPr>
                <w:del w:id="363" w:author="Mariia Tsiupa" w:date="2017-08-07T17:43:00Z"/>
                <w:rFonts w:ascii="Times New Roman" w:hAnsi="Times New Roman" w:cs="Times New Roman"/>
                <w:sz w:val="24"/>
                <w:szCs w:val="24"/>
              </w:rPr>
              <w:pPrChange w:id="364" w:author="Mariia Tsiupa" w:date="2017-08-07T17:43:00Z">
                <w:pPr/>
              </w:pPrChange>
            </w:pPr>
            <w:del w:id="365" w:author="Mariia Tsiupa" w:date="2017-08-07T17:43:00Z">
              <w:r w:rsidRPr="007453DD" w:rsidDel="00A1420F">
                <w:rPr>
                  <w:rFonts w:ascii="Times New Roman" w:hAnsi="Times New Roman" w:cs="Times New Roman"/>
                  <w:sz w:val="24"/>
                  <w:szCs w:val="24"/>
                </w:rPr>
                <w:delText>int</w:delText>
              </w:r>
            </w:del>
          </w:p>
        </w:tc>
        <w:tc>
          <w:tcPr>
            <w:tcW w:w="1984" w:type="dxa"/>
            <w:tcBorders>
              <w:bottom w:val="single" w:sz="4" w:space="0" w:color="auto"/>
            </w:tcBorders>
          </w:tcPr>
          <w:p w14:paraId="191627D6" w14:textId="553F54EE" w:rsidR="00636137" w:rsidRPr="007453DD" w:rsidDel="00A1420F" w:rsidRDefault="00636137">
            <w:pPr>
              <w:numPr>
                <w:ilvl w:val="1"/>
                <w:numId w:val="16"/>
              </w:numPr>
              <w:spacing w:after="200" w:line="276" w:lineRule="auto"/>
              <w:ind w:hanging="479"/>
              <w:contextualSpacing/>
              <w:rPr>
                <w:del w:id="366" w:author="Mariia Tsiupa" w:date="2017-08-07T17:43:00Z"/>
                <w:rFonts w:ascii="Times New Roman" w:hAnsi="Times New Roman" w:cs="Times New Roman"/>
                <w:sz w:val="24"/>
                <w:szCs w:val="24"/>
              </w:rPr>
              <w:pPrChange w:id="367" w:author="Mariia Tsiupa" w:date="2017-08-07T17:43:00Z">
                <w:pPr/>
              </w:pPrChange>
            </w:pPr>
            <w:del w:id="368" w:author="Mariia Tsiupa" w:date="2017-08-07T17:43:00Z">
              <w:r w:rsidRPr="007453DD" w:rsidDel="00A1420F">
                <w:rPr>
                  <w:rFonts w:ascii="Times New Roman" w:hAnsi="Times New Roman" w:cs="Times New Roman"/>
                  <w:sz w:val="24"/>
                  <w:szCs w:val="24"/>
                </w:rPr>
                <w:delText>INT</w:delText>
              </w:r>
            </w:del>
          </w:p>
        </w:tc>
        <w:tc>
          <w:tcPr>
            <w:tcW w:w="2268" w:type="dxa"/>
            <w:tcBorders>
              <w:bottom w:val="single" w:sz="4" w:space="0" w:color="auto"/>
            </w:tcBorders>
          </w:tcPr>
          <w:p w14:paraId="493BBE2F" w14:textId="1AD5CFA5" w:rsidR="00636137" w:rsidRPr="007453DD" w:rsidDel="00A1420F" w:rsidRDefault="00636137">
            <w:pPr>
              <w:numPr>
                <w:ilvl w:val="1"/>
                <w:numId w:val="16"/>
              </w:numPr>
              <w:spacing w:after="200" w:line="276" w:lineRule="auto"/>
              <w:ind w:hanging="479"/>
              <w:contextualSpacing/>
              <w:rPr>
                <w:del w:id="369" w:author="Mariia Tsiupa" w:date="2017-08-07T17:43:00Z"/>
                <w:rFonts w:ascii="Times New Roman" w:hAnsi="Times New Roman" w:cs="Times New Roman"/>
                <w:sz w:val="24"/>
                <w:szCs w:val="24"/>
              </w:rPr>
              <w:pPrChange w:id="370" w:author="Mariia Tsiupa" w:date="2017-08-07T17:43:00Z">
                <w:pPr/>
              </w:pPrChange>
            </w:pPr>
            <w:del w:id="371" w:author="Mariia Tsiupa" w:date="2017-08-07T17:43:00Z">
              <w:r w:rsidRPr="007453DD" w:rsidDel="00A1420F">
                <w:rPr>
                  <w:rFonts w:ascii="Times New Roman" w:hAnsi="Times New Roman" w:cs="Times New Roman"/>
                  <w:sz w:val="24"/>
                  <w:szCs w:val="24"/>
                </w:rPr>
                <w:delText>Идентификатор точки синхронизации</w:delText>
              </w:r>
            </w:del>
          </w:p>
        </w:tc>
        <w:tc>
          <w:tcPr>
            <w:tcW w:w="1706" w:type="dxa"/>
            <w:tcBorders>
              <w:bottom w:val="single" w:sz="4" w:space="0" w:color="auto"/>
            </w:tcBorders>
          </w:tcPr>
          <w:p w14:paraId="4F8E38D1" w14:textId="62485E08" w:rsidR="00636137" w:rsidRPr="007453DD" w:rsidDel="00A1420F" w:rsidRDefault="00636137">
            <w:pPr>
              <w:numPr>
                <w:ilvl w:val="1"/>
                <w:numId w:val="16"/>
              </w:numPr>
              <w:spacing w:after="200" w:line="276" w:lineRule="auto"/>
              <w:ind w:hanging="479"/>
              <w:contextualSpacing/>
              <w:rPr>
                <w:del w:id="372" w:author="Mariia Tsiupa" w:date="2017-08-07T17:43:00Z"/>
              </w:rPr>
              <w:pPrChange w:id="373" w:author="Mariia Tsiupa" w:date="2017-08-07T17:43:00Z">
                <w:pPr/>
              </w:pPrChange>
            </w:pPr>
            <w:del w:id="374" w:author="Mariia Tsiupa" w:date="2017-08-07T17:43:00Z">
              <w:r w:rsidRPr="007453DD" w:rsidDel="00A1420F">
                <w:rPr>
                  <w:rFonts w:ascii="Times New Roman" w:hAnsi="Times New Roman" w:cs="Times New Roman"/>
                  <w:sz w:val="24"/>
                  <w:szCs w:val="24"/>
                </w:rPr>
                <w:delText>Да</w:delText>
              </w:r>
            </w:del>
          </w:p>
        </w:tc>
      </w:tr>
      <w:tr w:rsidR="00636137" w:rsidRPr="002A4CA9" w:rsidDel="00A1420F" w14:paraId="16D4C005" w14:textId="349BB32D" w:rsidTr="00A451A4">
        <w:trPr>
          <w:del w:id="375" w:author="Mariia Tsiupa" w:date="2017-08-07T17:43:00Z"/>
        </w:trPr>
        <w:tc>
          <w:tcPr>
            <w:tcW w:w="10319" w:type="dxa"/>
            <w:gridSpan w:val="6"/>
            <w:tcBorders>
              <w:top w:val="single" w:sz="4" w:space="0" w:color="auto"/>
              <w:left w:val="single" w:sz="12" w:space="0" w:color="auto"/>
              <w:bottom w:val="single" w:sz="12" w:space="0" w:color="auto"/>
              <w:right w:val="single" w:sz="12" w:space="0" w:color="auto"/>
            </w:tcBorders>
          </w:tcPr>
          <w:p w14:paraId="44D9730E" w14:textId="4CBE1E42" w:rsidR="00636137" w:rsidRPr="002A4CA9" w:rsidDel="00A1420F" w:rsidRDefault="00636137">
            <w:pPr>
              <w:numPr>
                <w:ilvl w:val="1"/>
                <w:numId w:val="16"/>
              </w:numPr>
              <w:spacing w:after="200" w:line="276" w:lineRule="auto"/>
              <w:ind w:hanging="479"/>
              <w:contextualSpacing/>
              <w:rPr>
                <w:del w:id="376" w:author="Mariia Tsiupa" w:date="2017-08-07T17:43:00Z"/>
                <w:b/>
              </w:rPr>
              <w:pPrChange w:id="377" w:author="Mariia Tsiupa" w:date="2017-08-07T17:43:00Z">
                <w:pPr>
                  <w:jc w:val="center"/>
                </w:pPr>
              </w:pPrChange>
            </w:pPr>
            <w:del w:id="378" w:author="Mariia Tsiupa" w:date="2017-08-07T17:43:00Z">
              <w:r w:rsidRPr="002A4CA9" w:rsidDel="00A1420F">
                <w:rPr>
                  <w:rFonts w:ascii="Times New Roman" w:eastAsia="Courier New" w:hAnsi="Times New Roman" w:cs="Times New Roman"/>
                  <w:b/>
                  <w:color w:val="0000FF"/>
                  <w:sz w:val="24"/>
                  <w:szCs w:val="24"/>
                </w:rPr>
                <w:delText>&lt;</w:delText>
              </w:r>
              <w:r w:rsidRPr="002A4CA9" w:rsidDel="00A1420F">
                <w:rPr>
                  <w:rFonts w:ascii="Times New Roman" w:eastAsia="Courier New" w:hAnsi="Times New Roman" w:cs="Times New Roman"/>
                  <w:b/>
                  <w:color w:val="A31515"/>
                  <w:sz w:val="24"/>
                  <w:szCs w:val="24"/>
                </w:rPr>
                <w:delText>OutletDiscountByProducts</w:delText>
              </w:r>
              <w:r w:rsidRPr="002A4CA9" w:rsidDel="00A1420F">
                <w:rPr>
                  <w:rFonts w:ascii="Times New Roman" w:eastAsia="Courier New" w:hAnsi="Times New Roman" w:cs="Times New Roman"/>
                  <w:b/>
                  <w:color w:val="0000FF"/>
                  <w:sz w:val="24"/>
                  <w:szCs w:val="24"/>
                </w:rPr>
                <w:delText xml:space="preserve">&gt; </w:delText>
              </w:r>
              <w:r w:rsidRPr="002A4CA9" w:rsidDel="00A1420F">
                <w:rPr>
                  <w:rFonts w:ascii="Times New Roman" w:eastAsia="Courier New" w:hAnsi="Times New Roman" w:cs="Times New Roman"/>
                  <w:b/>
                  <w:sz w:val="24"/>
                  <w:szCs w:val="24"/>
                </w:rPr>
                <w:delText>тег содержит информацию о скидке для конкретной ТТ на определенную продукцию.</w:delText>
              </w:r>
            </w:del>
          </w:p>
        </w:tc>
      </w:tr>
      <w:tr w:rsidR="00636137" w:rsidRPr="002A4CA9" w:rsidDel="00A1420F" w14:paraId="57076C50" w14:textId="3FB3605F" w:rsidTr="00636137">
        <w:trPr>
          <w:del w:id="379" w:author="Mariia Tsiupa" w:date="2017-08-07T17:43:00Z"/>
        </w:trPr>
        <w:tc>
          <w:tcPr>
            <w:tcW w:w="959" w:type="dxa"/>
            <w:tcBorders>
              <w:top w:val="single" w:sz="12" w:space="0" w:color="auto"/>
            </w:tcBorders>
          </w:tcPr>
          <w:p w14:paraId="4BBB6631" w14:textId="284B448F" w:rsidR="00636137" w:rsidRPr="002A4CA9" w:rsidDel="00A1420F" w:rsidRDefault="00636137">
            <w:pPr>
              <w:numPr>
                <w:ilvl w:val="1"/>
                <w:numId w:val="16"/>
              </w:numPr>
              <w:spacing w:after="200" w:line="276" w:lineRule="auto"/>
              <w:ind w:hanging="479"/>
              <w:contextualSpacing/>
              <w:rPr>
                <w:del w:id="380" w:author="Mariia Tsiupa" w:date="2017-08-07T17:43:00Z"/>
                <w:rFonts w:ascii="Times New Roman" w:hAnsi="Times New Roman" w:cs="Times New Roman"/>
                <w:sz w:val="24"/>
                <w:szCs w:val="24"/>
                <w:lang w:val="ru-RU"/>
              </w:rPr>
              <w:pPrChange w:id="381" w:author="Mariia Tsiupa" w:date="2017-08-07T17:43:00Z">
                <w:pPr/>
              </w:pPrChange>
            </w:pPr>
            <w:del w:id="382" w:author="Mariia Tsiupa" w:date="2017-08-07T17:43:00Z">
              <w:r w:rsidRPr="002A4CA9" w:rsidDel="00A1420F">
                <w:rPr>
                  <w:rFonts w:ascii="Times New Roman" w:hAnsi="Times New Roman" w:cs="Times New Roman"/>
                  <w:sz w:val="24"/>
                  <w:szCs w:val="24"/>
                  <w:lang w:val="ru-RU"/>
                </w:rPr>
                <w:delText>FK</w:delText>
              </w:r>
            </w:del>
          </w:p>
        </w:tc>
        <w:tc>
          <w:tcPr>
            <w:tcW w:w="1843" w:type="dxa"/>
            <w:tcBorders>
              <w:top w:val="single" w:sz="12" w:space="0" w:color="auto"/>
            </w:tcBorders>
          </w:tcPr>
          <w:p w14:paraId="6F4C50DF" w14:textId="7BBA99F8" w:rsidR="00636137" w:rsidRPr="002A4CA9" w:rsidDel="00A1420F" w:rsidRDefault="00636137">
            <w:pPr>
              <w:numPr>
                <w:ilvl w:val="1"/>
                <w:numId w:val="16"/>
              </w:numPr>
              <w:spacing w:after="200" w:line="276" w:lineRule="auto"/>
              <w:ind w:hanging="479"/>
              <w:contextualSpacing/>
              <w:rPr>
                <w:del w:id="383" w:author="Mariia Tsiupa" w:date="2017-08-07T17:43:00Z"/>
                <w:rFonts w:ascii="Times New Roman" w:hAnsi="Times New Roman" w:cs="Times New Roman"/>
                <w:sz w:val="24"/>
                <w:szCs w:val="24"/>
                <w:lang w:val="ru-RU"/>
              </w:rPr>
              <w:pPrChange w:id="384" w:author="Mariia Tsiupa" w:date="2017-08-07T17:43:00Z">
                <w:pPr/>
              </w:pPrChange>
            </w:pPr>
            <w:del w:id="385" w:author="Mariia Tsiupa" w:date="2017-08-07T17:43:00Z">
              <w:r w:rsidRPr="002A4CA9" w:rsidDel="00A1420F">
                <w:rPr>
                  <w:rFonts w:ascii="Times New Roman" w:eastAsia="Courier New" w:hAnsi="Times New Roman" w:cs="Times New Roman"/>
                  <w:color w:val="FF0000"/>
                  <w:sz w:val="24"/>
                  <w:szCs w:val="24"/>
                </w:rPr>
                <w:delText>OL_CODE</w:delText>
              </w:r>
            </w:del>
          </w:p>
        </w:tc>
        <w:tc>
          <w:tcPr>
            <w:tcW w:w="1559" w:type="dxa"/>
            <w:tcBorders>
              <w:top w:val="single" w:sz="12" w:space="0" w:color="auto"/>
            </w:tcBorders>
          </w:tcPr>
          <w:p w14:paraId="5DC76A81" w14:textId="7B52B764" w:rsidR="00636137" w:rsidRPr="002A4CA9" w:rsidDel="00A1420F" w:rsidRDefault="00636137">
            <w:pPr>
              <w:numPr>
                <w:ilvl w:val="1"/>
                <w:numId w:val="16"/>
              </w:numPr>
              <w:spacing w:after="200" w:line="276" w:lineRule="auto"/>
              <w:ind w:hanging="479"/>
              <w:contextualSpacing/>
              <w:rPr>
                <w:del w:id="386" w:author="Mariia Tsiupa" w:date="2017-08-07T17:43:00Z"/>
                <w:rFonts w:ascii="Times New Roman" w:hAnsi="Times New Roman" w:cs="Times New Roman"/>
                <w:sz w:val="24"/>
                <w:szCs w:val="24"/>
                <w:lang w:val="ru-RU"/>
              </w:rPr>
              <w:pPrChange w:id="387" w:author="Mariia Tsiupa" w:date="2017-08-07T17:43:00Z">
                <w:pPr/>
              </w:pPrChange>
            </w:pPr>
            <w:del w:id="388" w:author="Mariia Tsiupa" w:date="2017-08-07T17:43:00Z">
              <w:r w:rsidRPr="002A4CA9" w:rsidDel="00A1420F">
                <w:rPr>
                  <w:rFonts w:ascii="Times New Roman" w:hAnsi="Times New Roman" w:cs="Times New Roman"/>
                  <w:sz w:val="24"/>
                  <w:szCs w:val="24"/>
                </w:rPr>
                <w:delText>string</w:delText>
              </w:r>
            </w:del>
          </w:p>
        </w:tc>
        <w:tc>
          <w:tcPr>
            <w:tcW w:w="1984" w:type="dxa"/>
            <w:tcBorders>
              <w:top w:val="single" w:sz="12" w:space="0" w:color="auto"/>
            </w:tcBorders>
          </w:tcPr>
          <w:p w14:paraId="464DBB7E" w14:textId="09789177" w:rsidR="00636137" w:rsidRPr="002A4CA9" w:rsidDel="00A1420F" w:rsidRDefault="00636137">
            <w:pPr>
              <w:numPr>
                <w:ilvl w:val="1"/>
                <w:numId w:val="16"/>
              </w:numPr>
              <w:spacing w:after="200" w:line="276" w:lineRule="auto"/>
              <w:ind w:hanging="479"/>
              <w:contextualSpacing/>
              <w:rPr>
                <w:del w:id="389" w:author="Mariia Tsiupa" w:date="2017-08-07T17:43:00Z"/>
                <w:rFonts w:ascii="Times New Roman" w:hAnsi="Times New Roman" w:cs="Times New Roman"/>
                <w:sz w:val="24"/>
                <w:szCs w:val="24"/>
                <w:lang w:val="ru-RU"/>
              </w:rPr>
              <w:pPrChange w:id="390" w:author="Mariia Tsiupa" w:date="2017-08-07T17:43:00Z">
                <w:pPr/>
              </w:pPrChange>
            </w:pPr>
            <w:del w:id="391" w:author="Mariia Tsiupa" w:date="2017-08-07T17:43:00Z">
              <w:r w:rsidRPr="002A4CA9" w:rsidDel="00A1420F">
                <w:rPr>
                  <w:rFonts w:ascii="Times New Roman" w:hAnsi="Times New Roman" w:cs="Times New Roman"/>
                  <w:sz w:val="24"/>
                  <w:szCs w:val="24"/>
                </w:rPr>
                <w:delText>NVARCHAR(25)</w:delText>
              </w:r>
            </w:del>
          </w:p>
        </w:tc>
        <w:tc>
          <w:tcPr>
            <w:tcW w:w="2268" w:type="dxa"/>
            <w:tcBorders>
              <w:top w:val="single" w:sz="12" w:space="0" w:color="auto"/>
            </w:tcBorders>
          </w:tcPr>
          <w:p w14:paraId="4630BE75" w14:textId="1F5CCFF9" w:rsidR="00636137" w:rsidRPr="002A4CA9" w:rsidDel="00A1420F" w:rsidRDefault="00636137">
            <w:pPr>
              <w:numPr>
                <w:ilvl w:val="1"/>
                <w:numId w:val="16"/>
              </w:numPr>
              <w:spacing w:after="200" w:line="276" w:lineRule="auto"/>
              <w:ind w:hanging="479"/>
              <w:contextualSpacing/>
              <w:rPr>
                <w:del w:id="392" w:author="Mariia Tsiupa" w:date="2017-08-07T17:43:00Z"/>
                <w:rFonts w:ascii="Times New Roman" w:hAnsi="Times New Roman" w:cs="Times New Roman"/>
                <w:sz w:val="24"/>
                <w:szCs w:val="24"/>
                <w:lang w:val="ru-RU"/>
              </w:rPr>
              <w:pPrChange w:id="393" w:author="Mariia Tsiupa" w:date="2017-08-07T17:43:00Z">
                <w:pPr/>
              </w:pPrChange>
            </w:pPr>
            <w:del w:id="394" w:author="Mariia Tsiupa" w:date="2017-08-07T17:43:00Z">
              <w:r w:rsidRPr="002A4CA9" w:rsidDel="00A1420F">
                <w:rPr>
                  <w:rFonts w:ascii="Times New Roman" w:hAnsi="Times New Roman" w:cs="Times New Roman"/>
                  <w:sz w:val="24"/>
                  <w:szCs w:val="24"/>
                </w:rPr>
                <w:delText>внешний код торговой точки</w:delText>
              </w:r>
            </w:del>
          </w:p>
        </w:tc>
        <w:tc>
          <w:tcPr>
            <w:tcW w:w="1706" w:type="dxa"/>
            <w:tcBorders>
              <w:top w:val="single" w:sz="12" w:space="0" w:color="auto"/>
            </w:tcBorders>
          </w:tcPr>
          <w:p w14:paraId="0A5B0B3C" w14:textId="7E3483DB" w:rsidR="00636137" w:rsidRPr="002A4CA9" w:rsidDel="00A1420F" w:rsidRDefault="00636137">
            <w:pPr>
              <w:numPr>
                <w:ilvl w:val="1"/>
                <w:numId w:val="16"/>
              </w:numPr>
              <w:spacing w:after="200" w:line="276" w:lineRule="auto"/>
              <w:ind w:hanging="479"/>
              <w:contextualSpacing/>
              <w:rPr>
                <w:del w:id="395" w:author="Mariia Tsiupa" w:date="2017-08-07T17:43:00Z"/>
              </w:rPr>
              <w:pPrChange w:id="396" w:author="Mariia Tsiupa" w:date="2017-08-07T17:43:00Z">
                <w:pPr/>
              </w:pPrChange>
            </w:pPr>
            <w:del w:id="397" w:author="Mariia Tsiupa" w:date="2017-08-07T17:43:00Z">
              <w:r w:rsidRPr="002A4CA9" w:rsidDel="00A1420F">
                <w:rPr>
                  <w:rFonts w:ascii="Times New Roman" w:hAnsi="Times New Roman" w:cs="Times New Roman"/>
                  <w:sz w:val="24"/>
                  <w:szCs w:val="24"/>
                  <w:lang w:val="ru-RU"/>
                </w:rPr>
                <w:delText>Да</w:delText>
              </w:r>
            </w:del>
          </w:p>
        </w:tc>
      </w:tr>
      <w:tr w:rsidR="00A451A4" w:rsidRPr="00B0060E" w:rsidDel="00A1420F" w14:paraId="5B04B3F1" w14:textId="5800090C" w:rsidTr="00636137">
        <w:trPr>
          <w:del w:id="398" w:author="Mariia Tsiupa" w:date="2017-08-07T17:43:00Z"/>
        </w:trPr>
        <w:tc>
          <w:tcPr>
            <w:tcW w:w="959" w:type="dxa"/>
            <w:tcBorders>
              <w:top w:val="single" w:sz="12" w:space="0" w:color="auto"/>
            </w:tcBorders>
          </w:tcPr>
          <w:p w14:paraId="2DFCE466" w14:textId="07BB5119" w:rsidR="00A451A4" w:rsidRPr="00B0060E" w:rsidDel="00A1420F" w:rsidRDefault="00A451A4">
            <w:pPr>
              <w:numPr>
                <w:ilvl w:val="1"/>
                <w:numId w:val="16"/>
              </w:numPr>
              <w:spacing w:after="200" w:line="276" w:lineRule="auto"/>
              <w:ind w:hanging="479"/>
              <w:contextualSpacing/>
              <w:rPr>
                <w:del w:id="399" w:author="Mariia Tsiupa" w:date="2017-08-07T17:43:00Z"/>
                <w:rFonts w:ascii="Times New Roman" w:hAnsi="Times New Roman" w:cs="Times New Roman"/>
                <w:sz w:val="24"/>
                <w:szCs w:val="24"/>
              </w:rPr>
              <w:pPrChange w:id="400" w:author="Mariia Tsiupa" w:date="2017-08-07T17:43:00Z">
                <w:pPr/>
              </w:pPrChange>
            </w:pPr>
            <w:del w:id="401" w:author="Mariia Tsiupa" w:date="2017-08-07T17:43:00Z">
              <w:r w:rsidRPr="00A451A4" w:rsidDel="00A1420F">
                <w:rPr>
                  <w:rFonts w:ascii="Times New Roman" w:hAnsi="Times New Roman" w:cs="Times New Roman"/>
                  <w:sz w:val="24"/>
                  <w:szCs w:val="24"/>
                  <w:lang w:val="ru-RU"/>
                </w:rPr>
                <w:delText>FK</w:delText>
              </w:r>
            </w:del>
          </w:p>
        </w:tc>
        <w:tc>
          <w:tcPr>
            <w:tcW w:w="1843" w:type="dxa"/>
            <w:tcBorders>
              <w:top w:val="single" w:sz="12" w:space="0" w:color="auto"/>
            </w:tcBorders>
          </w:tcPr>
          <w:p w14:paraId="59D2DC85" w14:textId="2FC161C6" w:rsidR="00A451A4" w:rsidRPr="00B0060E" w:rsidDel="00A1420F" w:rsidRDefault="00A451A4">
            <w:pPr>
              <w:numPr>
                <w:ilvl w:val="1"/>
                <w:numId w:val="16"/>
              </w:numPr>
              <w:spacing w:after="200" w:line="276" w:lineRule="auto"/>
              <w:ind w:hanging="479"/>
              <w:contextualSpacing/>
              <w:rPr>
                <w:del w:id="402" w:author="Mariia Tsiupa" w:date="2017-08-07T17:43:00Z"/>
                <w:rFonts w:ascii="Times New Roman" w:eastAsia="Courier New" w:hAnsi="Times New Roman" w:cs="Times New Roman"/>
                <w:color w:val="FF0000"/>
                <w:sz w:val="24"/>
                <w:szCs w:val="24"/>
              </w:rPr>
              <w:pPrChange w:id="403" w:author="Mariia Tsiupa" w:date="2017-08-07T17:43:00Z">
                <w:pPr/>
              </w:pPrChange>
            </w:pPr>
            <w:del w:id="404" w:author="Mariia Tsiupa" w:date="2017-08-07T17:43:00Z">
              <w:r w:rsidRPr="00B0060E" w:rsidDel="00A1420F">
                <w:rPr>
                  <w:rFonts w:ascii="Times New Roman" w:eastAsia="Courier New" w:hAnsi="Times New Roman" w:cs="Times New Roman"/>
                  <w:color w:val="FF0000"/>
                  <w:sz w:val="24"/>
                  <w:szCs w:val="24"/>
                </w:rPr>
                <w:delText>PCOMP_CODE</w:delText>
              </w:r>
            </w:del>
          </w:p>
        </w:tc>
        <w:tc>
          <w:tcPr>
            <w:tcW w:w="1559" w:type="dxa"/>
            <w:tcBorders>
              <w:top w:val="single" w:sz="12" w:space="0" w:color="auto"/>
            </w:tcBorders>
          </w:tcPr>
          <w:p w14:paraId="0962AE64" w14:textId="6A17E4E5" w:rsidR="00A451A4" w:rsidRPr="00B0060E" w:rsidDel="00A1420F" w:rsidRDefault="00A451A4">
            <w:pPr>
              <w:numPr>
                <w:ilvl w:val="1"/>
                <w:numId w:val="16"/>
              </w:numPr>
              <w:spacing w:after="200" w:line="276" w:lineRule="auto"/>
              <w:ind w:hanging="479"/>
              <w:contextualSpacing/>
              <w:rPr>
                <w:del w:id="405" w:author="Mariia Tsiupa" w:date="2017-08-07T17:43:00Z"/>
                <w:rFonts w:ascii="Times New Roman" w:hAnsi="Times New Roman" w:cs="Times New Roman"/>
                <w:sz w:val="24"/>
                <w:szCs w:val="24"/>
              </w:rPr>
              <w:pPrChange w:id="406" w:author="Mariia Tsiupa" w:date="2017-08-07T17:43:00Z">
                <w:pPr/>
              </w:pPrChange>
            </w:pPr>
            <w:del w:id="407" w:author="Mariia Tsiupa" w:date="2017-08-07T17:43:00Z">
              <w:r w:rsidRPr="002A4CA9" w:rsidDel="00A1420F">
                <w:rPr>
                  <w:rFonts w:ascii="Times New Roman" w:hAnsi="Times New Roman" w:cs="Times New Roman"/>
                  <w:sz w:val="24"/>
                  <w:szCs w:val="24"/>
                </w:rPr>
                <w:delText>string</w:delText>
              </w:r>
            </w:del>
          </w:p>
        </w:tc>
        <w:tc>
          <w:tcPr>
            <w:tcW w:w="1984" w:type="dxa"/>
            <w:tcBorders>
              <w:top w:val="single" w:sz="12" w:space="0" w:color="auto"/>
            </w:tcBorders>
          </w:tcPr>
          <w:p w14:paraId="29C8DE2A" w14:textId="097A52A2" w:rsidR="00A451A4" w:rsidRPr="00B0060E" w:rsidDel="00A1420F" w:rsidRDefault="00A451A4">
            <w:pPr>
              <w:numPr>
                <w:ilvl w:val="1"/>
                <w:numId w:val="16"/>
              </w:numPr>
              <w:spacing w:after="200" w:line="276" w:lineRule="auto"/>
              <w:ind w:hanging="479"/>
              <w:contextualSpacing/>
              <w:rPr>
                <w:del w:id="408" w:author="Mariia Tsiupa" w:date="2017-08-07T17:43:00Z"/>
                <w:rFonts w:ascii="Times New Roman" w:hAnsi="Times New Roman" w:cs="Times New Roman"/>
                <w:sz w:val="24"/>
                <w:szCs w:val="24"/>
              </w:rPr>
              <w:pPrChange w:id="409" w:author="Mariia Tsiupa" w:date="2017-08-07T17:43:00Z">
                <w:pPr/>
              </w:pPrChange>
            </w:pPr>
            <w:del w:id="410" w:author="Mariia Tsiupa" w:date="2017-08-07T17:43:00Z">
              <w:r w:rsidRPr="00D2697B" w:rsidDel="00A1420F">
                <w:rPr>
                  <w:rFonts w:ascii="Times New Roman" w:hAnsi="Times New Roman" w:cs="Times New Roman"/>
                  <w:sz w:val="24"/>
                  <w:szCs w:val="24"/>
                </w:rPr>
                <w:delText>VARCHAR(25)</w:delText>
              </w:r>
            </w:del>
          </w:p>
        </w:tc>
        <w:tc>
          <w:tcPr>
            <w:tcW w:w="2268" w:type="dxa"/>
            <w:tcBorders>
              <w:top w:val="single" w:sz="12" w:space="0" w:color="auto"/>
            </w:tcBorders>
          </w:tcPr>
          <w:p w14:paraId="00DDE0C6" w14:textId="5FD7379A" w:rsidR="00A451A4" w:rsidRPr="00B0060E" w:rsidDel="00A1420F" w:rsidRDefault="00A451A4">
            <w:pPr>
              <w:numPr>
                <w:ilvl w:val="1"/>
                <w:numId w:val="16"/>
              </w:numPr>
              <w:spacing w:after="200" w:line="276" w:lineRule="auto"/>
              <w:ind w:hanging="479"/>
              <w:contextualSpacing/>
              <w:rPr>
                <w:del w:id="411" w:author="Mariia Tsiupa" w:date="2017-08-07T17:43:00Z"/>
                <w:rFonts w:ascii="Times New Roman" w:hAnsi="Times New Roman" w:cs="Times New Roman"/>
                <w:sz w:val="24"/>
                <w:szCs w:val="24"/>
              </w:rPr>
              <w:pPrChange w:id="412" w:author="Mariia Tsiupa" w:date="2017-08-07T17:43:00Z">
                <w:pPr/>
              </w:pPrChange>
            </w:pPr>
            <w:del w:id="413" w:author="Mariia Tsiupa" w:date="2017-08-07T17:43:00Z">
              <w:r w:rsidDel="00A1420F">
                <w:rPr>
                  <w:rFonts w:ascii="Times New Roman" w:hAnsi="Times New Roman" w:cs="Times New Roman"/>
                  <w:sz w:val="24"/>
                  <w:szCs w:val="24"/>
                </w:rPr>
                <w:delText>Код юридического лица</w:delText>
              </w:r>
            </w:del>
          </w:p>
        </w:tc>
        <w:tc>
          <w:tcPr>
            <w:tcW w:w="1706" w:type="dxa"/>
            <w:tcBorders>
              <w:top w:val="single" w:sz="12" w:space="0" w:color="auto"/>
            </w:tcBorders>
          </w:tcPr>
          <w:p w14:paraId="37916256" w14:textId="7D5C4640" w:rsidR="00A451A4" w:rsidRPr="00B0060E" w:rsidDel="00A1420F" w:rsidRDefault="00A451A4">
            <w:pPr>
              <w:numPr>
                <w:ilvl w:val="1"/>
                <w:numId w:val="16"/>
              </w:numPr>
              <w:spacing w:after="200" w:line="276" w:lineRule="auto"/>
              <w:ind w:hanging="479"/>
              <w:contextualSpacing/>
              <w:rPr>
                <w:del w:id="414" w:author="Mariia Tsiupa" w:date="2017-08-07T17:43:00Z"/>
              </w:rPr>
              <w:pPrChange w:id="415" w:author="Mariia Tsiupa" w:date="2017-08-07T17:43:00Z">
                <w:pPr/>
              </w:pPrChange>
            </w:pPr>
            <w:del w:id="416" w:author="Mariia Tsiupa" w:date="2017-08-07T17:43:00Z">
              <w:r w:rsidDel="00A1420F">
                <w:delText>Нет</w:delText>
              </w:r>
            </w:del>
          </w:p>
        </w:tc>
      </w:tr>
      <w:tr w:rsidR="00A451A4" w:rsidRPr="002A4CA9" w:rsidDel="00A1420F" w14:paraId="4A3D591C" w14:textId="5CB441D1" w:rsidTr="00636137">
        <w:trPr>
          <w:del w:id="417" w:author="Mariia Tsiupa" w:date="2017-08-07T17:43:00Z"/>
        </w:trPr>
        <w:tc>
          <w:tcPr>
            <w:tcW w:w="959" w:type="dxa"/>
          </w:tcPr>
          <w:p w14:paraId="1F069970" w14:textId="74A23392" w:rsidR="00A451A4" w:rsidRPr="002A4CA9" w:rsidDel="00A1420F" w:rsidRDefault="00A451A4">
            <w:pPr>
              <w:numPr>
                <w:ilvl w:val="1"/>
                <w:numId w:val="16"/>
              </w:numPr>
              <w:spacing w:after="200" w:line="276" w:lineRule="auto"/>
              <w:ind w:hanging="479"/>
              <w:contextualSpacing/>
              <w:rPr>
                <w:del w:id="418" w:author="Mariia Tsiupa" w:date="2017-08-07T17:43:00Z"/>
                <w:rFonts w:ascii="Times New Roman" w:hAnsi="Times New Roman" w:cs="Times New Roman"/>
                <w:sz w:val="24"/>
                <w:szCs w:val="24"/>
                <w:lang w:val="ru-RU"/>
              </w:rPr>
              <w:pPrChange w:id="419" w:author="Mariia Tsiupa" w:date="2017-08-07T17:43:00Z">
                <w:pPr/>
              </w:pPrChange>
            </w:pPr>
            <w:del w:id="420" w:author="Mariia Tsiupa" w:date="2017-08-07T17:43:00Z">
              <w:r w:rsidRPr="002A4CA9" w:rsidDel="00A1420F">
                <w:rPr>
                  <w:rFonts w:ascii="Times New Roman" w:hAnsi="Times New Roman" w:cs="Times New Roman"/>
                  <w:sz w:val="24"/>
                  <w:szCs w:val="24"/>
                  <w:lang w:val="ru-RU"/>
                </w:rPr>
                <w:delText>FK</w:delText>
              </w:r>
            </w:del>
          </w:p>
        </w:tc>
        <w:tc>
          <w:tcPr>
            <w:tcW w:w="1843" w:type="dxa"/>
          </w:tcPr>
          <w:p w14:paraId="5B391F66" w14:textId="047F2065" w:rsidR="00A451A4" w:rsidRPr="002A4CA9" w:rsidDel="00A1420F" w:rsidRDefault="00A451A4">
            <w:pPr>
              <w:numPr>
                <w:ilvl w:val="1"/>
                <w:numId w:val="16"/>
              </w:numPr>
              <w:spacing w:after="200" w:line="276" w:lineRule="auto"/>
              <w:ind w:hanging="479"/>
              <w:contextualSpacing/>
              <w:rPr>
                <w:del w:id="421" w:author="Mariia Tsiupa" w:date="2017-08-07T17:43:00Z"/>
                <w:rFonts w:ascii="Times New Roman" w:hAnsi="Times New Roman" w:cs="Times New Roman"/>
                <w:sz w:val="24"/>
                <w:szCs w:val="24"/>
                <w:lang w:val="ru-RU"/>
              </w:rPr>
              <w:pPrChange w:id="422" w:author="Mariia Tsiupa" w:date="2017-08-07T17:43:00Z">
                <w:pPr/>
              </w:pPrChange>
            </w:pPr>
            <w:del w:id="423" w:author="Mariia Tsiupa" w:date="2017-08-07T17:43:00Z">
              <w:r w:rsidRPr="002A4CA9" w:rsidDel="00A1420F">
                <w:rPr>
                  <w:rFonts w:ascii="Times New Roman" w:eastAsia="Courier New" w:hAnsi="Times New Roman" w:cs="Times New Roman"/>
                  <w:color w:val="FF0000"/>
                  <w:sz w:val="24"/>
                  <w:szCs w:val="24"/>
                </w:rPr>
                <w:delText>CODE</w:delText>
              </w:r>
            </w:del>
          </w:p>
        </w:tc>
        <w:tc>
          <w:tcPr>
            <w:tcW w:w="1559" w:type="dxa"/>
          </w:tcPr>
          <w:p w14:paraId="3976715C" w14:textId="581684C9" w:rsidR="00A451A4" w:rsidRPr="002A4CA9" w:rsidDel="00A1420F" w:rsidRDefault="00A451A4">
            <w:pPr>
              <w:numPr>
                <w:ilvl w:val="1"/>
                <w:numId w:val="16"/>
              </w:numPr>
              <w:spacing w:after="200" w:line="276" w:lineRule="auto"/>
              <w:ind w:hanging="479"/>
              <w:contextualSpacing/>
              <w:rPr>
                <w:del w:id="424" w:author="Mariia Tsiupa" w:date="2017-08-07T17:43:00Z"/>
                <w:rFonts w:ascii="Times New Roman" w:hAnsi="Times New Roman" w:cs="Times New Roman"/>
                <w:sz w:val="24"/>
                <w:szCs w:val="24"/>
                <w:lang w:val="ru-RU"/>
              </w:rPr>
              <w:pPrChange w:id="425" w:author="Mariia Tsiupa" w:date="2017-08-07T17:43:00Z">
                <w:pPr/>
              </w:pPrChange>
            </w:pPr>
            <w:del w:id="426" w:author="Mariia Tsiupa" w:date="2017-08-07T17:43:00Z">
              <w:r w:rsidRPr="002A4CA9" w:rsidDel="00A1420F">
                <w:rPr>
                  <w:rFonts w:ascii="Times New Roman" w:hAnsi="Times New Roman" w:cs="Times New Roman"/>
                  <w:sz w:val="24"/>
                  <w:szCs w:val="24"/>
                </w:rPr>
                <w:delText>string</w:delText>
              </w:r>
            </w:del>
          </w:p>
        </w:tc>
        <w:tc>
          <w:tcPr>
            <w:tcW w:w="1984" w:type="dxa"/>
          </w:tcPr>
          <w:p w14:paraId="0FE7A014" w14:textId="1F17ACF8" w:rsidR="00A451A4" w:rsidRPr="002A4CA9" w:rsidDel="00A1420F" w:rsidRDefault="00A451A4">
            <w:pPr>
              <w:numPr>
                <w:ilvl w:val="1"/>
                <w:numId w:val="16"/>
              </w:numPr>
              <w:spacing w:after="200" w:line="276" w:lineRule="auto"/>
              <w:ind w:hanging="479"/>
              <w:contextualSpacing/>
              <w:rPr>
                <w:del w:id="427" w:author="Mariia Tsiupa" w:date="2017-08-07T17:43:00Z"/>
                <w:rFonts w:ascii="Times New Roman" w:hAnsi="Times New Roman" w:cs="Times New Roman"/>
                <w:sz w:val="24"/>
                <w:szCs w:val="24"/>
                <w:lang w:val="ru-RU"/>
              </w:rPr>
              <w:pPrChange w:id="428" w:author="Mariia Tsiupa" w:date="2017-08-07T17:43:00Z">
                <w:pPr/>
              </w:pPrChange>
            </w:pPr>
            <w:del w:id="429" w:author="Mariia Tsiupa" w:date="2017-08-07T17:43:00Z">
              <w:r w:rsidRPr="002A4CA9" w:rsidDel="00A1420F">
                <w:rPr>
                  <w:rFonts w:ascii="Times New Roman" w:hAnsi="Times New Roman" w:cs="Times New Roman"/>
                  <w:sz w:val="24"/>
                  <w:szCs w:val="24"/>
                </w:rPr>
                <w:delText>VARCHAR(20)</w:delText>
              </w:r>
            </w:del>
          </w:p>
        </w:tc>
        <w:tc>
          <w:tcPr>
            <w:tcW w:w="2268" w:type="dxa"/>
          </w:tcPr>
          <w:p w14:paraId="25731019" w14:textId="1B46C036" w:rsidR="00A451A4" w:rsidRPr="002A4CA9" w:rsidDel="00A1420F" w:rsidRDefault="00A451A4">
            <w:pPr>
              <w:numPr>
                <w:ilvl w:val="1"/>
                <w:numId w:val="16"/>
              </w:numPr>
              <w:spacing w:after="200" w:line="276" w:lineRule="auto"/>
              <w:ind w:hanging="479"/>
              <w:contextualSpacing/>
              <w:rPr>
                <w:del w:id="430" w:author="Mariia Tsiupa" w:date="2017-08-07T17:43:00Z"/>
                <w:rFonts w:ascii="Times New Roman" w:hAnsi="Times New Roman" w:cs="Times New Roman"/>
                <w:sz w:val="24"/>
                <w:szCs w:val="24"/>
                <w:lang w:val="ru-RU"/>
              </w:rPr>
              <w:pPrChange w:id="431" w:author="Mariia Tsiupa" w:date="2017-08-07T17:43:00Z">
                <w:pPr/>
              </w:pPrChange>
            </w:pPr>
            <w:del w:id="432" w:author="Mariia Tsiupa" w:date="2017-08-07T17:43:00Z">
              <w:r w:rsidRPr="002A4CA9" w:rsidDel="00A1420F">
                <w:rPr>
                  <w:rFonts w:ascii="Times New Roman" w:hAnsi="Times New Roman" w:cs="Times New Roman"/>
                  <w:sz w:val="24"/>
                  <w:szCs w:val="24"/>
                </w:rPr>
                <w:delText>внешний код продукции</w:delText>
              </w:r>
            </w:del>
          </w:p>
        </w:tc>
        <w:tc>
          <w:tcPr>
            <w:tcW w:w="1706" w:type="dxa"/>
          </w:tcPr>
          <w:p w14:paraId="581787E6" w14:textId="231AF84C" w:rsidR="00A451A4" w:rsidRPr="002A4CA9" w:rsidDel="00A1420F" w:rsidRDefault="00A451A4">
            <w:pPr>
              <w:numPr>
                <w:ilvl w:val="1"/>
                <w:numId w:val="16"/>
              </w:numPr>
              <w:spacing w:after="200" w:line="276" w:lineRule="auto"/>
              <w:ind w:hanging="479"/>
              <w:contextualSpacing/>
              <w:rPr>
                <w:del w:id="433" w:author="Mariia Tsiupa" w:date="2017-08-07T17:43:00Z"/>
              </w:rPr>
              <w:pPrChange w:id="434" w:author="Mariia Tsiupa" w:date="2017-08-07T17:43:00Z">
                <w:pPr/>
              </w:pPrChange>
            </w:pPr>
            <w:del w:id="435" w:author="Mariia Tsiupa" w:date="2017-08-07T17:43:00Z">
              <w:r w:rsidRPr="002A4CA9" w:rsidDel="00A1420F">
                <w:rPr>
                  <w:rFonts w:ascii="Times New Roman" w:hAnsi="Times New Roman" w:cs="Times New Roman"/>
                  <w:sz w:val="24"/>
                  <w:szCs w:val="24"/>
                  <w:lang w:val="ru-RU"/>
                </w:rPr>
                <w:delText>Да</w:delText>
              </w:r>
              <w:r w:rsidRPr="002A4CA9" w:rsidDel="00A1420F">
                <w:rPr>
                  <w:rFonts w:ascii="Times New Roman" w:hAnsi="Times New Roman" w:cs="Times New Roman"/>
                  <w:color w:val="4A86E8"/>
                  <w:sz w:val="24"/>
                  <w:szCs w:val="24"/>
                </w:rPr>
                <w:delText xml:space="preserve"> </w:delText>
              </w:r>
            </w:del>
          </w:p>
        </w:tc>
      </w:tr>
      <w:tr w:rsidR="00A451A4" w:rsidRPr="002A4CA9" w:rsidDel="00A1420F" w14:paraId="264042A0" w14:textId="00121352" w:rsidTr="00636137">
        <w:trPr>
          <w:del w:id="436" w:author="Mariia Tsiupa" w:date="2017-08-07T17:43:00Z"/>
        </w:trPr>
        <w:tc>
          <w:tcPr>
            <w:tcW w:w="959" w:type="dxa"/>
          </w:tcPr>
          <w:p w14:paraId="14BFFC0A" w14:textId="663E2BD0" w:rsidR="00A451A4" w:rsidRPr="002A4CA9" w:rsidDel="00A1420F" w:rsidRDefault="00A451A4">
            <w:pPr>
              <w:numPr>
                <w:ilvl w:val="1"/>
                <w:numId w:val="16"/>
              </w:numPr>
              <w:spacing w:after="200" w:line="276" w:lineRule="auto"/>
              <w:ind w:hanging="479"/>
              <w:contextualSpacing/>
              <w:rPr>
                <w:del w:id="437" w:author="Mariia Tsiupa" w:date="2017-08-07T17:43:00Z"/>
                <w:rFonts w:ascii="Times New Roman" w:hAnsi="Times New Roman" w:cs="Times New Roman"/>
                <w:sz w:val="24"/>
                <w:szCs w:val="24"/>
                <w:lang w:val="ru-RU"/>
              </w:rPr>
              <w:pPrChange w:id="438" w:author="Mariia Tsiupa" w:date="2017-08-07T17:43:00Z">
                <w:pPr/>
              </w:pPrChange>
            </w:pPr>
            <w:del w:id="439" w:author="Mariia Tsiupa" w:date="2017-08-07T17:43:00Z">
              <w:r w:rsidRPr="002A4CA9" w:rsidDel="00A1420F">
                <w:rPr>
                  <w:rFonts w:ascii="Times New Roman" w:hAnsi="Times New Roman" w:cs="Times New Roman"/>
                  <w:sz w:val="24"/>
                  <w:szCs w:val="24"/>
                  <w:lang w:val="ru-RU"/>
                </w:rPr>
                <w:delText>FK</w:delText>
              </w:r>
            </w:del>
          </w:p>
        </w:tc>
        <w:tc>
          <w:tcPr>
            <w:tcW w:w="1843" w:type="dxa"/>
          </w:tcPr>
          <w:p w14:paraId="2434D0DE" w14:textId="4532EBE8" w:rsidR="00A451A4" w:rsidRPr="002A4CA9" w:rsidDel="00A1420F" w:rsidRDefault="00A451A4">
            <w:pPr>
              <w:numPr>
                <w:ilvl w:val="1"/>
                <w:numId w:val="16"/>
              </w:numPr>
              <w:spacing w:after="200" w:line="276" w:lineRule="auto"/>
              <w:ind w:hanging="479"/>
              <w:contextualSpacing/>
              <w:rPr>
                <w:del w:id="440" w:author="Mariia Tsiupa" w:date="2017-08-07T17:43:00Z"/>
                <w:rFonts w:ascii="Times New Roman" w:hAnsi="Times New Roman" w:cs="Times New Roman"/>
                <w:sz w:val="24"/>
                <w:szCs w:val="24"/>
                <w:lang w:val="ru-RU"/>
              </w:rPr>
              <w:pPrChange w:id="441" w:author="Mariia Tsiupa" w:date="2017-08-07T17:43:00Z">
                <w:pPr/>
              </w:pPrChange>
            </w:pPr>
            <w:del w:id="442" w:author="Mariia Tsiupa" w:date="2017-08-07T17:43:00Z">
              <w:r w:rsidRPr="002A4CA9" w:rsidDel="00A1420F">
                <w:rPr>
                  <w:rFonts w:ascii="Times New Roman" w:eastAsia="Courier New" w:hAnsi="Times New Roman" w:cs="Times New Roman"/>
                  <w:color w:val="FF0000"/>
                  <w:sz w:val="24"/>
                  <w:szCs w:val="24"/>
                </w:rPr>
                <w:delText>LOCALCODE</w:delText>
              </w:r>
            </w:del>
          </w:p>
        </w:tc>
        <w:tc>
          <w:tcPr>
            <w:tcW w:w="1559" w:type="dxa"/>
          </w:tcPr>
          <w:p w14:paraId="193DA832" w14:textId="506207E1" w:rsidR="00A451A4" w:rsidRPr="002A4CA9" w:rsidDel="00A1420F" w:rsidRDefault="00A451A4">
            <w:pPr>
              <w:numPr>
                <w:ilvl w:val="1"/>
                <w:numId w:val="16"/>
              </w:numPr>
              <w:spacing w:after="200" w:line="276" w:lineRule="auto"/>
              <w:ind w:hanging="479"/>
              <w:contextualSpacing/>
              <w:rPr>
                <w:del w:id="443" w:author="Mariia Tsiupa" w:date="2017-08-07T17:43:00Z"/>
                <w:rFonts w:ascii="Times New Roman" w:hAnsi="Times New Roman" w:cs="Times New Roman"/>
                <w:sz w:val="24"/>
                <w:szCs w:val="24"/>
                <w:lang w:val="ru-RU"/>
              </w:rPr>
              <w:pPrChange w:id="444" w:author="Mariia Tsiupa" w:date="2017-08-07T17:43:00Z">
                <w:pPr/>
              </w:pPrChange>
            </w:pPr>
            <w:del w:id="445" w:author="Mariia Tsiupa" w:date="2017-08-07T17:43:00Z">
              <w:r w:rsidRPr="002A4CA9" w:rsidDel="00A1420F">
                <w:rPr>
                  <w:rFonts w:ascii="Times New Roman" w:hAnsi="Times New Roman" w:cs="Times New Roman"/>
                  <w:sz w:val="24"/>
                  <w:szCs w:val="24"/>
                </w:rPr>
                <w:delText>string</w:delText>
              </w:r>
            </w:del>
          </w:p>
        </w:tc>
        <w:tc>
          <w:tcPr>
            <w:tcW w:w="1984" w:type="dxa"/>
          </w:tcPr>
          <w:p w14:paraId="6D6A4DF1" w14:textId="19C1AAEC" w:rsidR="00A451A4" w:rsidRPr="002A4CA9" w:rsidDel="00A1420F" w:rsidRDefault="00A451A4">
            <w:pPr>
              <w:numPr>
                <w:ilvl w:val="1"/>
                <w:numId w:val="16"/>
              </w:numPr>
              <w:spacing w:after="200" w:line="276" w:lineRule="auto"/>
              <w:ind w:hanging="479"/>
              <w:contextualSpacing/>
              <w:rPr>
                <w:del w:id="446" w:author="Mariia Tsiupa" w:date="2017-08-07T17:43:00Z"/>
                <w:rFonts w:ascii="Times New Roman" w:hAnsi="Times New Roman" w:cs="Times New Roman"/>
                <w:sz w:val="24"/>
                <w:szCs w:val="24"/>
                <w:lang w:val="ru-RU"/>
              </w:rPr>
              <w:pPrChange w:id="447" w:author="Mariia Tsiupa" w:date="2017-08-07T17:43:00Z">
                <w:pPr/>
              </w:pPrChange>
            </w:pPr>
            <w:del w:id="448" w:author="Mariia Tsiupa" w:date="2017-08-07T17:43:00Z">
              <w:r w:rsidRPr="002A4CA9" w:rsidDel="00A1420F">
                <w:rPr>
                  <w:rFonts w:ascii="Times New Roman" w:hAnsi="Times New Roman" w:cs="Times New Roman"/>
                  <w:sz w:val="24"/>
                  <w:szCs w:val="24"/>
                </w:rPr>
                <w:delText>VARCHAR(20)</w:delText>
              </w:r>
            </w:del>
          </w:p>
        </w:tc>
        <w:tc>
          <w:tcPr>
            <w:tcW w:w="2268" w:type="dxa"/>
          </w:tcPr>
          <w:p w14:paraId="1CAFFB16" w14:textId="2AD7AB4E" w:rsidR="00A451A4" w:rsidRPr="002A4CA9" w:rsidDel="00A1420F" w:rsidRDefault="00A451A4">
            <w:pPr>
              <w:numPr>
                <w:ilvl w:val="1"/>
                <w:numId w:val="16"/>
              </w:numPr>
              <w:spacing w:after="200" w:line="276" w:lineRule="auto"/>
              <w:ind w:hanging="479"/>
              <w:contextualSpacing/>
              <w:rPr>
                <w:del w:id="449" w:author="Mariia Tsiupa" w:date="2017-08-07T17:43:00Z"/>
                <w:rFonts w:ascii="Times New Roman" w:hAnsi="Times New Roman" w:cs="Times New Roman"/>
                <w:sz w:val="24"/>
                <w:szCs w:val="24"/>
                <w:lang w:val="ru-RU"/>
              </w:rPr>
              <w:pPrChange w:id="450" w:author="Mariia Tsiupa" w:date="2017-08-07T17:43:00Z">
                <w:pPr/>
              </w:pPrChange>
            </w:pPr>
            <w:del w:id="451" w:author="Mariia Tsiupa" w:date="2017-08-07T17:43:00Z">
              <w:r w:rsidRPr="002A4CA9" w:rsidDel="00A1420F">
                <w:rPr>
                  <w:rFonts w:ascii="Times New Roman" w:hAnsi="Times New Roman" w:cs="Times New Roman"/>
                  <w:sz w:val="24"/>
                  <w:szCs w:val="24"/>
                </w:rPr>
                <w:delText>код локальной продукции</w:delText>
              </w:r>
            </w:del>
          </w:p>
        </w:tc>
        <w:tc>
          <w:tcPr>
            <w:tcW w:w="1706" w:type="dxa"/>
          </w:tcPr>
          <w:p w14:paraId="430C0526" w14:textId="04D525A6" w:rsidR="00A451A4" w:rsidRPr="002A4CA9" w:rsidDel="00A1420F" w:rsidRDefault="00714F50">
            <w:pPr>
              <w:numPr>
                <w:ilvl w:val="1"/>
                <w:numId w:val="16"/>
              </w:numPr>
              <w:spacing w:after="200" w:line="276" w:lineRule="auto"/>
              <w:ind w:hanging="479"/>
              <w:contextualSpacing/>
              <w:rPr>
                <w:del w:id="452" w:author="Mariia Tsiupa" w:date="2017-08-07T17:43:00Z"/>
              </w:rPr>
              <w:pPrChange w:id="453" w:author="Mariia Tsiupa" w:date="2017-08-07T17:43:00Z">
                <w:pPr/>
              </w:pPrChange>
            </w:pPr>
            <w:del w:id="454" w:author="Mariia Tsiupa" w:date="2017-08-07T17:43:00Z">
              <w:r w:rsidDel="00A1420F">
                <w:rPr>
                  <w:rFonts w:ascii="Times New Roman" w:hAnsi="Times New Roman" w:cs="Times New Roman"/>
                  <w:sz w:val="24"/>
                  <w:szCs w:val="24"/>
                  <w:lang w:val="ru-RU"/>
                </w:rPr>
                <w:delText>Нет</w:delText>
              </w:r>
            </w:del>
          </w:p>
        </w:tc>
      </w:tr>
      <w:tr w:rsidR="00A451A4" w:rsidRPr="002A4CA9" w:rsidDel="00A1420F" w14:paraId="56BDF08F" w14:textId="508809A0" w:rsidTr="00636137">
        <w:trPr>
          <w:del w:id="455" w:author="Mariia Tsiupa" w:date="2017-08-07T17:43:00Z"/>
        </w:trPr>
        <w:tc>
          <w:tcPr>
            <w:tcW w:w="959" w:type="dxa"/>
          </w:tcPr>
          <w:p w14:paraId="6E788756" w14:textId="507BE53D" w:rsidR="00A451A4" w:rsidRPr="002A4CA9" w:rsidDel="00A1420F" w:rsidRDefault="00A451A4">
            <w:pPr>
              <w:numPr>
                <w:ilvl w:val="1"/>
                <w:numId w:val="16"/>
              </w:numPr>
              <w:spacing w:after="200" w:line="276" w:lineRule="auto"/>
              <w:ind w:hanging="479"/>
              <w:contextualSpacing/>
              <w:rPr>
                <w:del w:id="456" w:author="Mariia Tsiupa" w:date="2017-08-07T17:43:00Z"/>
                <w:rFonts w:ascii="Times New Roman" w:hAnsi="Times New Roman" w:cs="Times New Roman"/>
                <w:sz w:val="24"/>
                <w:szCs w:val="24"/>
                <w:lang w:val="ru-RU"/>
              </w:rPr>
              <w:pPrChange w:id="457" w:author="Mariia Tsiupa" w:date="2017-08-07T17:43:00Z">
                <w:pPr/>
              </w:pPrChange>
            </w:pPr>
          </w:p>
        </w:tc>
        <w:tc>
          <w:tcPr>
            <w:tcW w:w="1843" w:type="dxa"/>
          </w:tcPr>
          <w:p w14:paraId="20ECD499" w14:textId="3AF0687B" w:rsidR="00A451A4" w:rsidRPr="002A4CA9" w:rsidDel="00A1420F" w:rsidRDefault="00A451A4">
            <w:pPr>
              <w:numPr>
                <w:ilvl w:val="1"/>
                <w:numId w:val="16"/>
              </w:numPr>
              <w:spacing w:after="200" w:line="276" w:lineRule="auto"/>
              <w:ind w:hanging="479"/>
              <w:contextualSpacing/>
              <w:rPr>
                <w:del w:id="458" w:author="Mariia Tsiupa" w:date="2017-08-07T17:43:00Z"/>
                <w:rFonts w:ascii="Times New Roman" w:hAnsi="Times New Roman" w:cs="Times New Roman"/>
                <w:sz w:val="24"/>
                <w:szCs w:val="24"/>
                <w:lang w:val="ru-RU"/>
              </w:rPr>
              <w:pPrChange w:id="459" w:author="Mariia Tsiupa" w:date="2017-08-07T17:43:00Z">
                <w:pPr/>
              </w:pPrChange>
            </w:pPr>
            <w:del w:id="460" w:author="Mariia Tsiupa" w:date="2017-08-07T17:43:00Z">
              <w:r w:rsidRPr="002A4CA9" w:rsidDel="00A1420F">
                <w:rPr>
                  <w:rFonts w:ascii="Times New Roman" w:eastAsia="Courier New" w:hAnsi="Times New Roman" w:cs="Times New Roman"/>
                  <w:color w:val="FF0000"/>
                  <w:sz w:val="24"/>
                  <w:szCs w:val="24"/>
                </w:rPr>
                <w:delText>DISCOUNT</w:delText>
              </w:r>
            </w:del>
          </w:p>
        </w:tc>
        <w:tc>
          <w:tcPr>
            <w:tcW w:w="1559" w:type="dxa"/>
          </w:tcPr>
          <w:p w14:paraId="38A4A9DB" w14:textId="750B3E1C" w:rsidR="00A451A4" w:rsidRPr="002A4CA9" w:rsidDel="00A1420F" w:rsidRDefault="00A451A4">
            <w:pPr>
              <w:numPr>
                <w:ilvl w:val="1"/>
                <w:numId w:val="16"/>
              </w:numPr>
              <w:spacing w:after="200" w:line="276" w:lineRule="auto"/>
              <w:ind w:hanging="479"/>
              <w:contextualSpacing/>
              <w:rPr>
                <w:del w:id="461" w:author="Mariia Tsiupa" w:date="2017-08-07T17:43:00Z"/>
                <w:rFonts w:ascii="Times New Roman" w:hAnsi="Times New Roman" w:cs="Times New Roman"/>
                <w:sz w:val="24"/>
                <w:szCs w:val="24"/>
                <w:lang w:val="ru-RU"/>
              </w:rPr>
              <w:pPrChange w:id="462" w:author="Mariia Tsiupa" w:date="2017-08-07T17:43:00Z">
                <w:pPr/>
              </w:pPrChange>
            </w:pPr>
            <w:del w:id="463" w:author="Mariia Tsiupa" w:date="2017-08-07T17:43:00Z">
              <w:r w:rsidRPr="002A4CA9" w:rsidDel="00A1420F">
                <w:rPr>
                  <w:rFonts w:ascii="Times New Roman" w:hAnsi="Times New Roman" w:cs="Times New Roman"/>
                  <w:sz w:val="24"/>
                  <w:szCs w:val="24"/>
                </w:rPr>
                <w:delText>decimal</w:delText>
              </w:r>
            </w:del>
          </w:p>
        </w:tc>
        <w:tc>
          <w:tcPr>
            <w:tcW w:w="1984" w:type="dxa"/>
          </w:tcPr>
          <w:p w14:paraId="2014F9D9" w14:textId="6F1E7220" w:rsidR="00A451A4" w:rsidRPr="002A4CA9" w:rsidDel="00A1420F" w:rsidRDefault="00A451A4">
            <w:pPr>
              <w:numPr>
                <w:ilvl w:val="1"/>
                <w:numId w:val="16"/>
              </w:numPr>
              <w:spacing w:after="200" w:line="276" w:lineRule="auto"/>
              <w:ind w:hanging="479"/>
              <w:contextualSpacing/>
              <w:rPr>
                <w:del w:id="464" w:author="Mariia Tsiupa" w:date="2017-08-07T17:43:00Z"/>
                <w:rFonts w:ascii="Times New Roman" w:hAnsi="Times New Roman" w:cs="Times New Roman"/>
                <w:sz w:val="24"/>
                <w:szCs w:val="24"/>
                <w:lang w:val="ru-RU"/>
              </w:rPr>
              <w:pPrChange w:id="465" w:author="Mariia Tsiupa" w:date="2017-08-07T17:43:00Z">
                <w:pPr/>
              </w:pPrChange>
            </w:pPr>
            <w:del w:id="466" w:author="Mariia Tsiupa" w:date="2017-08-07T17:43:00Z">
              <w:r w:rsidRPr="002A4CA9" w:rsidDel="00A1420F">
                <w:rPr>
                  <w:rFonts w:ascii="Times New Roman" w:hAnsi="Times New Roman" w:cs="Times New Roman"/>
                  <w:sz w:val="24"/>
                  <w:szCs w:val="24"/>
                </w:rPr>
                <w:delText>DECIMAL(9,2)</w:delText>
              </w:r>
            </w:del>
          </w:p>
        </w:tc>
        <w:tc>
          <w:tcPr>
            <w:tcW w:w="2268" w:type="dxa"/>
          </w:tcPr>
          <w:p w14:paraId="24C939DF" w14:textId="57F16490" w:rsidR="00A451A4" w:rsidRPr="002A4CA9" w:rsidDel="00A1420F" w:rsidRDefault="00A451A4">
            <w:pPr>
              <w:numPr>
                <w:ilvl w:val="1"/>
                <w:numId w:val="16"/>
              </w:numPr>
              <w:spacing w:after="200" w:line="276" w:lineRule="auto"/>
              <w:ind w:hanging="479"/>
              <w:contextualSpacing/>
              <w:rPr>
                <w:del w:id="467" w:author="Mariia Tsiupa" w:date="2017-08-07T17:43:00Z"/>
                <w:rFonts w:ascii="Times New Roman" w:hAnsi="Times New Roman" w:cs="Times New Roman"/>
                <w:sz w:val="24"/>
                <w:szCs w:val="24"/>
                <w:lang w:val="ru-RU"/>
              </w:rPr>
              <w:pPrChange w:id="468" w:author="Mariia Tsiupa" w:date="2017-08-07T17:43:00Z">
                <w:pPr/>
              </w:pPrChange>
            </w:pPr>
            <w:del w:id="469" w:author="Mariia Tsiupa" w:date="2017-08-07T17:43:00Z">
              <w:r w:rsidRPr="002A4CA9" w:rsidDel="00A1420F">
                <w:rPr>
                  <w:rFonts w:ascii="Times New Roman" w:hAnsi="Times New Roman" w:cs="Times New Roman"/>
                  <w:sz w:val="24"/>
                  <w:szCs w:val="24"/>
                </w:rPr>
                <w:delText>размер скидки для ТТ</w:delText>
              </w:r>
            </w:del>
          </w:p>
        </w:tc>
        <w:tc>
          <w:tcPr>
            <w:tcW w:w="1706" w:type="dxa"/>
          </w:tcPr>
          <w:p w14:paraId="706E5A11" w14:textId="73CB1240" w:rsidR="00A451A4" w:rsidRPr="002A4CA9" w:rsidDel="00A1420F" w:rsidRDefault="00A451A4">
            <w:pPr>
              <w:numPr>
                <w:ilvl w:val="1"/>
                <w:numId w:val="16"/>
              </w:numPr>
              <w:spacing w:after="200" w:line="276" w:lineRule="auto"/>
              <w:ind w:hanging="479"/>
              <w:contextualSpacing/>
              <w:rPr>
                <w:del w:id="470" w:author="Mariia Tsiupa" w:date="2017-08-07T17:43:00Z"/>
              </w:rPr>
              <w:pPrChange w:id="471" w:author="Mariia Tsiupa" w:date="2017-08-07T17:43:00Z">
                <w:pPr/>
              </w:pPrChange>
            </w:pPr>
            <w:del w:id="472" w:author="Mariia Tsiupa" w:date="2017-08-07T17:43:00Z">
              <w:r w:rsidRPr="002A4CA9" w:rsidDel="00A1420F">
                <w:rPr>
                  <w:rFonts w:ascii="Times New Roman" w:hAnsi="Times New Roman" w:cs="Times New Roman"/>
                  <w:sz w:val="24"/>
                  <w:szCs w:val="24"/>
                  <w:lang w:val="ru-RU"/>
                </w:rPr>
                <w:delText>Да</w:delText>
              </w:r>
            </w:del>
          </w:p>
        </w:tc>
      </w:tr>
      <w:tr w:rsidR="00A451A4" w:rsidRPr="002A4CA9" w:rsidDel="00A1420F" w14:paraId="4B83580C" w14:textId="4C5442ED" w:rsidTr="00636137">
        <w:trPr>
          <w:del w:id="473" w:author="Mariia Tsiupa" w:date="2017-08-07T17:43:00Z"/>
        </w:trPr>
        <w:tc>
          <w:tcPr>
            <w:tcW w:w="959" w:type="dxa"/>
          </w:tcPr>
          <w:p w14:paraId="0D69708D" w14:textId="0DE61A04" w:rsidR="00A451A4" w:rsidRPr="002A4CA9" w:rsidDel="00A1420F" w:rsidRDefault="00A451A4">
            <w:pPr>
              <w:numPr>
                <w:ilvl w:val="1"/>
                <w:numId w:val="16"/>
              </w:numPr>
              <w:spacing w:after="200" w:line="276" w:lineRule="auto"/>
              <w:ind w:hanging="479"/>
              <w:contextualSpacing/>
              <w:rPr>
                <w:del w:id="474" w:author="Mariia Tsiupa" w:date="2017-08-07T17:43:00Z"/>
                <w:rFonts w:ascii="Times New Roman" w:hAnsi="Times New Roman" w:cs="Times New Roman"/>
                <w:sz w:val="24"/>
                <w:szCs w:val="24"/>
                <w:lang w:val="ru-RU"/>
              </w:rPr>
              <w:pPrChange w:id="475" w:author="Mariia Tsiupa" w:date="2017-08-07T17:43:00Z">
                <w:pPr/>
              </w:pPrChange>
            </w:pPr>
          </w:p>
        </w:tc>
        <w:tc>
          <w:tcPr>
            <w:tcW w:w="1843" w:type="dxa"/>
          </w:tcPr>
          <w:p w14:paraId="210F86A6" w14:textId="1B0F4C47" w:rsidR="00A451A4" w:rsidRPr="002A4CA9" w:rsidDel="00A1420F" w:rsidRDefault="00A451A4">
            <w:pPr>
              <w:numPr>
                <w:ilvl w:val="1"/>
                <w:numId w:val="16"/>
              </w:numPr>
              <w:spacing w:after="200" w:line="276" w:lineRule="auto"/>
              <w:ind w:hanging="479"/>
              <w:contextualSpacing/>
              <w:rPr>
                <w:del w:id="476" w:author="Mariia Tsiupa" w:date="2017-08-07T17:43:00Z"/>
                <w:rFonts w:ascii="Times New Roman" w:hAnsi="Times New Roman" w:cs="Times New Roman"/>
                <w:sz w:val="24"/>
                <w:szCs w:val="24"/>
                <w:lang w:val="ru-RU"/>
              </w:rPr>
              <w:pPrChange w:id="477" w:author="Mariia Tsiupa" w:date="2017-08-07T17:43:00Z">
                <w:pPr/>
              </w:pPrChange>
            </w:pPr>
            <w:del w:id="478" w:author="Mariia Tsiupa" w:date="2017-08-07T17:43:00Z">
              <w:r w:rsidRPr="002A4CA9" w:rsidDel="00A1420F">
                <w:rPr>
                  <w:rFonts w:ascii="Times New Roman" w:eastAsia="Courier New" w:hAnsi="Times New Roman" w:cs="Times New Roman"/>
                  <w:color w:val="FF0000"/>
                  <w:sz w:val="24"/>
                  <w:szCs w:val="24"/>
                </w:rPr>
                <w:delText>Status</w:delText>
              </w:r>
            </w:del>
          </w:p>
        </w:tc>
        <w:tc>
          <w:tcPr>
            <w:tcW w:w="1559" w:type="dxa"/>
          </w:tcPr>
          <w:p w14:paraId="6BAD5556" w14:textId="2C65D885" w:rsidR="00A451A4" w:rsidRPr="002A4CA9" w:rsidDel="00A1420F" w:rsidRDefault="00A451A4">
            <w:pPr>
              <w:numPr>
                <w:ilvl w:val="1"/>
                <w:numId w:val="16"/>
              </w:numPr>
              <w:spacing w:after="200" w:line="276" w:lineRule="auto"/>
              <w:ind w:hanging="479"/>
              <w:contextualSpacing/>
              <w:rPr>
                <w:del w:id="479" w:author="Mariia Tsiupa" w:date="2017-08-07T17:43:00Z"/>
                <w:rFonts w:ascii="Times New Roman" w:hAnsi="Times New Roman" w:cs="Times New Roman"/>
                <w:sz w:val="24"/>
                <w:szCs w:val="24"/>
                <w:lang w:val="ru-RU"/>
              </w:rPr>
              <w:pPrChange w:id="480" w:author="Mariia Tsiupa" w:date="2017-08-07T17:43:00Z">
                <w:pPr/>
              </w:pPrChange>
            </w:pPr>
            <w:del w:id="481" w:author="Mariia Tsiupa" w:date="2017-08-07T17:43:00Z">
              <w:r w:rsidRPr="002A4CA9" w:rsidDel="00A1420F">
                <w:rPr>
                  <w:rFonts w:ascii="Times New Roman" w:hAnsi="Times New Roman" w:cs="Times New Roman"/>
                  <w:sz w:val="24"/>
                  <w:szCs w:val="24"/>
                </w:rPr>
                <w:delText>unsignedByte</w:delText>
              </w:r>
            </w:del>
          </w:p>
        </w:tc>
        <w:tc>
          <w:tcPr>
            <w:tcW w:w="1984" w:type="dxa"/>
          </w:tcPr>
          <w:p w14:paraId="73AFA592" w14:textId="0309AA88" w:rsidR="00A451A4" w:rsidRPr="002A4CA9" w:rsidDel="00A1420F" w:rsidRDefault="00A451A4">
            <w:pPr>
              <w:numPr>
                <w:ilvl w:val="1"/>
                <w:numId w:val="16"/>
              </w:numPr>
              <w:spacing w:after="200" w:line="276" w:lineRule="auto"/>
              <w:ind w:hanging="479"/>
              <w:contextualSpacing/>
              <w:rPr>
                <w:del w:id="482" w:author="Mariia Tsiupa" w:date="2017-08-07T17:43:00Z"/>
                <w:rFonts w:ascii="Times New Roman" w:hAnsi="Times New Roman" w:cs="Times New Roman"/>
                <w:sz w:val="24"/>
                <w:szCs w:val="24"/>
                <w:lang w:val="ru-RU"/>
              </w:rPr>
              <w:pPrChange w:id="483" w:author="Mariia Tsiupa" w:date="2017-08-07T17:43:00Z">
                <w:pPr/>
              </w:pPrChange>
            </w:pPr>
            <w:del w:id="484" w:author="Mariia Tsiupa" w:date="2017-08-07T17:43:00Z">
              <w:r w:rsidRPr="002A4CA9" w:rsidDel="00A1420F">
                <w:rPr>
                  <w:rFonts w:ascii="Times New Roman" w:hAnsi="Times New Roman" w:cs="Times New Roman"/>
                  <w:sz w:val="24"/>
                  <w:szCs w:val="24"/>
                </w:rPr>
                <w:delText>TINYINT</w:delText>
              </w:r>
            </w:del>
          </w:p>
        </w:tc>
        <w:tc>
          <w:tcPr>
            <w:tcW w:w="2268" w:type="dxa"/>
          </w:tcPr>
          <w:p w14:paraId="409C6960" w14:textId="3CC470F0" w:rsidR="00A451A4" w:rsidRPr="002A4CA9" w:rsidDel="00A1420F" w:rsidRDefault="00A451A4">
            <w:pPr>
              <w:numPr>
                <w:ilvl w:val="1"/>
                <w:numId w:val="16"/>
              </w:numPr>
              <w:spacing w:after="200" w:line="276" w:lineRule="auto"/>
              <w:ind w:hanging="479"/>
              <w:contextualSpacing/>
              <w:rPr>
                <w:del w:id="485" w:author="Mariia Tsiupa" w:date="2017-08-07T17:43:00Z"/>
                <w:rFonts w:ascii="Times New Roman" w:hAnsi="Times New Roman" w:cs="Times New Roman"/>
                <w:sz w:val="24"/>
                <w:szCs w:val="24"/>
                <w:lang w:val="ru-RU"/>
              </w:rPr>
              <w:pPrChange w:id="486" w:author="Mariia Tsiupa" w:date="2017-08-07T17:43:00Z">
                <w:pPr/>
              </w:pPrChange>
            </w:pPr>
            <w:del w:id="487" w:author="Mariia Tsiupa" w:date="2017-08-07T17:43:00Z">
              <w:r w:rsidRPr="002A4CA9" w:rsidDel="00A1420F">
                <w:rPr>
                  <w:rFonts w:ascii="Times New Roman" w:hAnsi="Times New Roman" w:cs="Times New Roman"/>
                  <w:sz w:val="24"/>
                  <w:szCs w:val="24"/>
                </w:rPr>
                <w:delText>статус (2-активный, 9-неактивный)</w:delText>
              </w:r>
            </w:del>
          </w:p>
        </w:tc>
        <w:tc>
          <w:tcPr>
            <w:tcW w:w="1706" w:type="dxa"/>
          </w:tcPr>
          <w:p w14:paraId="23CAFF1F" w14:textId="059F5388" w:rsidR="00A451A4" w:rsidRPr="002A4CA9" w:rsidDel="00A1420F" w:rsidRDefault="00A451A4">
            <w:pPr>
              <w:numPr>
                <w:ilvl w:val="1"/>
                <w:numId w:val="16"/>
              </w:numPr>
              <w:spacing w:after="200" w:line="276" w:lineRule="auto"/>
              <w:ind w:hanging="479"/>
              <w:contextualSpacing/>
              <w:rPr>
                <w:del w:id="488" w:author="Mariia Tsiupa" w:date="2017-08-07T17:43:00Z"/>
              </w:rPr>
              <w:pPrChange w:id="489" w:author="Mariia Tsiupa" w:date="2017-08-07T17:43:00Z">
                <w:pPr/>
              </w:pPrChange>
            </w:pPr>
            <w:del w:id="490" w:author="Mariia Tsiupa" w:date="2017-08-07T17:43:00Z">
              <w:r w:rsidRPr="002A4CA9" w:rsidDel="00A1420F">
                <w:rPr>
                  <w:rFonts w:ascii="Times New Roman" w:hAnsi="Times New Roman" w:cs="Times New Roman"/>
                  <w:sz w:val="24"/>
                  <w:szCs w:val="24"/>
                  <w:lang w:val="ru-RU"/>
                </w:rPr>
                <w:delText>Да</w:delText>
              </w:r>
            </w:del>
          </w:p>
        </w:tc>
      </w:tr>
      <w:tr w:rsidR="00A451A4" w:rsidRPr="002A4CA9" w:rsidDel="00A1420F" w14:paraId="342ABC3E" w14:textId="02389A33" w:rsidTr="00636137">
        <w:trPr>
          <w:del w:id="491" w:author="Mariia Tsiupa" w:date="2017-08-07T17:43:00Z"/>
        </w:trPr>
        <w:tc>
          <w:tcPr>
            <w:tcW w:w="959" w:type="dxa"/>
          </w:tcPr>
          <w:p w14:paraId="4BC35E62" w14:textId="5798529E" w:rsidR="00A451A4" w:rsidRPr="002A4CA9" w:rsidDel="00A1420F" w:rsidRDefault="00A451A4">
            <w:pPr>
              <w:numPr>
                <w:ilvl w:val="1"/>
                <w:numId w:val="16"/>
              </w:numPr>
              <w:spacing w:after="200" w:line="276" w:lineRule="auto"/>
              <w:ind w:hanging="479"/>
              <w:contextualSpacing/>
              <w:rPr>
                <w:del w:id="492" w:author="Mariia Tsiupa" w:date="2017-08-07T17:43:00Z"/>
                <w:rFonts w:ascii="Times New Roman" w:hAnsi="Times New Roman" w:cs="Times New Roman"/>
                <w:sz w:val="24"/>
                <w:szCs w:val="24"/>
                <w:lang w:val="ru-RU"/>
              </w:rPr>
              <w:pPrChange w:id="493" w:author="Mariia Tsiupa" w:date="2017-08-07T17:43:00Z">
                <w:pPr/>
              </w:pPrChange>
            </w:pPr>
          </w:p>
        </w:tc>
        <w:tc>
          <w:tcPr>
            <w:tcW w:w="1843" w:type="dxa"/>
          </w:tcPr>
          <w:p w14:paraId="2108BA28" w14:textId="4BE66A13" w:rsidR="00A451A4" w:rsidRPr="002A4CA9" w:rsidDel="00A1420F" w:rsidRDefault="00A451A4">
            <w:pPr>
              <w:numPr>
                <w:ilvl w:val="1"/>
                <w:numId w:val="16"/>
              </w:numPr>
              <w:spacing w:after="200" w:line="276" w:lineRule="auto"/>
              <w:ind w:hanging="479"/>
              <w:contextualSpacing/>
              <w:rPr>
                <w:del w:id="494" w:author="Mariia Tsiupa" w:date="2017-08-07T17:43:00Z"/>
                <w:rFonts w:ascii="Times New Roman" w:hAnsi="Times New Roman" w:cs="Times New Roman"/>
                <w:sz w:val="24"/>
                <w:szCs w:val="24"/>
                <w:lang w:val="ru-RU"/>
              </w:rPr>
              <w:pPrChange w:id="495" w:author="Mariia Tsiupa" w:date="2017-08-07T17:43:00Z">
                <w:pPr/>
              </w:pPrChange>
            </w:pPr>
            <w:del w:id="496" w:author="Mariia Tsiupa" w:date="2017-08-07T17:43:00Z">
              <w:r w:rsidRPr="002A4CA9" w:rsidDel="00A1420F">
                <w:rPr>
                  <w:rFonts w:ascii="Times New Roman" w:eastAsia="Courier New" w:hAnsi="Times New Roman" w:cs="Times New Roman"/>
                  <w:color w:val="FF0000"/>
                  <w:sz w:val="24"/>
                  <w:szCs w:val="24"/>
                </w:rPr>
                <w:delText>DTLM</w:delText>
              </w:r>
            </w:del>
          </w:p>
        </w:tc>
        <w:tc>
          <w:tcPr>
            <w:tcW w:w="1559" w:type="dxa"/>
          </w:tcPr>
          <w:p w14:paraId="66DA613A" w14:textId="0E79EE71" w:rsidR="00A451A4" w:rsidRPr="002A4CA9" w:rsidDel="00A1420F" w:rsidRDefault="00A451A4">
            <w:pPr>
              <w:numPr>
                <w:ilvl w:val="1"/>
                <w:numId w:val="16"/>
              </w:numPr>
              <w:spacing w:after="200" w:line="276" w:lineRule="auto"/>
              <w:ind w:hanging="479"/>
              <w:contextualSpacing/>
              <w:rPr>
                <w:del w:id="497" w:author="Mariia Tsiupa" w:date="2017-08-07T17:43:00Z"/>
                <w:rFonts w:ascii="Times New Roman" w:hAnsi="Times New Roman" w:cs="Times New Roman"/>
                <w:sz w:val="24"/>
                <w:szCs w:val="24"/>
                <w:lang w:val="ru-RU"/>
              </w:rPr>
              <w:pPrChange w:id="498" w:author="Mariia Tsiupa" w:date="2017-08-07T17:43:00Z">
                <w:pPr/>
              </w:pPrChange>
            </w:pPr>
            <w:del w:id="499" w:author="Mariia Tsiupa" w:date="2017-08-07T17:43:00Z">
              <w:r w:rsidRPr="002A4CA9" w:rsidDel="00A1420F">
                <w:rPr>
                  <w:rFonts w:ascii="Times New Roman" w:hAnsi="Times New Roman" w:cs="Times New Roman"/>
                  <w:sz w:val="24"/>
                  <w:szCs w:val="24"/>
                </w:rPr>
                <w:delText>string</w:delText>
              </w:r>
            </w:del>
          </w:p>
        </w:tc>
        <w:tc>
          <w:tcPr>
            <w:tcW w:w="1984" w:type="dxa"/>
          </w:tcPr>
          <w:p w14:paraId="62D0DFF6" w14:textId="4E1553B7" w:rsidR="00A451A4" w:rsidRPr="002A4CA9" w:rsidDel="00A1420F" w:rsidRDefault="00A451A4">
            <w:pPr>
              <w:numPr>
                <w:ilvl w:val="1"/>
                <w:numId w:val="16"/>
              </w:numPr>
              <w:spacing w:after="200" w:line="276" w:lineRule="auto"/>
              <w:ind w:hanging="479"/>
              <w:contextualSpacing/>
              <w:rPr>
                <w:del w:id="500" w:author="Mariia Tsiupa" w:date="2017-08-07T17:43:00Z"/>
                <w:rFonts w:ascii="Times New Roman" w:hAnsi="Times New Roman" w:cs="Times New Roman"/>
                <w:sz w:val="24"/>
                <w:szCs w:val="24"/>
                <w:lang w:val="ru-RU"/>
              </w:rPr>
              <w:pPrChange w:id="501" w:author="Mariia Tsiupa" w:date="2017-08-07T17:43:00Z">
                <w:pPr/>
              </w:pPrChange>
            </w:pPr>
            <w:del w:id="502" w:author="Mariia Tsiupa" w:date="2017-08-07T17:43:00Z">
              <w:r w:rsidRPr="002A4CA9" w:rsidDel="00A1420F">
                <w:rPr>
                  <w:rFonts w:ascii="Times New Roman" w:hAnsi="Times New Roman" w:cs="Times New Roman"/>
                  <w:sz w:val="24"/>
                  <w:szCs w:val="24"/>
                </w:rPr>
                <w:delText>VARCHAR(14), дата в формате yyyymmdd hh:mm</w:delText>
              </w:r>
            </w:del>
          </w:p>
        </w:tc>
        <w:tc>
          <w:tcPr>
            <w:tcW w:w="2268" w:type="dxa"/>
          </w:tcPr>
          <w:p w14:paraId="097A4EB9" w14:textId="6FBE9674" w:rsidR="00A451A4" w:rsidRPr="002A4CA9" w:rsidDel="00A1420F" w:rsidRDefault="00A451A4">
            <w:pPr>
              <w:numPr>
                <w:ilvl w:val="1"/>
                <w:numId w:val="16"/>
              </w:numPr>
              <w:spacing w:after="200" w:line="276" w:lineRule="auto"/>
              <w:ind w:hanging="479"/>
              <w:contextualSpacing/>
              <w:rPr>
                <w:del w:id="503" w:author="Mariia Tsiupa" w:date="2017-08-07T17:43:00Z"/>
                <w:rFonts w:ascii="Times New Roman" w:hAnsi="Times New Roman" w:cs="Times New Roman"/>
                <w:sz w:val="24"/>
                <w:szCs w:val="24"/>
                <w:lang w:val="ru-RU"/>
              </w:rPr>
              <w:pPrChange w:id="504" w:author="Mariia Tsiupa" w:date="2017-08-07T17:43:00Z">
                <w:pPr/>
              </w:pPrChange>
            </w:pPr>
            <w:del w:id="505" w:author="Mariia Tsiupa" w:date="2017-08-07T17:43:00Z">
              <w:r w:rsidRPr="002A4CA9" w:rsidDel="00A1420F">
                <w:rPr>
                  <w:rFonts w:ascii="Times New Roman" w:hAnsi="Times New Roman" w:cs="Times New Roman"/>
                  <w:sz w:val="24"/>
                  <w:szCs w:val="24"/>
                </w:rPr>
                <w:delText>дата последней модификации записив БД SWE</w:delText>
              </w:r>
            </w:del>
          </w:p>
        </w:tc>
        <w:tc>
          <w:tcPr>
            <w:tcW w:w="1706" w:type="dxa"/>
          </w:tcPr>
          <w:p w14:paraId="416CC251" w14:textId="53731D51" w:rsidR="00A451A4" w:rsidRPr="002A4CA9" w:rsidDel="00A1420F" w:rsidRDefault="00A451A4">
            <w:pPr>
              <w:numPr>
                <w:ilvl w:val="1"/>
                <w:numId w:val="16"/>
              </w:numPr>
              <w:spacing w:after="200" w:line="276" w:lineRule="auto"/>
              <w:ind w:hanging="479"/>
              <w:contextualSpacing/>
              <w:rPr>
                <w:del w:id="506" w:author="Mariia Tsiupa" w:date="2017-08-07T17:43:00Z"/>
              </w:rPr>
              <w:pPrChange w:id="507" w:author="Mariia Tsiupa" w:date="2017-08-07T17:43:00Z">
                <w:pPr/>
              </w:pPrChange>
            </w:pPr>
            <w:del w:id="508" w:author="Mariia Tsiupa" w:date="2017-08-07T17:43:00Z">
              <w:r w:rsidRPr="002A4CA9" w:rsidDel="00A1420F">
                <w:rPr>
                  <w:rFonts w:ascii="Times New Roman" w:hAnsi="Times New Roman" w:cs="Times New Roman"/>
                  <w:sz w:val="24"/>
                  <w:szCs w:val="24"/>
                  <w:lang w:val="ru-RU"/>
                </w:rPr>
                <w:delText>Да</w:delText>
              </w:r>
            </w:del>
          </w:p>
        </w:tc>
      </w:tr>
      <w:tr w:rsidR="00A451A4" w:rsidRPr="00A87B7A" w:rsidDel="00A1420F" w14:paraId="103A5757" w14:textId="15E91488" w:rsidTr="00636137">
        <w:trPr>
          <w:del w:id="509" w:author="Mariia Tsiupa" w:date="2017-08-07T17:43:00Z"/>
        </w:trPr>
        <w:tc>
          <w:tcPr>
            <w:tcW w:w="959" w:type="dxa"/>
          </w:tcPr>
          <w:p w14:paraId="5726715B" w14:textId="653C332E" w:rsidR="00A451A4" w:rsidRPr="00A87B7A" w:rsidDel="00A1420F" w:rsidRDefault="00A451A4">
            <w:pPr>
              <w:numPr>
                <w:ilvl w:val="1"/>
                <w:numId w:val="16"/>
              </w:numPr>
              <w:spacing w:after="200" w:line="276" w:lineRule="auto"/>
              <w:ind w:hanging="479"/>
              <w:contextualSpacing/>
              <w:rPr>
                <w:del w:id="510" w:author="Mariia Tsiupa" w:date="2017-08-07T17:43:00Z"/>
                <w:rFonts w:ascii="Times New Roman" w:hAnsi="Times New Roman" w:cs="Times New Roman"/>
                <w:sz w:val="24"/>
                <w:szCs w:val="24"/>
              </w:rPr>
              <w:pPrChange w:id="511" w:author="Mariia Tsiupa" w:date="2017-08-07T17:43:00Z">
                <w:pPr/>
              </w:pPrChange>
            </w:pPr>
            <w:del w:id="512" w:author="Mariia Tsiupa" w:date="2017-08-07T17:43:00Z">
              <w:r w:rsidRPr="00A87B7A" w:rsidDel="00A1420F">
                <w:rPr>
                  <w:rFonts w:ascii="Times New Roman" w:hAnsi="Times New Roman" w:cs="Times New Roman"/>
                  <w:sz w:val="24"/>
                  <w:szCs w:val="24"/>
                </w:rPr>
                <w:delText>PK, FK</w:delText>
              </w:r>
            </w:del>
          </w:p>
        </w:tc>
        <w:tc>
          <w:tcPr>
            <w:tcW w:w="1843" w:type="dxa"/>
          </w:tcPr>
          <w:p w14:paraId="78D781CD" w14:textId="5F9188A9" w:rsidR="00A451A4" w:rsidRPr="00A87B7A" w:rsidDel="00A1420F" w:rsidRDefault="00A451A4">
            <w:pPr>
              <w:numPr>
                <w:ilvl w:val="1"/>
                <w:numId w:val="16"/>
              </w:numPr>
              <w:spacing w:after="200" w:line="276" w:lineRule="auto"/>
              <w:ind w:hanging="479"/>
              <w:contextualSpacing/>
              <w:rPr>
                <w:del w:id="513" w:author="Mariia Tsiupa" w:date="2017-08-07T17:43:00Z"/>
                <w:rFonts w:ascii="Times New Roman" w:hAnsi="Times New Roman" w:cs="Times New Roman"/>
                <w:sz w:val="24"/>
                <w:szCs w:val="24"/>
              </w:rPr>
              <w:pPrChange w:id="514" w:author="Mariia Tsiupa" w:date="2017-08-07T17:43:00Z">
                <w:pPr>
                  <w:pStyle w:val="a6"/>
                </w:pPr>
              </w:pPrChange>
            </w:pPr>
            <w:del w:id="515" w:author="Mariia Tsiupa" w:date="2017-08-07T17:43:00Z">
              <w:r w:rsidRPr="00A87B7A" w:rsidDel="00A1420F">
                <w:rPr>
                  <w:rFonts w:ascii="Times New Roman" w:hAnsi="Times New Roman" w:cs="Times New Roman"/>
                  <w:sz w:val="24"/>
                  <w:szCs w:val="24"/>
                </w:rPr>
                <w:delText>Cust_Id</w:delText>
              </w:r>
            </w:del>
          </w:p>
        </w:tc>
        <w:tc>
          <w:tcPr>
            <w:tcW w:w="1559" w:type="dxa"/>
          </w:tcPr>
          <w:p w14:paraId="7E9B9C31" w14:textId="19D73C39" w:rsidR="00A451A4" w:rsidRPr="00A87B7A" w:rsidDel="00A1420F" w:rsidRDefault="00A451A4">
            <w:pPr>
              <w:numPr>
                <w:ilvl w:val="1"/>
                <w:numId w:val="16"/>
              </w:numPr>
              <w:spacing w:after="200" w:line="276" w:lineRule="auto"/>
              <w:ind w:hanging="479"/>
              <w:contextualSpacing/>
              <w:rPr>
                <w:del w:id="516" w:author="Mariia Tsiupa" w:date="2017-08-07T17:43:00Z"/>
                <w:rFonts w:ascii="Times New Roman" w:hAnsi="Times New Roman" w:cs="Times New Roman"/>
                <w:sz w:val="24"/>
                <w:szCs w:val="24"/>
              </w:rPr>
              <w:pPrChange w:id="517" w:author="Mariia Tsiupa" w:date="2017-08-07T17:43:00Z">
                <w:pPr/>
              </w:pPrChange>
            </w:pPr>
            <w:del w:id="518" w:author="Mariia Tsiupa" w:date="2017-08-07T17:43:00Z">
              <w:r w:rsidRPr="00A87B7A" w:rsidDel="00A1420F">
                <w:rPr>
                  <w:rFonts w:ascii="Times New Roman" w:hAnsi="Times New Roman" w:cs="Times New Roman"/>
                  <w:sz w:val="24"/>
                  <w:szCs w:val="24"/>
                </w:rPr>
                <w:delText>int</w:delText>
              </w:r>
            </w:del>
          </w:p>
        </w:tc>
        <w:tc>
          <w:tcPr>
            <w:tcW w:w="1984" w:type="dxa"/>
          </w:tcPr>
          <w:p w14:paraId="32C3F46B" w14:textId="11B3576F" w:rsidR="00A451A4" w:rsidRPr="00A87B7A" w:rsidDel="00A1420F" w:rsidRDefault="00A451A4">
            <w:pPr>
              <w:numPr>
                <w:ilvl w:val="1"/>
                <w:numId w:val="16"/>
              </w:numPr>
              <w:spacing w:after="200" w:line="276" w:lineRule="auto"/>
              <w:ind w:hanging="479"/>
              <w:contextualSpacing/>
              <w:rPr>
                <w:del w:id="519" w:author="Mariia Tsiupa" w:date="2017-08-07T17:43:00Z"/>
                <w:rFonts w:ascii="Times New Roman" w:hAnsi="Times New Roman" w:cs="Times New Roman"/>
                <w:sz w:val="24"/>
                <w:szCs w:val="24"/>
              </w:rPr>
              <w:pPrChange w:id="520" w:author="Mariia Tsiupa" w:date="2017-08-07T17:43:00Z">
                <w:pPr/>
              </w:pPrChange>
            </w:pPr>
            <w:del w:id="521" w:author="Mariia Tsiupa" w:date="2017-08-07T17:43:00Z">
              <w:r w:rsidRPr="00A87B7A" w:rsidDel="00A1420F">
                <w:rPr>
                  <w:rFonts w:ascii="Times New Roman" w:hAnsi="Times New Roman" w:cs="Times New Roman"/>
                  <w:sz w:val="24"/>
                  <w:szCs w:val="24"/>
                </w:rPr>
                <w:delText>INT</w:delText>
              </w:r>
            </w:del>
          </w:p>
        </w:tc>
        <w:tc>
          <w:tcPr>
            <w:tcW w:w="2268" w:type="dxa"/>
          </w:tcPr>
          <w:p w14:paraId="513C4545" w14:textId="076A23E7" w:rsidR="00A451A4" w:rsidRPr="00A87B7A" w:rsidDel="00A1420F" w:rsidRDefault="00A451A4">
            <w:pPr>
              <w:numPr>
                <w:ilvl w:val="1"/>
                <w:numId w:val="16"/>
              </w:numPr>
              <w:spacing w:after="200" w:line="276" w:lineRule="auto"/>
              <w:ind w:hanging="479"/>
              <w:contextualSpacing/>
              <w:rPr>
                <w:del w:id="522" w:author="Mariia Tsiupa" w:date="2017-08-07T17:43:00Z"/>
                <w:rFonts w:ascii="Times New Roman" w:hAnsi="Times New Roman" w:cs="Times New Roman"/>
                <w:sz w:val="24"/>
                <w:szCs w:val="24"/>
              </w:rPr>
              <w:pPrChange w:id="523" w:author="Mariia Tsiupa" w:date="2017-08-07T17:43:00Z">
                <w:pPr/>
              </w:pPrChange>
            </w:pPr>
            <w:del w:id="524" w:author="Mariia Tsiupa" w:date="2017-08-07T17:43:00Z">
              <w:r w:rsidRPr="00A87B7A" w:rsidDel="00A1420F">
                <w:rPr>
                  <w:rFonts w:ascii="Times New Roman" w:hAnsi="Times New Roman" w:cs="Times New Roman"/>
                  <w:sz w:val="24"/>
                  <w:szCs w:val="24"/>
                </w:rPr>
                <w:delText>Идентификатор точки синхронизации</w:delText>
              </w:r>
            </w:del>
          </w:p>
        </w:tc>
        <w:tc>
          <w:tcPr>
            <w:tcW w:w="1706" w:type="dxa"/>
          </w:tcPr>
          <w:p w14:paraId="11EC8B25" w14:textId="4F6FFA7B" w:rsidR="00A451A4" w:rsidRPr="00A87B7A" w:rsidDel="00A1420F" w:rsidRDefault="00A451A4">
            <w:pPr>
              <w:numPr>
                <w:ilvl w:val="1"/>
                <w:numId w:val="16"/>
              </w:numPr>
              <w:spacing w:after="200" w:line="276" w:lineRule="auto"/>
              <w:ind w:hanging="479"/>
              <w:contextualSpacing/>
              <w:rPr>
                <w:del w:id="525" w:author="Mariia Tsiupa" w:date="2017-08-07T17:43:00Z"/>
              </w:rPr>
              <w:pPrChange w:id="526" w:author="Mariia Tsiupa" w:date="2017-08-07T17:43:00Z">
                <w:pPr/>
              </w:pPrChange>
            </w:pPr>
            <w:del w:id="527" w:author="Mariia Tsiupa" w:date="2017-08-07T17:43:00Z">
              <w:r w:rsidRPr="00A87B7A" w:rsidDel="00A1420F">
                <w:rPr>
                  <w:rFonts w:ascii="Times New Roman" w:hAnsi="Times New Roman" w:cs="Times New Roman"/>
                  <w:sz w:val="24"/>
                  <w:szCs w:val="24"/>
                </w:rPr>
                <w:delText>Да</w:delText>
              </w:r>
            </w:del>
          </w:p>
        </w:tc>
      </w:tr>
    </w:tbl>
    <w:p w14:paraId="3713A6DA" w14:textId="29C562B3" w:rsidR="00B15D51" w:rsidDel="00A1420F" w:rsidRDefault="00B15D51">
      <w:pPr>
        <w:spacing w:after="200" w:line="276" w:lineRule="auto"/>
        <w:contextualSpacing/>
        <w:rPr>
          <w:del w:id="528" w:author="Mariia Tsiupa" w:date="2017-08-07T17:43:00Z"/>
        </w:rPr>
        <w:pPrChange w:id="529" w:author="Mariia Tsiupa" w:date="2017-08-07T17:43:00Z">
          <w:pPr>
            <w:spacing w:before="200" w:after="200"/>
            <w:ind w:left="357"/>
          </w:pPr>
        </w:pPrChange>
      </w:pPr>
    </w:p>
    <w:p w14:paraId="349156CA" w14:textId="7D0C5FFE" w:rsidR="00F00D8D" w:rsidDel="00A1420F" w:rsidRDefault="002D3A53">
      <w:pPr>
        <w:spacing w:after="200" w:line="276" w:lineRule="auto"/>
        <w:contextualSpacing/>
        <w:rPr>
          <w:del w:id="530" w:author="Mariia Tsiupa" w:date="2017-08-07T17:43:00Z"/>
        </w:rPr>
        <w:pPrChange w:id="531" w:author="Mariia Tsiupa" w:date="2017-08-07T17:43:00Z">
          <w:pPr>
            <w:spacing w:before="200" w:after="200"/>
            <w:ind w:left="357"/>
          </w:pPr>
        </w:pPrChange>
      </w:pPr>
      <w:del w:id="532" w:author="Mariia Tsiupa" w:date="2017-08-07T17:43:00Z">
        <w:r w:rsidDel="00A1420F">
          <w:delText>Пример структуры файла:</w:delText>
        </w:r>
      </w:del>
    </w:p>
    <w:p w14:paraId="31BC17E3" w14:textId="1687E0ED" w:rsidR="007453DD" w:rsidRPr="00A1420F" w:rsidDel="00A1420F" w:rsidRDefault="007453DD">
      <w:pPr>
        <w:spacing w:after="200" w:line="276" w:lineRule="auto"/>
        <w:contextualSpacing/>
        <w:rPr>
          <w:del w:id="533" w:author="Mariia Tsiupa" w:date="2017-08-07T17:43:00Z"/>
          <w:rStyle w:val="sc01"/>
          <w:rPrChange w:id="534" w:author="Mariia Tsiupa" w:date="2017-08-07T17:43:00Z">
            <w:rPr>
              <w:del w:id="535" w:author="Mariia Tsiupa" w:date="2017-08-07T17:43:00Z"/>
              <w:rStyle w:val="sc01"/>
              <w:lang w:val="en-US"/>
            </w:rPr>
          </w:rPrChange>
        </w:rPr>
        <w:pPrChange w:id="536" w:author="Mariia Tsiupa" w:date="2017-08-07T17:43:00Z">
          <w:pPr>
            <w:shd w:val="clear" w:color="auto" w:fill="FFFFFF"/>
          </w:pPr>
        </w:pPrChange>
      </w:pPr>
      <w:del w:id="537" w:author="Mariia Tsiupa" w:date="2017-08-07T17:43:00Z">
        <w:r w:rsidRPr="00A1420F" w:rsidDel="00A1420F">
          <w:rPr>
            <w:rStyle w:val="sc121"/>
            <w:rPrChange w:id="538" w:author="Mariia Tsiupa" w:date="2017-08-07T17:43:00Z">
              <w:rPr>
                <w:rStyle w:val="sc121"/>
                <w:lang w:val="en-US"/>
              </w:rPr>
            </w:rPrChange>
          </w:rPr>
          <w:delText>&lt;?</w:delText>
        </w:r>
        <w:r w:rsidRPr="007453DD" w:rsidDel="00A1420F">
          <w:rPr>
            <w:rStyle w:val="sc14"/>
            <w:lang w:val="en-US"/>
          </w:rPr>
          <w:delText>xml</w:delText>
        </w:r>
        <w:r w:rsidRPr="00A1420F" w:rsidDel="00A1420F">
          <w:rPr>
            <w:rStyle w:val="sc8"/>
            <w:rPrChange w:id="539" w:author="Mariia Tsiupa" w:date="2017-08-07T17:43:00Z">
              <w:rPr>
                <w:rStyle w:val="sc8"/>
                <w:lang w:val="en-US"/>
              </w:rPr>
            </w:rPrChange>
          </w:rPr>
          <w:delText xml:space="preserve"> </w:delText>
        </w:r>
        <w:r w:rsidRPr="007453DD" w:rsidDel="00A1420F">
          <w:rPr>
            <w:rStyle w:val="sc31"/>
            <w:lang w:val="en-US"/>
          </w:rPr>
          <w:delText>version</w:delText>
        </w:r>
        <w:r w:rsidRPr="00A1420F" w:rsidDel="00A1420F">
          <w:rPr>
            <w:rStyle w:val="sc8"/>
            <w:rPrChange w:id="540" w:author="Mariia Tsiupa" w:date="2017-08-07T17:43:00Z">
              <w:rPr>
                <w:rStyle w:val="sc8"/>
                <w:lang w:val="en-US"/>
              </w:rPr>
            </w:rPrChange>
          </w:rPr>
          <w:delText>=</w:delText>
        </w:r>
        <w:r w:rsidRPr="00A1420F" w:rsidDel="00A1420F">
          <w:rPr>
            <w:rStyle w:val="sc61"/>
            <w:rPrChange w:id="541" w:author="Mariia Tsiupa" w:date="2017-08-07T17:43:00Z">
              <w:rPr>
                <w:rStyle w:val="sc61"/>
                <w:lang w:val="en-US"/>
              </w:rPr>
            </w:rPrChange>
          </w:rPr>
          <w:delText>"1.0"</w:delText>
        </w:r>
        <w:r w:rsidRPr="00A1420F" w:rsidDel="00A1420F">
          <w:rPr>
            <w:rStyle w:val="sc8"/>
            <w:rPrChange w:id="542" w:author="Mariia Tsiupa" w:date="2017-08-07T17:43:00Z">
              <w:rPr>
                <w:rStyle w:val="sc8"/>
                <w:lang w:val="en-US"/>
              </w:rPr>
            </w:rPrChange>
          </w:rPr>
          <w:delText xml:space="preserve"> </w:delText>
        </w:r>
        <w:r w:rsidRPr="007453DD" w:rsidDel="00A1420F">
          <w:rPr>
            <w:rStyle w:val="sc31"/>
            <w:lang w:val="en-US"/>
          </w:rPr>
          <w:delText>encoding</w:delText>
        </w:r>
        <w:r w:rsidRPr="00A1420F" w:rsidDel="00A1420F">
          <w:rPr>
            <w:rStyle w:val="sc8"/>
            <w:rPrChange w:id="543" w:author="Mariia Tsiupa" w:date="2017-08-07T17:43:00Z">
              <w:rPr>
                <w:rStyle w:val="sc8"/>
                <w:lang w:val="en-US"/>
              </w:rPr>
            </w:rPrChange>
          </w:rPr>
          <w:delText>=</w:delText>
        </w:r>
        <w:r w:rsidRPr="00A1420F" w:rsidDel="00A1420F">
          <w:rPr>
            <w:rStyle w:val="sc61"/>
            <w:rPrChange w:id="544" w:author="Mariia Tsiupa" w:date="2017-08-07T17:43:00Z">
              <w:rPr>
                <w:rStyle w:val="sc61"/>
                <w:lang w:val="en-US"/>
              </w:rPr>
            </w:rPrChange>
          </w:rPr>
          <w:delText>"</w:delText>
        </w:r>
        <w:r w:rsidRPr="007453DD" w:rsidDel="00A1420F">
          <w:rPr>
            <w:rStyle w:val="sc61"/>
            <w:lang w:val="en-US"/>
          </w:rPr>
          <w:delText>utf</w:delText>
        </w:r>
        <w:r w:rsidRPr="00A1420F" w:rsidDel="00A1420F">
          <w:rPr>
            <w:rStyle w:val="sc61"/>
            <w:rPrChange w:id="545" w:author="Mariia Tsiupa" w:date="2017-08-07T17:43:00Z">
              <w:rPr>
                <w:rStyle w:val="sc61"/>
                <w:lang w:val="en-US"/>
              </w:rPr>
            </w:rPrChange>
          </w:rPr>
          <w:delText>-8"</w:delText>
        </w:r>
        <w:r w:rsidRPr="00A1420F" w:rsidDel="00A1420F">
          <w:rPr>
            <w:rStyle w:val="sc131"/>
            <w:rPrChange w:id="546" w:author="Mariia Tsiupa" w:date="2017-08-07T17:43:00Z">
              <w:rPr>
                <w:rStyle w:val="sc131"/>
                <w:lang w:val="en-US"/>
              </w:rPr>
            </w:rPrChange>
          </w:rPr>
          <w:delText>?&gt;</w:delText>
        </w:r>
      </w:del>
    </w:p>
    <w:p w14:paraId="17ED30B1" w14:textId="4718DA78" w:rsidR="007453DD" w:rsidRPr="00A1420F" w:rsidDel="00A1420F" w:rsidRDefault="007453DD">
      <w:pPr>
        <w:spacing w:after="200" w:line="276" w:lineRule="auto"/>
        <w:contextualSpacing/>
        <w:rPr>
          <w:del w:id="547" w:author="Mariia Tsiupa" w:date="2017-08-07T17:43:00Z"/>
          <w:rStyle w:val="sc01"/>
          <w:rPrChange w:id="548" w:author="Mariia Tsiupa" w:date="2017-08-07T17:43:00Z">
            <w:rPr>
              <w:del w:id="549" w:author="Mariia Tsiupa" w:date="2017-08-07T17:43:00Z"/>
              <w:rStyle w:val="sc01"/>
              <w:lang w:val="en-US"/>
            </w:rPr>
          </w:rPrChange>
        </w:rPr>
        <w:pPrChange w:id="550" w:author="Mariia Tsiupa" w:date="2017-08-07T17:43:00Z">
          <w:pPr>
            <w:shd w:val="clear" w:color="auto" w:fill="FFFFFF"/>
          </w:pPr>
        </w:pPrChange>
      </w:pPr>
      <w:del w:id="551" w:author="Mariia Tsiupa" w:date="2017-08-07T17:43:00Z">
        <w:r w:rsidRPr="00A1420F" w:rsidDel="00A1420F">
          <w:rPr>
            <w:rStyle w:val="sc14"/>
            <w:rPrChange w:id="552" w:author="Mariia Tsiupa" w:date="2017-08-07T17:43:00Z">
              <w:rPr>
                <w:rStyle w:val="sc14"/>
                <w:lang w:val="en-US"/>
              </w:rPr>
            </w:rPrChange>
          </w:rPr>
          <w:delText>&lt;</w:delText>
        </w:r>
        <w:r w:rsidRPr="007453DD" w:rsidDel="00A1420F">
          <w:rPr>
            <w:rStyle w:val="sc14"/>
            <w:lang w:val="en-US"/>
          </w:rPr>
          <w:delText>ROOT</w:delText>
        </w:r>
        <w:r w:rsidRPr="00A1420F" w:rsidDel="00A1420F">
          <w:rPr>
            <w:rStyle w:val="sc14"/>
            <w:rPrChange w:id="553" w:author="Mariia Tsiupa" w:date="2017-08-07T17:43:00Z">
              <w:rPr>
                <w:rStyle w:val="sc14"/>
                <w:lang w:val="en-US"/>
              </w:rPr>
            </w:rPrChange>
          </w:rPr>
          <w:delText>&gt;</w:delText>
        </w:r>
      </w:del>
    </w:p>
    <w:p w14:paraId="0171A5E2" w14:textId="419EC5C5" w:rsidR="007453DD" w:rsidRPr="00A1420F" w:rsidDel="00A1420F" w:rsidRDefault="007453DD">
      <w:pPr>
        <w:spacing w:after="200" w:line="276" w:lineRule="auto"/>
        <w:contextualSpacing/>
        <w:rPr>
          <w:del w:id="554" w:author="Mariia Tsiupa" w:date="2017-08-07T17:43:00Z"/>
          <w:rStyle w:val="sc01"/>
          <w:rPrChange w:id="555" w:author="Mariia Tsiupa" w:date="2017-08-07T17:43:00Z">
            <w:rPr>
              <w:del w:id="556" w:author="Mariia Tsiupa" w:date="2017-08-07T17:43:00Z"/>
              <w:rStyle w:val="sc01"/>
              <w:lang w:val="en-US"/>
            </w:rPr>
          </w:rPrChange>
        </w:rPr>
        <w:pPrChange w:id="557" w:author="Mariia Tsiupa" w:date="2017-08-07T17:43:00Z">
          <w:pPr>
            <w:shd w:val="clear" w:color="auto" w:fill="FFFFFF"/>
          </w:pPr>
        </w:pPrChange>
      </w:pPr>
      <w:del w:id="558" w:author="Mariia Tsiupa" w:date="2017-08-07T17:43:00Z">
        <w:r w:rsidRPr="00A1420F" w:rsidDel="00A1420F">
          <w:rPr>
            <w:rStyle w:val="sc01"/>
            <w:rPrChange w:id="559" w:author="Mariia Tsiupa" w:date="2017-08-07T17:43:00Z">
              <w:rPr>
                <w:rStyle w:val="sc01"/>
                <w:lang w:val="en-US"/>
              </w:rPr>
            </w:rPrChange>
          </w:rPr>
          <w:delText xml:space="preserve">    </w:delText>
        </w:r>
        <w:r w:rsidRPr="00A1420F" w:rsidDel="00A1420F">
          <w:rPr>
            <w:rStyle w:val="sc14"/>
            <w:rPrChange w:id="560" w:author="Mariia Tsiupa" w:date="2017-08-07T17:43:00Z">
              <w:rPr>
                <w:rStyle w:val="sc14"/>
                <w:lang w:val="en-US"/>
              </w:rPr>
            </w:rPrChange>
          </w:rPr>
          <w:delText>&lt;</w:delText>
        </w:r>
        <w:r w:rsidRPr="007453DD" w:rsidDel="00A1420F">
          <w:rPr>
            <w:rStyle w:val="sc14"/>
            <w:lang w:val="en-US"/>
          </w:rPr>
          <w:delText>OutletDiscounts</w:delText>
        </w:r>
        <w:r w:rsidRPr="00A1420F" w:rsidDel="00A1420F">
          <w:rPr>
            <w:rStyle w:val="sc14"/>
            <w:rPrChange w:id="561" w:author="Mariia Tsiupa" w:date="2017-08-07T17:43:00Z">
              <w:rPr>
                <w:rStyle w:val="sc14"/>
                <w:lang w:val="en-US"/>
              </w:rPr>
            </w:rPrChange>
          </w:rPr>
          <w:delText>&gt;</w:delText>
        </w:r>
      </w:del>
    </w:p>
    <w:p w14:paraId="7FF58FB0" w14:textId="4818A7B8" w:rsidR="007453DD" w:rsidRPr="00A1420F" w:rsidDel="00A1420F" w:rsidRDefault="007453DD">
      <w:pPr>
        <w:spacing w:after="200" w:line="276" w:lineRule="auto"/>
        <w:contextualSpacing/>
        <w:rPr>
          <w:del w:id="562" w:author="Mariia Tsiupa" w:date="2017-08-07T17:43:00Z"/>
          <w:rStyle w:val="sc01"/>
          <w:rPrChange w:id="563" w:author="Mariia Tsiupa" w:date="2017-08-07T17:43:00Z">
            <w:rPr>
              <w:del w:id="564" w:author="Mariia Tsiupa" w:date="2017-08-07T17:43:00Z"/>
              <w:rStyle w:val="sc01"/>
              <w:lang w:val="en-US"/>
            </w:rPr>
          </w:rPrChange>
        </w:rPr>
        <w:pPrChange w:id="565" w:author="Mariia Tsiupa" w:date="2017-08-07T17:43:00Z">
          <w:pPr>
            <w:shd w:val="clear" w:color="auto" w:fill="FFFFFF"/>
          </w:pPr>
        </w:pPrChange>
      </w:pPr>
      <w:del w:id="566" w:author="Mariia Tsiupa" w:date="2017-08-07T17:43:00Z">
        <w:r w:rsidRPr="00A1420F" w:rsidDel="00A1420F">
          <w:rPr>
            <w:rStyle w:val="sc01"/>
            <w:rPrChange w:id="567" w:author="Mariia Tsiupa" w:date="2017-08-07T17:43:00Z">
              <w:rPr>
                <w:rStyle w:val="sc01"/>
                <w:lang w:val="en-US"/>
              </w:rPr>
            </w:rPrChange>
          </w:rPr>
          <w:delText xml:space="preserve">        </w:delText>
        </w:r>
        <w:r w:rsidRPr="00A1420F" w:rsidDel="00A1420F">
          <w:rPr>
            <w:rStyle w:val="sc14"/>
            <w:rPrChange w:id="568" w:author="Mariia Tsiupa" w:date="2017-08-07T17:43:00Z">
              <w:rPr>
                <w:rStyle w:val="sc14"/>
                <w:lang w:val="en-US"/>
              </w:rPr>
            </w:rPrChange>
          </w:rPr>
          <w:delText>&lt;</w:delText>
        </w:r>
        <w:r w:rsidRPr="007453DD" w:rsidDel="00A1420F">
          <w:rPr>
            <w:rStyle w:val="sc14"/>
            <w:lang w:val="en-US"/>
          </w:rPr>
          <w:delText>OutletDiscount</w:delText>
        </w:r>
        <w:r w:rsidRPr="00A1420F" w:rsidDel="00A1420F">
          <w:rPr>
            <w:rStyle w:val="sc8"/>
            <w:rPrChange w:id="569" w:author="Mariia Tsiupa" w:date="2017-08-07T17:43:00Z">
              <w:rPr>
                <w:rStyle w:val="sc8"/>
                <w:lang w:val="en-US"/>
              </w:rPr>
            </w:rPrChange>
          </w:rPr>
          <w:delText xml:space="preserve"> </w:delText>
        </w:r>
        <w:r w:rsidRPr="007453DD" w:rsidDel="00A1420F">
          <w:rPr>
            <w:rStyle w:val="sc31"/>
            <w:lang w:val="en-US"/>
          </w:rPr>
          <w:delText>OL</w:delText>
        </w:r>
        <w:r w:rsidRPr="00A1420F" w:rsidDel="00A1420F">
          <w:rPr>
            <w:rStyle w:val="sc31"/>
            <w:rPrChange w:id="570" w:author="Mariia Tsiupa" w:date="2017-08-07T17:43:00Z">
              <w:rPr>
                <w:rStyle w:val="sc31"/>
                <w:lang w:val="en-US"/>
              </w:rPr>
            </w:rPrChange>
          </w:rPr>
          <w:delText>_</w:delText>
        </w:r>
        <w:r w:rsidRPr="007453DD" w:rsidDel="00A1420F">
          <w:rPr>
            <w:rStyle w:val="sc31"/>
            <w:lang w:val="en-US"/>
          </w:rPr>
          <w:delText>CODE</w:delText>
        </w:r>
        <w:r w:rsidRPr="00A1420F" w:rsidDel="00A1420F">
          <w:rPr>
            <w:rStyle w:val="sc8"/>
            <w:rPrChange w:id="571" w:author="Mariia Tsiupa" w:date="2017-08-07T17:43:00Z">
              <w:rPr>
                <w:rStyle w:val="sc8"/>
                <w:lang w:val="en-US"/>
              </w:rPr>
            </w:rPrChange>
          </w:rPr>
          <w:delText>=</w:delText>
        </w:r>
        <w:r w:rsidRPr="00A1420F" w:rsidDel="00A1420F">
          <w:rPr>
            <w:rStyle w:val="sc61"/>
            <w:rPrChange w:id="572" w:author="Mariia Tsiupa" w:date="2017-08-07T17:43:00Z">
              <w:rPr>
                <w:rStyle w:val="sc61"/>
                <w:lang w:val="en-US"/>
              </w:rPr>
            </w:rPrChange>
          </w:rPr>
          <w:delText>"</w:delText>
        </w:r>
        <w:r w:rsidRPr="007453DD" w:rsidDel="00A1420F">
          <w:rPr>
            <w:rStyle w:val="sc61"/>
            <w:lang w:val="en-US"/>
          </w:rPr>
          <w:delText>str</w:delText>
        </w:r>
        <w:r w:rsidRPr="00A1420F" w:rsidDel="00A1420F">
          <w:rPr>
            <w:rStyle w:val="sc61"/>
            <w:rPrChange w:id="573" w:author="Mariia Tsiupa" w:date="2017-08-07T17:43:00Z">
              <w:rPr>
                <w:rStyle w:val="sc61"/>
                <w:lang w:val="en-US"/>
              </w:rPr>
            </w:rPrChange>
          </w:rPr>
          <w:delText>1234"</w:delText>
        </w:r>
        <w:r w:rsidRPr="00A1420F" w:rsidDel="00A1420F">
          <w:rPr>
            <w:rStyle w:val="sc8"/>
            <w:rPrChange w:id="574" w:author="Mariia Tsiupa" w:date="2017-08-07T17:43:00Z">
              <w:rPr>
                <w:rStyle w:val="sc8"/>
                <w:lang w:val="en-US"/>
              </w:rPr>
            </w:rPrChange>
          </w:rPr>
          <w:delText xml:space="preserve"> </w:delText>
        </w:r>
        <w:r w:rsidRPr="007453DD" w:rsidDel="00A1420F">
          <w:rPr>
            <w:rStyle w:val="sc31"/>
            <w:lang w:val="en-US"/>
          </w:rPr>
          <w:delText>PCOMP</w:delText>
        </w:r>
        <w:r w:rsidRPr="00A1420F" w:rsidDel="00A1420F">
          <w:rPr>
            <w:rStyle w:val="sc31"/>
            <w:rPrChange w:id="575" w:author="Mariia Tsiupa" w:date="2017-08-07T17:43:00Z">
              <w:rPr>
                <w:rStyle w:val="sc31"/>
                <w:lang w:val="en-US"/>
              </w:rPr>
            </w:rPrChange>
          </w:rPr>
          <w:delText>_</w:delText>
        </w:r>
        <w:r w:rsidRPr="007453DD" w:rsidDel="00A1420F">
          <w:rPr>
            <w:rStyle w:val="sc31"/>
            <w:lang w:val="en-US"/>
          </w:rPr>
          <w:delText>CODE</w:delText>
        </w:r>
        <w:r w:rsidRPr="00A1420F" w:rsidDel="00A1420F">
          <w:rPr>
            <w:rStyle w:val="sc8"/>
            <w:rPrChange w:id="576" w:author="Mariia Tsiupa" w:date="2017-08-07T17:43:00Z">
              <w:rPr>
                <w:rStyle w:val="sc8"/>
                <w:lang w:val="en-US"/>
              </w:rPr>
            </w:rPrChange>
          </w:rPr>
          <w:delText>=</w:delText>
        </w:r>
        <w:r w:rsidRPr="00A1420F" w:rsidDel="00A1420F">
          <w:rPr>
            <w:rStyle w:val="sc61"/>
            <w:rPrChange w:id="577" w:author="Mariia Tsiupa" w:date="2017-08-07T17:43:00Z">
              <w:rPr>
                <w:rStyle w:val="sc61"/>
                <w:lang w:val="en-US"/>
              </w:rPr>
            </w:rPrChange>
          </w:rPr>
          <w:delText>"</w:delText>
        </w:r>
        <w:r w:rsidRPr="007453DD" w:rsidDel="00A1420F">
          <w:rPr>
            <w:rStyle w:val="sc61"/>
            <w:lang w:val="en-US"/>
          </w:rPr>
          <w:delText>str</w:delText>
        </w:r>
        <w:r w:rsidRPr="00A1420F" w:rsidDel="00A1420F">
          <w:rPr>
            <w:rStyle w:val="sc61"/>
            <w:rPrChange w:id="578" w:author="Mariia Tsiupa" w:date="2017-08-07T17:43:00Z">
              <w:rPr>
                <w:rStyle w:val="sc61"/>
                <w:lang w:val="en-US"/>
              </w:rPr>
            </w:rPrChange>
          </w:rPr>
          <w:delText>1234"</w:delText>
        </w:r>
        <w:r w:rsidRPr="00A1420F" w:rsidDel="00A1420F">
          <w:rPr>
            <w:rStyle w:val="sc8"/>
            <w:rPrChange w:id="579" w:author="Mariia Tsiupa" w:date="2017-08-07T17:43:00Z">
              <w:rPr>
                <w:rStyle w:val="sc8"/>
                <w:lang w:val="en-US"/>
              </w:rPr>
            </w:rPrChange>
          </w:rPr>
          <w:delText xml:space="preserve"> </w:delText>
        </w:r>
        <w:r w:rsidRPr="007453DD" w:rsidDel="00A1420F">
          <w:rPr>
            <w:rStyle w:val="sc31"/>
            <w:lang w:val="en-US"/>
          </w:rPr>
          <w:delText>DISCOUNT</w:delText>
        </w:r>
        <w:r w:rsidRPr="00A1420F" w:rsidDel="00A1420F">
          <w:rPr>
            <w:rStyle w:val="sc8"/>
            <w:rPrChange w:id="580" w:author="Mariia Tsiupa" w:date="2017-08-07T17:43:00Z">
              <w:rPr>
                <w:rStyle w:val="sc8"/>
                <w:lang w:val="en-US"/>
              </w:rPr>
            </w:rPrChange>
          </w:rPr>
          <w:delText>=</w:delText>
        </w:r>
        <w:r w:rsidRPr="00A1420F" w:rsidDel="00A1420F">
          <w:rPr>
            <w:rStyle w:val="sc61"/>
            <w:rPrChange w:id="581" w:author="Mariia Tsiupa" w:date="2017-08-07T17:43:00Z">
              <w:rPr>
                <w:rStyle w:val="sc61"/>
                <w:lang w:val="en-US"/>
              </w:rPr>
            </w:rPrChange>
          </w:rPr>
          <w:delText>"123.45"</w:delText>
        </w:r>
        <w:r w:rsidRPr="00A1420F" w:rsidDel="00A1420F">
          <w:rPr>
            <w:rStyle w:val="sc8"/>
            <w:rPrChange w:id="582" w:author="Mariia Tsiupa" w:date="2017-08-07T17:43:00Z">
              <w:rPr>
                <w:rStyle w:val="sc8"/>
                <w:lang w:val="en-US"/>
              </w:rPr>
            </w:rPrChange>
          </w:rPr>
          <w:delText xml:space="preserve"> </w:delText>
        </w:r>
        <w:r w:rsidRPr="007453DD" w:rsidDel="00A1420F">
          <w:rPr>
            <w:rStyle w:val="sc31"/>
            <w:lang w:val="en-US"/>
          </w:rPr>
          <w:delText>DTLM</w:delText>
        </w:r>
        <w:r w:rsidRPr="00A1420F" w:rsidDel="00A1420F">
          <w:rPr>
            <w:rStyle w:val="sc8"/>
            <w:rPrChange w:id="583" w:author="Mariia Tsiupa" w:date="2017-08-07T17:43:00Z">
              <w:rPr>
                <w:rStyle w:val="sc8"/>
                <w:lang w:val="en-US"/>
              </w:rPr>
            </w:rPrChange>
          </w:rPr>
          <w:delText>=</w:delText>
        </w:r>
        <w:r w:rsidRPr="00A1420F" w:rsidDel="00A1420F">
          <w:rPr>
            <w:rStyle w:val="sc61"/>
            <w:rPrChange w:id="584" w:author="Mariia Tsiupa" w:date="2017-08-07T17:43:00Z">
              <w:rPr>
                <w:rStyle w:val="sc61"/>
                <w:lang w:val="en-US"/>
              </w:rPr>
            </w:rPrChange>
          </w:rPr>
          <w:delText>"20151212 12:12"</w:delText>
        </w:r>
        <w:r w:rsidRPr="00A1420F" w:rsidDel="00A1420F">
          <w:rPr>
            <w:rStyle w:val="sc8"/>
            <w:rPrChange w:id="585" w:author="Mariia Tsiupa" w:date="2017-08-07T17:43:00Z">
              <w:rPr>
                <w:rStyle w:val="sc8"/>
                <w:lang w:val="en-US"/>
              </w:rPr>
            </w:rPrChange>
          </w:rPr>
          <w:delText xml:space="preserve"> </w:delText>
        </w:r>
        <w:r w:rsidRPr="007453DD" w:rsidDel="00A1420F">
          <w:rPr>
            <w:rStyle w:val="sc31"/>
            <w:lang w:val="en-US"/>
          </w:rPr>
          <w:delText>STATUS</w:delText>
        </w:r>
        <w:r w:rsidRPr="00A1420F" w:rsidDel="00A1420F">
          <w:rPr>
            <w:rStyle w:val="sc8"/>
            <w:rPrChange w:id="586" w:author="Mariia Tsiupa" w:date="2017-08-07T17:43:00Z">
              <w:rPr>
                <w:rStyle w:val="sc8"/>
                <w:lang w:val="en-US"/>
              </w:rPr>
            </w:rPrChange>
          </w:rPr>
          <w:delText>=</w:delText>
        </w:r>
        <w:r w:rsidRPr="00A1420F" w:rsidDel="00A1420F">
          <w:rPr>
            <w:rStyle w:val="sc61"/>
            <w:rPrChange w:id="587" w:author="Mariia Tsiupa" w:date="2017-08-07T17:43:00Z">
              <w:rPr>
                <w:rStyle w:val="sc61"/>
                <w:lang w:val="en-US"/>
              </w:rPr>
            </w:rPrChange>
          </w:rPr>
          <w:delText>"2"</w:delText>
        </w:r>
        <w:r w:rsidRPr="00A1420F" w:rsidDel="00A1420F">
          <w:rPr>
            <w:rStyle w:val="sc8"/>
            <w:rPrChange w:id="588" w:author="Mariia Tsiupa" w:date="2017-08-07T17:43:00Z">
              <w:rPr>
                <w:rStyle w:val="sc8"/>
                <w:lang w:val="en-US"/>
              </w:rPr>
            </w:rPrChange>
          </w:rPr>
          <w:delText xml:space="preserve"> </w:delText>
        </w:r>
        <w:r w:rsidRPr="007453DD" w:rsidDel="00A1420F">
          <w:rPr>
            <w:rStyle w:val="sc31"/>
            <w:lang w:val="en-US"/>
          </w:rPr>
          <w:delText>CUST</w:delText>
        </w:r>
        <w:r w:rsidRPr="00A1420F" w:rsidDel="00A1420F">
          <w:rPr>
            <w:rStyle w:val="sc31"/>
            <w:rPrChange w:id="589" w:author="Mariia Tsiupa" w:date="2017-08-07T17:43:00Z">
              <w:rPr>
                <w:rStyle w:val="sc31"/>
                <w:lang w:val="en-US"/>
              </w:rPr>
            </w:rPrChange>
          </w:rPr>
          <w:delText>_</w:delText>
        </w:r>
        <w:r w:rsidRPr="007453DD" w:rsidDel="00A1420F">
          <w:rPr>
            <w:rStyle w:val="sc31"/>
            <w:lang w:val="en-US"/>
          </w:rPr>
          <w:delText>ID</w:delText>
        </w:r>
        <w:r w:rsidRPr="00A1420F" w:rsidDel="00A1420F">
          <w:rPr>
            <w:rStyle w:val="sc8"/>
            <w:rPrChange w:id="590" w:author="Mariia Tsiupa" w:date="2017-08-07T17:43:00Z">
              <w:rPr>
                <w:rStyle w:val="sc8"/>
                <w:lang w:val="en-US"/>
              </w:rPr>
            </w:rPrChange>
          </w:rPr>
          <w:delText>=</w:delText>
        </w:r>
        <w:r w:rsidRPr="00A1420F" w:rsidDel="00A1420F">
          <w:rPr>
            <w:rStyle w:val="sc61"/>
            <w:rPrChange w:id="591" w:author="Mariia Tsiupa" w:date="2017-08-07T17:43:00Z">
              <w:rPr>
                <w:rStyle w:val="sc61"/>
                <w:lang w:val="en-US"/>
              </w:rPr>
            </w:rPrChange>
          </w:rPr>
          <w:delText>"22"</w:delText>
        </w:r>
        <w:r w:rsidRPr="00A1420F" w:rsidDel="00A1420F">
          <w:rPr>
            <w:rStyle w:val="sc8"/>
            <w:rPrChange w:id="592" w:author="Mariia Tsiupa" w:date="2017-08-07T17:43:00Z">
              <w:rPr>
                <w:rStyle w:val="sc8"/>
                <w:lang w:val="en-US"/>
              </w:rPr>
            </w:rPrChange>
          </w:rPr>
          <w:delText xml:space="preserve"> </w:delText>
        </w:r>
        <w:r w:rsidRPr="00A1420F" w:rsidDel="00A1420F">
          <w:rPr>
            <w:rStyle w:val="sc111"/>
            <w:rPrChange w:id="593" w:author="Mariia Tsiupa" w:date="2017-08-07T17:43:00Z">
              <w:rPr>
                <w:rStyle w:val="sc111"/>
                <w:lang w:val="en-US"/>
              </w:rPr>
            </w:rPrChange>
          </w:rPr>
          <w:delText>/&gt;</w:delText>
        </w:r>
      </w:del>
    </w:p>
    <w:p w14:paraId="0A9642CF" w14:textId="6818F0CD" w:rsidR="007453DD" w:rsidRPr="00A1420F" w:rsidDel="00A1420F" w:rsidRDefault="007453DD">
      <w:pPr>
        <w:spacing w:after="200" w:line="276" w:lineRule="auto"/>
        <w:contextualSpacing/>
        <w:rPr>
          <w:del w:id="594" w:author="Mariia Tsiupa" w:date="2017-08-07T17:43:00Z"/>
          <w:rStyle w:val="sc01"/>
          <w:rPrChange w:id="595" w:author="Mariia Tsiupa" w:date="2017-08-07T17:43:00Z">
            <w:rPr>
              <w:del w:id="596" w:author="Mariia Tsiupa" w:date="2017-08-07T17:43:00Z"/>
              <w:rStyle w:val="sc01"/>
              <w:lang w:val="en-US"/>
            </w:rPr>
          </w:rPrChange>
        </w:rPr>
        <w:pPrChange w:id="597" w:author="Mariia Tsiupa" w:date="2017-08-07T17:43:00Z">
          <w:pPr>
            <w:shd w:val="clear" w:color="auto" w:fill="FFFFFF"/>
          </w:pPr>
        </w:pPrChange>
      </w:pPr>
      <w:del w:id="598" w:author="Mariia Tsiupa" w:date="2017-08-07T17:43:00Z">
        <w:r w:rsidRPr="00A1420F" w:rsidDel="00A1420F">
          <w:rPr>
            <w:rStyle w:val="sc01"/>
            <w:rPrChange w:id="599" w:author="Mariia Tsiupa" w:date="2017-08-07T17:43:00Z">
              <w:rPr>
                <w:rStyle w:val="sc01"/>
                <w:lang w:val="en-US"/>
              </w:rPr>
            </w:rPrChange>
          </w:rPr>
          <w:delText xml:space="preserve">    </w:delText>
        </w:r>
        <w:r w:rsidRPr="00A1420F" w:rsidDel="00A1420F">
          <w:rPr>
            <w:rStyle w:val="sc14"/>
            <w:rPrChange w:id="600" w:author="Mariia Tsiupa" w:date="2017-08-07T17:43:00Z">
              <w:rPr>
                <w:rStyle w:val="sc14"/>
                <w:lang w:val="en-US"/>
              </w:rPr>
            </w:rPrChange>
          </w:rPr>
          <w:delText>&lt;/</w:delText>
        </w:r>
        <w:r w:rsidRPr="007453DD" w:rsidDel="00A1420F">
          <w:rPr>
            <w:rStyle w:val="sc14"/>
            <w:lang w:val="en-US"/>
          </w:rPr>
          <w:delText>OutletDiscounts</w:delText>
        </w:r>
        <w:r w:rsidRPr="00A1420F" w:rsidDel="00A1420F">
          <w:rPr>
            <w:rStyle w:val="sc14"/>
            <w:rPrChange w:id="601" w:author="Mariia Tsiupa" w:date="2017-08-07T17:43:00Z">
              <w:rPr>
                <w:rStyle w:val="sc14"/>
                <w:lang w:val="en-US"/>
              </w:rPr>
            </w:rPrChange>
          </w:rPr>
          <w:delText>&gt;</w:delText>
        </w:r>
      </w:del>
    </w:p>
    <w:p w14:paraId="418DC58F" w14:textId="285E4ABE" w:rsidR="007453DD" w:rsidRPr="00A1420F" w:rsidDel="00A1420F" w:rsidRDefault="007453DD">
      <w:pPr>
        <w:spacing w:after="200" w:line="276" w:lineRule="auto"/>
        <w:contextualSpacing/>
        <w:rPr>
          <w:del w:id="602" w:author="Mariia Tsiupa" w:date="2017-08-07T17:43:00Z"/>
          <w:rStyle w:val="sc01"/>
          <w:rPrChange w:id="603" w:author="Mariia Tsiupa" w:date="2017-08-07T17:43:00Z">
            <w:rPr>
              <w:del w:id="604" w:author="Mariia Tsiupa" w:date="2017-08-07T17:43:00Z"/>
              <w:rStyle w:val="sc01"/>
              <w:lang w:val="en-US"/>
            </w:rPr>
          </w:rPrChange>
        </w:rPr>
        <w:pPrChange w:id="605" w:author="Mariia Tsiupa" w:date="2017-08-07T17:43:00Z">
          <w:pPr>
            <w:shd w:val="clear" w:color="auto" w:fill="FFFFFF"/>
          </w:pPr>
        </w:pPrChange>
      </w:pPr>
      <w:del w:id="606" w:author="Mariia Tsiupa" w:date="2017-08-07T17:43:00Z">
        <w:r w:rsidRPr="00A1420F" w:rsidDel="00A1420F">
          <w:rPr>
            <w:rStyle w:val="sc01"/>
            <w:rPrChange w:id="607" w:author="Mariia Tsiupa" w:date="2017-08-07T17:43:00Z">
              <w:rPr>
                <w:rStyle w:val="sc01"/>
                <w:lang w:val="en-US"/>
              </w:rPr>
            </w:rPrChange>
          </w:rPr>
          <w:delText xml:space="preserve">    </w:delText>
        </w:r>
        <w:r w:rsidRPr="00A1420F" w:rsidDel="00A1420F">
          <w:rPr>
            <w:rStyle w:val="sc14"/>
            <w:rPrChange w:id="608" w:author="Mariia Tsiupa" w:date="2017-08-07T17:43:00Z">
              <w:rPr>
                <w:rStyle w:val="sc14"/>
                <w:lang w:val="en-US"/>
              </w:rPr>
            </w:rPrChange>
          </w:rPr>
          <w:delText>&lt;</w:delText>
        </w:r>
        <w:r w:rsidRPr="007453DD" w:rsidDel="00A1420F">
          <w:rPr>
            <w:rStyle w:val="sc14"/>
            <w:lang w:val="en-US"/>
          </w:rPr>
          <w:delText>OutletDiscountsByProducts</w:delText>
        </w:r>
        <w:r w:rsidRPr="00A1420F" w:rsidDel="00A1420F">
          <w:rPr>
            <w:rStyle w:val="sc14"/>
            <w:rPrChange w:id="609" w:author="Mariia Tsiupa" w:date="2017-08-07T17:43:00Z">
              <w:rPr>
                <w:rStyle w:val="sc14"/>
                <w:lang w:val="en-US"/>
              </w:rPr>
            </w:rPrChange>
          </w:rPr>
          <w:delText>&gt;</w:delText>
        </w:r>
      </w:del>
    </w:p>
    <w:p w14:paraId="76E0C7ED" w14:textId="36F0CFCC" w:rsidR="007453DD" w:rsidRPr="00A1420F" w:rsidDel="00A1420F" w:rsidRDefault="007453DD">
      <w:pPr>
        <w:spacing w:after="200" w:line="276" w:lineRule="auto"/>
        <w:contextualSpacing/>
        <w:rPr>
          <w:del w:id="610" w:author="Mariia Tsiupa" w:date="2017-08-07T17:43:00Z"/>
          <w:rStyle w:val="sc01"/>
          <w:rPrChange w:id="611" w:author="Mariia Tsiupa" w:date="2017-08-07T17:43:00Z">
            <w:rPr>
              <w:del w:id="612" w:author="Mariia Tsiupa" w:date="2017-08-07T17:43:00Z"/>
              <w:rStyle w:val="sc01"/>
              <w:lang w:val="en-US"/>
            </w:rPr>
          </w:rPrChange>
        </w:rPr>
        <w:pPrChange w:id="613" w:author="Mariia Tsiupa" w:date="2017-08-07T17:43:00Z">
          <w:pPr>
            <w:shd w:val="clear" w:color="auto" w:fill="FFFFFF"/>
          </w:pPr>
        </w:pPrChange>
      </w:pPr>
      <w:del w:id="614" w:author="Mariia Tsiupa" w:date="2017-08-07T17:43:00Z">
        <w:r w:rsidRPr="00A1420F" w:rsidDel="00A1420F">
          <w:rPr>
            <w:rStyle w:val="sc01"/>
            <w:rPrChange w:id="615" w:author="Mariia Tsiupa" w:date="2017-08-07T17:43:00Z">
              <w:rPr>
                <w:rStyle w:val="sc01"/>
                <w:lang w:val="en-US"/>
              </w:rPr>
            </w:rPrChange>
          </w:rPr>
          <w:delText xml:space="preserve">        </w:delText>
        </w:r>
        <w:r w:rsidRPr="00A1420F" w:rsidDel="00A1420F">
          <w:rPr>
            <w:rStyle w:val="sc14"/>
            <w:rPrChange w:id="616" w:author="Mariia Tsiupa" w:date="2017-08-07T17:43:00Z">
              <w:rPr>
                <w:rStyle w:val="sc14"/>
                <w:lang w:val="en-US"/>
              </w:rPr>
            </w:rPrChange>
          </w:rPr>
          <w:delText>&lt;</w:delText>
        </w:r>
        <w:r w:rsidRPr="007453DD" w:rsidDel="00A1420F">
          <w:rPr>
            <w:rStyle w:val="sc14"/>
            <w:lang w:val="en-US"/>
          </w:rPr>
          <w:delText>OutletDiscountByProducts</w:delText>
        </w:r>
        <w:r w:rsidRPr="00A1420F" w:rsidDel="00A1420F">
          <w:rPr>
            <w:rStyle w:val="sc8"/>
            <w:rPrChange w:id="617" w:author="Mariia Tsiupa" w:date="2017-08-07T17:43:00Z">
              <w:rPr>
                <w:rStyle w:val="sc8"/>
                <w:lang w:val="en-US"/>
              </w:rPr>
            </w:rPrChange>
          </w:rPr>
          <w:delText xml:space="preserve"> </w:delText>
        </w:r>
        <w:r w:rsidRPr="007453DD" w:rsidDel="00A1420F">
          <w:rPr>
            <w:rStyle w:val="sc31"/>
            <w:lang w:val="en-US"/>
          </w:rPr>
          <w:delText>OL</w:delText>
        </w:r>
        <w:r w:rsidRPr="00A1420F" w:rsidDel="00A1420F">
          <w:rPr>
            <w:rStyle w:val="sc31"/>
            <w:rPrChange w:id="618" w:author="Mariia Tsiupa" w:date="2017-08-07T17:43:00Z">
              <w:rPr>
                <w:rStyle w:val="sc31"/>
                <w:lang w:val="en-US"/>
              </w:rPr>
            </w:rPrChange>
          </w:rPr>
          <w:delText>_</w:delText>
        </w:r>
        <w:r w:rsidRPr="007453DD" w:rsidDel="00A1420F">
          <w:rPr>
            <w:rStyle w:val="sc31"/>
            <w:lang w:val="en-US"/>
          </w:rPr>
          <w:delText>CODE</w:delText>
        </w:r>
        <w:r w:rsidRPr="00A1420F" w:rsidDel="00A1420F">
          <w:rPr>
            <w:rStyle w:val="sc8"/>
            <w:rPrChange w:id="619" w:author="Mariia Tsiupa" w:date="2017-08-07T17:43:00Z">
              <w:rPr>
                <w:rStyle w:val="sc8"/>
                <w:lang w:val="en-US"/>
              </w:rPr>
            </w:rPrChange>
          </w:rPr>
          <w:delText>=</w:delText>
        </w:r>
        <w:r w:rsidRPr="00A1420F" w:rsidDel="00A1420F">
          <w:rPr>
            <w:rStyle w:val="sc61"/>
            <w:rPrChange w:id="620" w:author="Mariia Tsiupa" w:date="2017-08-07T17:43:00Z">
              <w:rPr>
                <w:rStyle w:val="sc61"/>
                <w:lang w:val="en-US"/>
              </w:rPr>
            </w:rPrChange>
          </w:rPr>
          <w:delText>"</w:delText>
        </w:r>
        <w:r w:rsidRPr="007453DD" w:rsidDel="00A1420F">
          <w:rPr>
            <w:rStyle w:val="sc61"/>
            <w:lang w:val="en-US"/>
          </w:rPr>
          <w:delText>str</w:delText>
        </w:r>
        <w:r w:rsidRPr="00A1420F" w:rsidDel="00A1420F">
          <w:rPr>
            <w:rStyle w:val="sc61"/>
            <w:rPrChange w:id="621" w:author="Mariia Tsiupa" w:date="2017-08-07T17:43:00Z">
              <w:rPr>
                <w:rStyle w:val="sc61"/>
                <w:lang w:val="en-US"/>
              </w:rPr>
            </w:rPrChange>
          </w:rPr>
          <w:delText>1234"</w:delText>
        </w:r>
        <w:r w:rsidRPr="00A1420F" w:rsidDel="00A1420F">
          <w:rPr>
            <w:rStyle w:val="sc8"/>
            <w:rPrChange w:id="622" w:author="Mariia Tsiupa" w:date="2017-08-07T17:43:00Z">
              <w:rPr>
                <w:rStyle w:val="sc8"/>
                <w:lang w:val="en-US"/>
              </w:rPr>
            </w:rPrChange>
          </w:rPr>
          <w:delText xml:space="preserve"> </w:delText>
        </w:r>
        <w:r w:rsidRPr="007453DD" w:rsidDel="00A1420F">
          <w:rPr>
            <w:rStyle w:val="sc31"/>
            <w:lang w:val="en-US"/>
          </w:rPr>
          <w:delText>PCOMP</w:delText>
        </w:r>
        <w:r w:rsidRPr="00A1420F" w:rsidDel="00A1420F">
          <w:rPr>
            <w:rStyle w:val="sc31"/>
            <w:rPrChange w:id="623" w:author="Mariia Tsiupa" w:date="2017-08-07T17:43:00Z">
              <w:rPr>
                <w:rStyle w:val="sc31"/>
                <w:lang w:val="en-US"/>
              </w:rPr>
            </w:rPrChange>
          </w:rPr>
          <w:delText>_</w:delText>
        </w:r>
        <w:r w:rsidRPr="007453DD" w:rsidDel="00A1420F">
          <w:rPr>
            <w:rStyle w:val="sc31"/>
            <w:lang w:val="en-US"/>
          </w:rPr>
          <w:delText>CODE</w:delText>
        </w:r>
        <w:r w:rsidRPr="00A1420F" w:rsidDel="00A1420F">
          <w:rPr>
            <w:rStyle w:val="sc8"/>
            <w:rPrChange w:id="624" w:author="Mariia Tsiupa" w:date="2017-08-07T17:43:00Z">
              <w:rPr>
                <w:rStyle w:val="sc8"/>
                <w:lang w:val="en-US"/>
              </w:rPr>
            </w:rPrChange>
          </w:rPr>
          <w:delText>=</w:delText>
        </w:r>
        <w:r w:rsidRPr="00A1420F" w:rsidDel="00A1420F">
          <w:rPr>
            <w:rStyle w:val="sc61"/>
            <w:rPrChange w:id="625" w:author="Mariia Tsiupa" w:date="2017-08-07T17:43:00Z">
              <w:rPr>
                <w:rStyle w:val="sc61"/>
                <w:lang w:val="en-US"/>
              </w:rPr>
            </w:rPrChange>
          </w:rPr>
          <w:delText>"</w:delText>
        </w:r>
        <w:r w:rsidRPr="007453DD" w:rsidDel="00A1420F">
          <w:rPr>
            <w:rStyle w:val="sc61"/>
            <w:lang w:val="en-US"/>
          </w:rPr>
          <w:delText>str</w:delText>
        </w:r>
        <w:r w:rsidRPr="00A1420F" w:rsidDel="00A1420F">
          <w:rPr>
            <w:rStyle w:val="sc61"/>
            <w:rPrChange w:id="626" w:author="Mariia Tsiupa" w:date="2017-08-07T17:43:00Z">
              <w:rPr>
                <w:rStyle w:val="sc61"/>
                <w:lang w:val="en-US"/>
              </w:rPr>
            </w:rPrChange>
          </w:rPr>
          <w:delText>1234"</w:delText>
        </w:r>
        <w:r w:rsidRPr="00A1420F" w:rsidDel="00A1420F">
          <w:rPr>
            <w:rStyle w:val="sc8"/>
            <w:rPrChange w:id="627" w:author="Mariia Tsiupa" w:date="2017-08-07T17:43:00Z">
              <w:rPr>
                <w:rStyle w:val="sc8"/>
                <w:lang w:val="en-US"/>
              </w:rPr>
            </w:rPrChange>
          </w:rPr>
          <w:delText xml:space="preserve"> </w:delText>
        </w:r>
        <w:r w:rsidRPr="007453DD" w:rsidDel="00A1420F">
          <w:rPr>
            <w:rStyle w:val="sc31"/>
            <w:lang w:val="en-US"/>
          </w:rPr>
          <w:delText>CODE</w:delText>
        </w:r>
        <w:r w:rsidRPr="00A1420F" w:rsidDel="00A1420F">
          <w:rPr>
            <w:rStyle w:val="sc8"/>
            <w:rPrChange w:id="628" w:author="Mariia Tsiupa" w:date="2017-08-07T17:43:00Z">
              <w:rPr>
                <w:rStyle w:val="sc8"/>
                <w:lang w:val="en-US"/>
              </w:rPr>
            </w:rPrChange>
          </w:rPr>
          <w:delText>=</w:delText>
        </w:r>
        <w:r w:rsidRPr="00A1420F" w:rsidDel="00A1420F">
          <w:rPr>
            <w:rStyle w:val="sc61"/>
            <w:rPrChange w:id="629" w:author="Mariia Tsiupa" w:date="2017-08-07T17:43:00Z">
              <w:rPr>
                <w:rStyle w:val="sc61"/>
                <w:lang w:val="en-US"/>
              </w:rPr>
            </w:rPrChange>
          </w:rPr>
          <w:delText>"</w:delText>
        </w:r>
        <w:r w:rsidRPr="007453DD" w:rsidDel="00A1420F">
          <w:rPr>
            <w:rStyle w:val="sc61"/>
            <w:lang w:val="en-US"/>
          </w:rPr>
          <w:delText>str</w:delText>
        </w:r>
        <w:r w:rsidRPr="00A1420F" w:rsidDel="00A1420F">
          <w:rPr>
            <w:rStyle w:val="sc61"/>
            <w:rPrChange w:id="630" w:author="Mariia Tsiupa" w:date="2017-08-07T17:43:00Z">
              <w:rPr>
                <w:rStyle w:val="sc61"/>
                <w:lang w:val="en-US"/>
              </w:rPr>
            </w:rPrChange>
          </w:rPr>
          <w:delText>1234"</w:delText>
        </w:r>
        <w:r w:rsidRPr="00A1420F" w:rsidDel="00A1420F">
          <w:rPr>
            <w:rStyle w:val="sc8"/>
            <w:rPrChange w:id="631" w:author="Mariia Tsiupa" w:date="2017-08-07T17:43:00Z">
              <w:rPr>
                <w:rStyle w:val="sc8"/>
                <w:lang w:val="en-US"/>
              </w:rPr>
            </w:rPrChange>
          </w:rPr>
          <w:delText xml:space="preserve"> </w:delText>
        </w:r>
        <w:r w:rsidRPr="007453DD" w:rsidDel="00A1420F">
          <w:rPr>
            <w:rStyle w:val="sc31"/>
            <w:lang w:val="en-US"/>
          </w:rPr>
          <w:delText>LOCALCODE</w:delText>
        </w:r>
        <w:r w:rsidRPr="00A1420F" w:rsidDel="00A1420F">
          <w:rPr>
            <w:rStyle w:val="sc8"/>
            <w:rPrChange w:id="632" w:author="Mariia Tsiupa" w:date="2017-08-07T17:43:00Z">
              <w:rPr>
                <w:rStyle w:val="sc8"/>
                <w:lang w:val="en-US"/>
              </w:rPr>
            </w:rPrChange>
          </w:rPr>
          <w:delText>=</w:delText>
        </w:r>
        <w:r w:rsidRPr="00A1420F" w:rsidDel="00A1420F">
          <w:rPr>
            <w:rStyle w:val="sc61"/>
            <w:rPrChange w:id="633" w:author="Mariia Tsiupa" w:date="2017-08-07T17:43:00Z">
              <w:rPr>
                <w:rStyle w:val="sc61"/>
                <w:lang w:val="en-US"/>
              </w:rPr>
            </w:rPrChange>
          </w:rPr>
          <w:delText>"</w:delText>
        </w:r>
        <w:r w:rsidRPr="007453DD" w:rsidDel="00A1420F">
          <w:rPr>
            <w:rStyle w:val="sc61"/>
            <w:lang w:val="en-US"/>
          </w:rPr>
          <w:delText>str</w:delText>
        </w:r>
        <w:r w:rsidRPr="00A1420F" w:rsidDel="00A1420F">
          <w:rPr>
            <w:rStyle w:val="sc61"/>
            <w:rPrChange w:id="634" w:author="Mariia Tsiupa" w:date="2017-08-07T17:43:00Z">
              <w:rPr>
                <w:rStyle w:val="sc61"/>
                <w:lang w:val="en-US"/>
              </w:rPr>
            </w:rPrChange>
          </w:rPr>
          <w:delText>1234"</w:delText>
        </w:r>
        <w:r w:rsidRPr="00A1420F" w:rsidDel="00A1420F">
          <w:rPr>
            <w:rStyle w:val="sc8"/>
            <w:rPrChange w:id="635" w:author="Mariia Tsiupa" w:date="2017-08-07T17:43:00Z">
              <w:rPr>
                <w:rStyle w:val="sc8"/>
                <w:lang w:val="en-US"/>
              </w:rPr>
            </w:rPrChange>
          </w:rPr>
          <w:delText xml:space="preserve"> </w:delText>
        </w:r>
        <w:r w:rsidRPr="007453DD" w:rsidDel="00A1420F">
          <w:rPr>
            <w:rStyle w:val="sc31"/>
            <w:lang w:val="en-US"/>
          </w:rPr>
          <w:delText>DISCOUNT</w:delText>
        </w:r>
        <w:r w:rsidRPr="00A1420F" w:rsidDel="00A1420F">
          <w:rPr>
            <w:rStyle w:val="sc8"/>
            <w:rPrChange w:id="636" w:author="Mariia Tsiupa" w:date="2017-08-07T17:43:00Z">
              <w:rPr>
                <w:rStyle w:val="sc8"/>
                <w:lang w:val="en-US"/>
              </w:rPr>
            </w:rPrChange>
          </w:rPr>
          <w:delText>=</w:delText>
        </w:r>
        <w:r w:rsidRPr="00A1420F" w:rsidDel="00A1420F">
          <w:rPr>
            <w:rStyle w:val="sc61"/>
            <w:rPrChange w:id="637" w:author="Mariia Tsiupa" w:date="2017-08-07T17:43:00Z">
              <w:rPr>
                <w:rStyle w:val="sc61"/>
                <w:lang w:val="en-US"/>
              </w:rPr>
            </w:rPrChange>
          </w:rPr>
          <w:delText>"123.45"</w:delText>
        </w:r>
        <w:r w:rsidRPr="00A1420F" w:rsidDel="00A1420F">
          <w:rPr>
            <w:rStyle w:val="sc8"/>
            <w:rPrChange w:id="638" w:author="Mariia Tsiupa" w:date="2017-08-07T17:43:00Z">
              <w:rPr>
                <w:rStyle w:val="sc8"/>
                <w:lang w:val="en-US"/>
              </w:rPr>
            </w:rPrChange>
          </w:rPr>
          <w:delText xml:space="preserve"> </w:delText>
        </w:r>
        <w:r w:rsidRPr="007453DD" w:rsidDel="00A1420F">
          <w:rPr>
            <w:rStyle w:val="sc31"/>
            <w:lang w:val="en-US"/>
          </w:rPr>
          <w:delText>DTLM</w:delText>
        </w:r>
        <w:r w:rsidRPr="00A1420F" w:rsidDel="00A1420F">
          <w:rPr>
            <w:rStyle w:val="sc8"/>
            <w:rPrChange w:id="639" w:author="Mariia Tsiupa" w:date="2017-08-07T17:43:00Z">
              <w:rPr>
                <w:rStyle w:val="sc8"/>
                <w:lang w:val="en-US"/>
              </w:rPr>
            </w:rPrChange>
          </w:rPr>
          <w:delText>=</w:delText>
        </w:r>
        <w:r w:rsidRPr="00A1420F" w:rsidDel="00A1420F">
          <w:rPr>
            <w:rStyle w:val="sc61"/>
            <w:rPrChange w:id="640" w:author="Mariia Tsiupa" w:date="2017-08-07T17:43:00Z">
              <w:rPr>
                <w:rStyle w:val="sc61"/>
                <w:lang w:val="en-US"/>
              </w:rPr>
            </w:rPrChange>
          </w:rPr>
          <w:delText>"20151212 12:12"</w:delText>
        </w:r>
        <w:r w:rsidRPr="00A1420F" w:rsidDel="00A1420F">
          <w:rPr>
            <w:rStyle w:val="sc8"/>
            <w:rPrChange w:id="641" w:author="Mariia Tsiupa" w:date="2017-08-07T17:43:00Z">
              <w:rPr>
                <w:rStyle w:val="sc8"/>
                <w:lang w:val="en-US"/>
              </w:rPr>
            </w:rPrChange>
          </w:rPr>
          <w:delText xml:space="preserve"> </w:delText>
        </w:r>
        <w:r w:rsidRPr="007453DD" w:rsidDel="00A1420F">
          <w:rPr>
            <w:rStyle w:val="sc31"/>
            <w:lang w:val="en-US"/>
          </w:rPr>
          <w:delText>STATUS</w:delText>
        </w:r>
        <w:r w:rsidRPr="00A1420F" w:rsidDel="00A1420F">
          <w:rPr>
            <w:rStyle w:val="sc8"/>
            <w:rPrChange w:id="642" w:author="Mariia Tsiupa" w:date="2017-08-07T17:43:00Z">
              <w:rPr>
                <w:rStyle w:val="sc8"/>
                <w:lang w:val="en-US"/>
              </w:rPr>
            </w:rPrChange>
          </w:rPr>
          <w:delText>=</w:delText>
        </w:r>
        <w:r w:rsidRPr="00A1420F" w:rsidDel="00A1420F">
          <w:rPr>
            <w:rStyle w:val="sc61"/>
            <w:rPrChange w:id="643" w:author="Mariia Tsiupa" w:date="2017-08-07T17:43:00Z">
              <w:rPr>
                <w:rStyle w:val="sc61"/>
                <w:lang w:val="en-US"/>
              </w:rPr>
            </w:rPrChange>
          </w:rPr>
          <w:delText>"2"</w:delText>
        </w:r>
        <w:r w:rsidRPr="00A1420F" w:rsidDel="00A1420F">
          <w:rPr>
            <w:rStyle w:val="sc8"/>
            <w:rPrChange w:id="644" w:author="Mariia Tsiupa" w:date="2017-08-07T17:43:00Z">
              <w:rPr>
                <w:rStyle w:val="sc8"/>
                <w:lang w:val="en-US"/>
              </w:rPr>
            </w:rPrChange>
          </w:rPr>
          <w:delText xml:space="preserve"> </w:delText>
        </w:r>
        <w:r w:rsidRPr="007453DD" w:rsidDel="00A1420F">
          <w:rPr>
            <w:rStyle w:val="sc31"/>
            <w:lang w:val="en-US"/>
          </w:rPr>
          <w:delText>CUST</w:delText>
        </w:r>
        <w:r w:rsidRPr="00A1420F" w:rsidDel="00A1420F">
          <w:rPr>
            <w:rStyle w:val="sc31"/>
            <w:rPrChange w:id="645" w:author="Mariia Tsiupa" w:date="2017-08-07T17:43:00Z">
              <w:rPr>
                <w:rStyle w:val="sc31"/>
                <w:lang w:val="en-US"/>
              </w:rPr>
            </w:rPrChange>
          </w:rPr>
          <w:delText>_</w:delText>
        </w:r>
        <w:r w:rsidRPr="007453DD" w:rsidDel="00A1420F">
          <w:rPr>
            <w:rStyle w:val="sc31"/>
            <w:lang w:val="en-US"/>
          </w:rPr>
          <w:delText>ID</w:delText>
        </w:r>
        <w:r w:rsidRPr="00A1420F" w:rsidDel="00A1420F">
          <w:rPr>
            <w:rStyle w:val="sc8"/>
            <w:rPrChange w:id="646" w:author="Mariia Tsiupa" w:date="2017-08-07T17:43:00Z">
              <w:rPr>
                <w:rStyle w:val="sc8"/>
                <w:lang w:val="en-US"/>
              </w:rPr>
            </w:rPrChange>
          </w:rPr>
          <w:delText>=</w:delText>
        </w:r>
        <w:r w:rsidRPr="00A1420F" w:rsidDel="00A1420F">
          <w:rPr>
            <w:rStyle w:val="sc61"/>
            <w:rPrChange w:id="647" w:author="Mariia Tsiupa" w:date="2017-08-07T17:43:00Z">
              <w:rPr>
                <w:rStyle w:val="sc61"/>
                <w:lang w:val="en-US"/>
              </w:rPr>
            </w:rPrChange>
          </w:rPr>
          <w:delText>"22"</w:delText>
        </w:r>
        <w:r w:rsidRPr="00A1420F" w:rsidDel="00A1420F">
          <w:rPr>
            <w:rStyle w:val="sc8"/>
            <w:rPrChange w:id="648" w:author="Mariia Tsiupa" w:date="2017-08-07T17:43:00Z">
              <w:rPr>
                <w:rStyle w:val="sc8"/>
                <w:lang w:val="en-US"/>
              </w:rPr>
            </w:rPrChange>
          </w:rPr>
          <w:delText xml:space="preserve"> </w:delText>
        </w:r>
        <w:r w:rsidRPr="00A1420F" w:rsidDel="00A1420F">
          <w:rPr>
            <w:rStyle w:val="sc111"/>
            <w:rPrChange w:id="649" w:author="Mariia Tsiupa" w:date="2017-08-07T17:43:00Z">
              <w:rPr>
                <w:rStyle w:val="sc111"/>
                <w:lang w:val="en-US"/>
              </w:rPr>
            </w:rPrChange>
          </w:rPr>
          <w:delText>/&gt;</w:delText>
        </w:r>
      </w:del>
    </w:p>
    <w:p w14:paraId="2862CC28" w14:textId="565DC1D6" w:rsidR="007453DD" w:rsidDel="00A1420F" w:rsidRDefault="007453DD">
      <w:pPr>
        <w:spacing w:after="200" w:line="276" w:lineRule="auto"/>
        <w:contextualSpacing/>
        <w:rPr>
          <w:del w:id="650" w:author="Mariia Tsiupa" w:date="2017-08-07T17:43:00Z"/>
          <w:rStyle w:val="sc01"/>
        </w:rPr>
        <w:pPrChange w:id="651" w:author="Mariia Tsiupa" w:date="2017-08-07T17:43:00Z">
          <w:pPr>
            <w:shd w:val="clear" w:color="auto" w:fill="FFFFFF"/>
          </w:pPr>
        </w:pPrChange>
      </w:pPr>
      <w:del w:id="652" w:author="Mariia Tsiupa" w:date="2017-08-07T17:43:00Z">
        <w:r w:rsidRPr="00A1420F" w:rsidDel="00A1420F">
          <w:rPr>
            <w:rStyle w:val="sc01"/>
            <w:rPrChange w:id="653" w:author="Mariia Tsiupa" w:date="2017-08-07T17:43:00Z">
              <w:rPr>
                <w:rStyle w:val="sc01"/>
                <w:lang w:val="en-US"/>
              </w:rPr>
            </w:rPrChange>
          </w:rPr>
          <w:delText xml:space="preserve">    </w:delText>
        </w:r>
        <w:r w:rsidDel="00A1420F">
          <w:rPr>
            <w:rStyle w:val="sc14"/>
          </w:rPr>
          <w:delText>&lt;/OutletDiscountsByProducts&gt;</w:delText>
        </w:r>
      </w:del>
    </w:p>
    <w:p w14:paraId="713ED426" w14:textId="2DD17263" w:rsidR="007453DD" w:rsidDel="00A1420F" w:rsidRDefault="007453DD">
      <w:pPr>
        <w:spacing w:after="200" w:line="276" w:lineRule="auto"/>
        <w:contextualSpacing/>
        <w:rPr>
          <w:del w:id="654" w:author="Mariia Tsiupa" w:date="2017-08-07T17:43:00Z"/>
        </w:rPr>
        <w:pPrChange w:id="655" w:author="Mariia Tsiupa" w:date="2017-08-07T17:43:00Z">
          <w:pPr>
            <w:shd w:val="clear" w:color="auto" w:fill="FFFFFF"/>
          </w:pPr>
        </w:pPrChange>
      </w:pPr>
      <w:del w:id="656" w:author="Mariia Tsiupa" w:date="2017-08-07T17:43:00Z">
        <w:r w:rsidDel="00A1420F">
          <w:rPr>
            <w:rStyle w:val="sc14"/>
          </w:rPr>
          <w:delText>&lt;/ROOT&gt;</w:delText>
        </w:r>
      </w:del>
    </w:p>
    <w:p w14:paraId="349156D8" w14:textId="571DFBAE" w:rsidR="005776E0" w:rsidRPr="00A1420F" w:rsidDel="00A1420F" w:rsidRDefault="005776E0">
      <w:pPr>
        <w:spacing w:after="200" w:line="276" w:lineRule="auto"/>
        <w:contextualSpacing/>
        <w:rPr>
          <w:del w:id="657" w:author="Mariia Tsiupa" w:date="2017-08-07T17:43:00Z"/>
          <w:rPrChange w:id="658" w:author="Mariia Tsiupa" w:date="2017-08-07T17:43:00Z">
            <w:rPr>
              <w:del w:id="659" w:author="Mariia Tsiupa" w:date="2017-08-07T17:43:00Z"/>
              <w:lang w:val="en-US"/>
            </w:rPr>
          </w:rPrChange>
        </w:rPr>
        <w:pPrChange w:id="660" w:author="Mariia Tsiupa" w:date="2017-08-07T17:43:00Z">
          <w:pPr>
            <w:ind w:left="360"/>
          </w:pPr>
        </w:pPrChange>
      </w:pPr>
    </w:p>
    <w:p w14:paraId="0F5E279B" w14:textId="344D397F" w:rsidR="007453DD" w:rsidRPr="00A1420F" w:rsidDel="00A1420F" w:rsidRDefault="007453DD">
      <w:pPr>
        <w:spacing w:after="200" w:line="276" w:lineRule="auto"/>
        <w:contextualSpacing/>
        <w:rPr>
          <w:del w:id="661" w:author="Mariia Tsiupa" w:date="2017-08-07T17:43:00Z"/>
          <w:rPrChange w:id="662" w:author="Mariia Tsiupa" w:date="2017-08-07T17:43:00Z">
            <w:rPr>
              <w:del w:id="663" w:author="Mariia Tsiupa" w:date="2017-08-07T17:43:00Z"/>
              <w:lang w:val="en-US"/>
            </w:rPr>
          </w:rPrChange>
        </w:rPr>
        <w:pPrChange w:id="664" w:author="Mariia Tsiupa" w:date="2017-08-07T17:43:00Z">
          <w:pPr>
            <w:ind w:left="360"/>
          </w:pPr>
        </w:pPrChange>
      </w:pPr>
    </w:p>
    <w:p w14:paraId="349156D9" w14:textId="6C2B2F45" w:rsidR="00F00D8D" w:rsidDel="00A1420F" w:rsidRDefault="002D3A53">
      <w:pPr>
        <w:spacing w:after="200" w:line="276" w:lineRule="auto"/>
        <w:contextualSpacing/>
        <w:rPr>
          <w:del w:id="665" w:author="Mariia Tsiupa" w:date="2017-08-07T17:43:00Z"/>
          <w:rFonts w:ascii="Courier New" w:eastAsia="Courier New" w:hAnsi="Courier New" w:cs="Courier New"/>
          <w:sz w:val="20"/>
        </w:rPr>
        <w:pPrChange w:id="666" w:author="Mariia Tsiupa" w:date="2017-08-07T17:43:00Z">
          <w:pPr>
            <w:numPr>
              <w:ilvl w:val="1"/>
              <w:numId w:val="16"/>
            </w:numPr>
            <w:spacing w:after="200" w:line="276" w:lineRule="auto"/>
            <w:ind w:left="840" w:hanging="479"/>
            <w:contextualSpacing/>
          </w:pPr>
        </w:pPrChange>
      </w:pPr>
      <w:del w:id="667" w:author="Mariia Tsiupa" w:date="2017-08-07T17:43:00Z">
        <w:r w:rsidDel="00A1420F">
          <w:rPr>
            <w:rFonts w:ascii="Courier New" w:eastAsia="Courier New" w:hAnsi="Courier New" w:cs="Courier New"/>
            <w:color w:val="0000FF"/>
            <w:sz w:val="20"/>
          </w:rPr>
          <w:delText>&lt;</w:delText>
        </w:r>
        <w:r w:rsidDel="00A1420F">
          <w:rPr>
            <w:rFonts w:ascii="Courier New" w:eastAsia="Courier New" w:hAnsi="Courier New" w:cs="Courier New"/>
            <w:color w:val="A31515"/>
            <w:sz w:val="20"/>
          </w:rPr>
          <w:delText>OutletDiscounts</w:delText>
        </w:r>
        <w:r w:rsidDel="00A1420F">
          <w:rPr>
            <w:rFonts w:ascii="Courier New" w:eastAsia="Courier New" w:hAnsi="Courier New" w:cs="Courier New"/>
            <w:color w:val="0000FF"/>
            <w:sz w:val="20"/>
          </w:rPr>
          <w:delText xml:space="preserve">&gt; </w:delText>
        </w:r>
        <w:r w:rsidDel="00A1420F">
          <w:rPr>
            <w:rFonts w:ascii="Courier New" w:eastAsia="Courier New" w:hAnsi="Courier New" w:cs="Courier New"/>
            <w:sz w:val="20"/>
          </w:rPr>
          <w:delText>тег содержит информацию о скидках для торговых точек.</w:delText>
        </w:r>
      </w:del>
    </w:p>
    <w:p w14:paraId="349156DA" w14:textId="4263CCA7" w:rsidR="00F00D8D" w:rsidDel="00A1420F" w:rsidRDefault="002D3A53">
      <w:pPr>
        <w:spacing w:after="200" w:line="276" w:lineRule="auto"/>
        <w:contextualSpacing/>
        <w:rPr>
          <w:del w:id="668" w:author="Mariia Tsiupa" w:date="2017-08-07T17:43:00Z"/>
          <w:rFonts w:ascii="Courier New" w:eastAsia="Courier New" w:hAnsi="Courier New" w:cs="Courier New"/>
          <w:sz w:val="20"/>
        </w:rPr>
        <w:pPrChange w:id="669" w:author="Mariia Tsiupa" w:date="2017-08-07T17:43:00Z">
          <w:pPr>
            <w:numPr>
              <w:ilvl w:val="1"/>
              <w:numId w:val="16"/>
            </w:numPr>
            <w:spacing w:after="200" w:line="276" w:lineRule="auto"/>
            <w:ind w:left="840" w:hanging="479"/>
            <w:contextualSpacing/>
          </w:pPr>
        </w:pPrChange>
      </w:pPr>
      <w:del w:id="670" w:author="Mariia Tsiupa" w:date="2017-08-07T17:43:00Z">
        <w:r w:rsidDel="00A1420F">
          <w:rPr>
            <w:rFonts w:ascii="Courier New" w:eastAsia="Courier New" w:hAnsi="Courier New" w:cs="Courier New"/>
            <w:color w:val="0000FF"/>
            <w:sz w:val="20"/>
          </w:rPr>
          <w:delText>&lt;</w:delText>
        </w:r>
        <w:r w:rsidDel="00A1420F">
          <w:rPr>
            <w:rFonts w:ascii="Courier New" w:eastAsia="Courier New" w:hAnsi="Courier New" w:cs="Courier New"/>
            <w:color w:val="A31515"/>
            <w:sz w:val="20"/>
          </w:rPr>
          <w:delText>OutletDiscount</w:delText>
        </w:r>
        <w:r w:rsidDel="00A1420F">
          <w:rPr>
            <w:rFonts w:ascii="Courier New" w:eastAsia="Courier New" w:hAnsi="Courier New" w:cs="Courier New"/>
            <w:color w:val="0000FF"/>
            <w:sz w:val="20"/>
          </w:rPr>
          <w:delText xml:space="preserve">&gt; </w:delText>
        </w:r>
        <w:r w:rsidDel="00A1420F">
          <w:rPr>
            <w:rFonts w:ascii="Courier New" w:eastAsia="Courier New" w:hAnsi="Courier New" w:cs="Courier New"/>
            <w:sz w:val="20"/>
          </w:rPr>
          <w:delText>тег содержит информацию о проценте скидки для конкретной торговой точки.</w:delText>
        </w:r>
      </w:del>
    </w:p>
    <w:p w14:paraId="349156DB" w14:textId="37245E1E" w:rsidR="00F00D8D" w:rsidDel="00A1420F" w:rsidRDefault="002D3A53">
      <w:pPr>
        <w:spacing w:after="200" w:line="276" w:lineRule="auto"/>
        <w:contextualSpacing/>
        <w:rPr>
          <w:del w:id="671" w:author="Mariia Tsiupa" w:date="2017-08-07T17:43:00Z"/>
          <w:rFonts w:ascii="Courier New" w:eastAsia="Courier New" w:hAnsi="Courier New" w:cs="Courier New"/>
          <w:sz w:val="20"/>
        </w:rPr>
        <w:pPrChange w:id="672" w:author="Mariia Tsiupa" w:date="2017-08-07T17:43:00Z">
          <w:pPr>
            <w:numPr>
              <w:ilvl w:val="1"/>
              <w:numId w:val="16"/>
            </w:numPr>
            <w:spacing w:after="200" w:line="276" w:lineRule="auto"/>
            <w:ind w:left="840" w:hanging="479"/>
            <w:contextualSpacing/>
          </w:pPr>
        </w:pPrChange>
      </w:pPr>
      <w:del w:id="673" w:author="Mariia Tsiupa" w:date="2017-08-07T17:43:00Z">
        <w:r w:rsidDel="00A1420F">
          <w:rPr>
            <w:rFonts w:ascii="Courier New" w:eastAsia="Courier New" w:hAnsi="Courier New" w:cs="Courier New"/>
            <w:color w:val="0000FF"/>
            <w:sz w:val="20"/>
          </w:rPr>
          <w:delText>&lt;</w:delText>
        </w:r>
        <w:r w:rsidDel="00A1420F">
          <w:rPr>
            <w:rFonts w:ascii="Courier New" w:eastAsia="Courier New" w:hAnsi="Courier New" w:cs="Courier New"/>
            <w:color w:val="A31515"/>
            <w:sz w:val="20"/>
          </w:rPr>
          <w:delText>OutletDiscountsByProducts</w:delText>
        </w:r>
        <w:r w:rsidDel="00A1420F">
          <w:rPr>
            <w:rFonts w:ascii="Courier New" w:eastAsia="Courier New" w:hAnsi="Courier New" w:cs="Courier New"/>
            <w:color w:val="0000FF"/>
            <w:sz w:val="20"/>
          </w:rPr>
          <w:delText xml:space="preserve">&gt; </w:delText>
        </w:r>
        <w:r w:rsidDel="00A1420F">
          <w:rPr>
            <w:rFonts w:ascii="Courier New" w:eastAsia="Courier New" w:hAnsi="Courier New" w:cs="Courier New"/>
            <w:sz w:val="20"/>
          </w:rPr>
          <w:delText>тег содержит информацию о попозиционных скидках для торговых точек.</w:delText>
        </w:r>
      </w:del>
    </w:p>
    <w:p w14:paraId="349156DC" w14:textId="3809EE2B" w:rsidR="00F00D8D" w:rsidRPr="005776E0" w:rsidDel="00A1420F" w:rsidRDefault="002D3A53">
      <w:pPr>
        <w:spacing w:after="200" w:line="276" w:lineRule="auto"/>
        <w:contextualSpacing/>
        <w:rPr>
          <w:del w:id="674" w:author="Mariia Tsiupa" w:date="2017-08-07T17:43:00Z"/>
          <w:rFonts w:ascii="Courier New" w:eastAsia="Courier New" w:hAnsi="Courier New" w:cs="Courier New"/>
          <w:sz w:val="20"/>
        </w:rPr>
        <w:pPrChange w:id="675" w:author="Mariia Tsiupa" w:date="2017-08-07T17:43:00Z">
          <w:pPr>
            <w:numPr>
              <w:ilvl w:val="1"/>
              <w:numId w:val="16"/>
            </w:numPr>
            <w:spacing w:after="200" w:line="276" w:lineRule="auto"/>
            <w:ind w:left="840" w:hanging="479"/>
            <w:contextualSpacing/>
          </w:pPr>
        </w:pPrChange>
      </w:pPr>
      <w:del w:id="676" w:author="Mariia Tsiupa" w:date="2017-08-07T17:43:00Z">
        <w:r w:rsidDel="00A1420F">
          <w:rPr>
            <w:rFonts w:ascii="Courier New" w:eastAsia="Courier New" w:hAnsi="Courier New" w:cs="Courier New"/>
            <w:color w:val="0000FF"/>
            <w:sz w:val="20"/>
          </w:rPr>
          <w:delText>&lt;</w:delText>
        </w:r>
        <w:r w:rsidDel="00A1420F">
          <w:rPr>
            <w:rFonts w:ascii="Courier New" w:eastAsia="Courier New" w:hAnsi="Courier New" w:cs="Courier New"/>
            <w:color w:val="A31515"/>
            <w:sz w:val="20"/>
          </w:rPr>
          <w:delText>OutletDiscountByProducts</w:delText>
        </w:r>
        <w:r w:rsidDel="00A1420F">
          <w:rPr>
            <w:rFonts w:ascii="Courier New" w:eastAsia="Courier New" w:hAnsi="Courier New" w:cs="Courier New"/>
            <w:color w:val="0000FF"/>
            <w:sz w:val="20"/>
          </w:rPr>
          <w:delText xml:space="preserve">&gt; </w:delText>
        </w:r>
        <w:r w:rsidDel="00A1420F">
          <w:rPr>
            <w:rFonts w:ascii="Courier New" w:eastAsia="Courier New" w:hAnsi="Courier New" w:cs="Courier New"/>
            <w:sz w:val="20"/>
          </w:rPr>
          <w:delText>тег содержит информацию о скидке для конкретной ТТ на определенную продукцию.</w:delText>
        </w:r>
      </w:del>
    </w:p>
    <w:p w14:paraId="349156EB" w14:textId="266C92E7" w:rsidR="00F00D8D" w:rsidRDefault="00F00D8D">
      <w:pPr>
        <w:spacing w:after="200" w:line="276" w:lineRule="auto"/>
        <w:contextualSpacing/>
        <w:pPrChange w:id="677" w:author="Mariia Tsiupa" w:date="2017-08-07T17:43:00Z">
          <w:pPr>
            <w:spacing w:before="200"/>
          </w:pPr>
        </w:pPrChange>
      </w:pPr>
    </w:p>
    <w:bookmarkStart w:id="678" w:name="h.mwlqe8yxx0s7" w:colFirst="0" w:colLast="0"/>
    <w:bookmarkEnd w:id="678"/>
    <w:p w14:paraId="349156FE" w14:textId="77777777" w:rsidR="00F00D8D" w:rsidRDefault="002D3A53">
      <w:pPr>
        <w:pStyle w:val="Heading2"/>
        <w:numPr>
          <w:ilvl w:val="0"/>
          <w:numId w:val="16"/>
        </w:numPr>
        <w:spacing w:before="200" w:after="0" w:line="276" w:lineRule="auto"/>
        <w:ind w:hanging="359"/>
      </w:pPr>
      <w:r>
        <w:fldChar w:fldCharType="begin"/>
      </w:r>
      <w:r>
        <w:instrText xml:space="preserve"> HYPERLINK "http://initstocks.xml" \h </w:instrText>
      </w:r>
      <w:r>
        <w:fldChar w:fldCharType="separate"/>
      </w:r>
      <w:bookmarkStart w:id="679" w:name="_Toc489951947"/>
      <w:r>
        <w:t>InitStocks.xml</w:t>
      </w:r>
      <w:bookmarkEnd w:id="679"/>
      <w:r>
        <w:fldChar w:fldCharType="end"/>
      </w:r>
    </w:p>
    <w:p w14:paraId="349156FF" w14:textId="77777777" w:rsidR="00F00D8D" w:rsidRDefault="002D3A53">
      <w:pPr>
        <w:ind w:left="360"/>
      </w:pPr>
      <w:r>
        <w:t>Данные о остатках продукции.</w:t>
      </w:r>
    </w:p>
    <w:p w14:paraId="6DA9EB0B" w14:textId="347F28D8" w:rsidR="0013713C" w:rsidRDefault="0013713C">
      <w:pPr>
        <w:ind w:left="360"/>
      </w:pPr>
      <w:r w:rsidRPr="00BC3ADB">
        <w:t>Информация о инициализационных остатках продукции (состояние склада на момент выгрузки).</w:t>
      </w:r>
    </w:p>
    <w:p w14:paraId="34915700" w14:textId="77777777" w:rsidR="00F00D8D" w:rsidRDefault="002D3A53">
      <w:pPr>
        <w:spacing w:before="200"/>
        <w:ind w:left="357"/>
      </w:pPr>
      <w:r>
        <w:t>Таблицы БД SWE:</w:t>
      </w:r>
    </w:p>
    <w:p w14:paraId="34915701" w14:textId="77777777" w:rsidR="00F00D8D" w:rsidRDefault="002D3A53">
      <w:pPr>
        <w:numPr>
          <w:ilvl w:val="0"/>
          <w:numId w:val="3"/>
        </w:numPr>
        <w:ind w:left="1080" w:hanging="359"/>
        <w:contextualSpacing/>
      </w:pPr>
      <w:r>
        <w:rPr>
          <w:i/>
        </w:rPr>
        <w:t>tblProductIniStocks</w:t>
      </w:r>
    </w:p>
    <w:p w14:paraId="34915702" w14:textId="77777777" w:rsidR="00F00D8D" w:rsidRDefault="005776E0" w:rsidP="005776E0">
      <w:pPr>
        <w:spacing w:before="200" w:after="200"/>
        <w:ind w:left="357"/>
      </w:pPr>
      <w:r>
        <w:t>XML схема</w:t>
      </w:r>
      <w:r w:rsidR="002D3A53">
        <w:t xml:space="preserve"> - InitStocks.xsd</w:t>
      </w:r>
    </w:p>
    <w:tbl>
      <w:tblPr>
        <w:tblStyle w:val="TableGrid"/>
        <w:tblW w:w="10319" w:type="dxa"/>
        <w:tblLayout w:type="fixed"/>
        <w:tblLook w:val="04A0" w:firstRow="1" w:lastRow="0" w:firstColumn="1" w:lastColumn="0" w:noHBand="0" w:noVBand="1"/>
      </w:tblPr>
      <w:tblGrid>
        <w:gridCol w:w="959"/>
        <w:gridCol w:w="1984"/>
        <w:gridCol w:w="1560"/>
        <w:gridCol w:w="1984"/>
        <w:gridCol w:w="2126"/>
        <w:gridCol w:w="1706"/>
      </w:tblGrid>
      <w:tr w:rsidR="00A451A4" w:rsidRPr="002A4CA9" w14:paraId="475030DE" w14:textId="35360544" w:rsidTr="00A451A4">
        <w:tc>
          <w:tcPr>
            <w:tcW w:w="959" w:type="dxa"/>
            <w:tcBorders>
              <w:top w:val="single" w:sz="12" w:space="0" w:color="auto"/>
              <w:left w:val="single" w:sz="12" w:space="0" w:color="auto"/>
              <w:bottom w:val="single" w:sz="12" w:space="0" w:color="auto"/>
              <w:right w:val="single" w:sz="12" w:space="0" w:color="auto"/>
            </w:tcBorders>
          </w:tcPr>
          <w:p w14:paraId="329479F2" w14:textId="4B30DAC8" w:rsidR="00A451A4" w:rsidRPr="002A4CA9" w:rsidRDefault="00A451A4" w:rsidP="00A451A4">
            <w:pPr>
              <w:rPr>
                <w:rFonts w:ascii="Times New Roman" w:hAnsi="Times New Roman" w:cs="Times New Roman"/>
                <w:b/>
                <w:sz w:val="24"/>
                <w:szCs w:val="24"/>
                <w:lang w:val="en-US"/>
              </w:rPr>
            </w:pPr>
            <w:r w:rsidRPr="002A4CA9">
              <w:rPr>
                <w:rFonts w:ascii="Times New Roman" w:hAnsi="Times New Roman" w:cs="Times New Roman"/>
                <w:b/>
                <w:sz w:val="24"/>
                <w:szCs w:val="24"/>
                <w:lang w:val="ru-RU"/>
              </w:rPr>
              <w:t>Ключ</w:t>
            </w:r>
          </w:p>
        </w:tc>
        <w:tc>
          <w:tcPr>
            <w:tcW w:w="1984" w:type="dxa"/>
            <w:tcBorders>
              <w:top w:val="single" w:sz="12" w:space="0" w:color="auto"/>
              <w:left w:val="single" w:sz="12" w:space="0" w:color="auto"/>
              <w:bottom w:val="single" w:sz="12" w:space="0" w:color="auto"/>
              <w:right w:val="single" w:sz="12" w:space="0" w:color="auto"/>
            </w:tcBorders>
          </w:tcPr>
          <w:p w14:paraId="05170D10" w14:textId="77777777" w:rsidR="00A451A4" w:rsidRPr="002A4CA9" w:rsidRDefault="00A451A4" w:rsidP="00A451A4">
            <w:pPr>
              <w:rPr>
                <w:rFonts w:ascii="Times New Roman" w:hAnsi="Times New Roman" w:cs="Times New Roman"/>
                <w:b/>
                <w:sz w:val="24"/>
                <w:szCs w:val="24"/>
              </w:rPr>
            </w:pPr>
            <w:r w:rsidRPr="002A4CA9">
              <w:rPr>
                <w:rFonts w:ascii="Times New Roman" w:hAnsi="Times New Roman" w:cs="Times New Roman"/>
                <w:b/>
                <w:sz w:val="24"/>
                <w:szCs w:val="24"/>
              </w:rPr>
              <w:t>Атрибут</w:t>
            </w:r>
          </w:p>
        </w:tc>
        <w:tc>
          <w:tcPr>
            <w:tcW w:w="1560" w:type="dxa"/>
            <w:tcBorders>
              <w:top w:val="single" w:sz="12" w:space="0" w:color="auto"/>
              <w:left w:val="single" w:sz="12" w:space="0" w:color="auto"/>
              <w:bottom w:val="single" w:sz="12" w:space="0" w:color="auto"/>
              <w:right w:val="single" w:sz="12" w:space="0" w:color="auto"/>
            </w:tcBorders>
          </w:tcPr>
          <w:p w14:paraId="605CD19D" w14:textId="77777777" w:rsidR="00A451A4" w:rsidRPr="002A4CA9" w:rsidRDefault="00A451A4" w:rsidP="00A451A4">
            <w:pPr>
              <w:rPr>
                <w:rFonts w:ascii="Times New Roman" w:hAnsi="Times New Roman" w:cs="Times New Roman"/>
                <w:b/>
                <w:sz w:val="24"/>
                <w:szCs w:val="24"/>
                <w:lang w:val="en-US"/>
              </w:rPr>
            </w:pPr>
            <w:r w:rsidRPr="002A4CA9">
              <w:rPr>
                <w:rFonts w:ascii="Times New Roman" w:hAnsi="Times New Roman" w:cs="Times New Roman"/>
                <w:b/>
                <w:sz w:val="24"/>
                <w:szCs w:val="24"/>
              </w:rPr>
              <w:t xml:space="preserve">Тип данных </w:t>
            </w:r>
            <w:r w:rsidRPr="002A4CA9">
              <w:rPr>
                <w:rFonts w:ascii="Times New Roman" w:hAnsi="Times New Roman" w:cs="Times New Roman"/>
                <w:b/>
                <w:sz w:val="24"/>
                <w:szCs w:val="24"/>
                <w:lang w:val="en-US"/>
              </w:rPr>
              <w:t>XML</w:t>
            </w:r>
          </w:p>
        </w:tc>
        <w:tc>
          <w:tcPr>
            <w:tcW w:w="1984" w:type="dxa"/>
            <w:tcBorders>
              <w:top w:val="single" w:sz="12" w:space="0" w:color="auto"/>
              <w:left w:val="single" w:sz="12" w:space="0" w:color="auto"/>
              <w:bottom w:val="single" w:sz="12" w:space="0" w:color="auto"/>
              <w:right w:val="single" w:sz="12" w:space="0" w:color="auto"/>
            </w:tcBorders>
          </w:tcPr>
          <w:p w14:paraId="63E253B7" w14:textId="77777777" w:rsidR="00A451A4" w:rsidRPr="002A4CA9" w:rsidRDefault="00A451A4" w:rsidP="00A451A4">
            <w:pPr>
              <w:rPr>
                <w:rFonts w:ascii="Times New Roman" w:hAnsi="Times New Roman" w:cs="Times New Roman"/>
                <w:b/>
                <w:sz w:val="24"/>
                <w:szCs w:val="24"/>
                <w:lang w:val="en-US"/>
              </w:rPr>
            </w:pPr>
            <w:r w:rsidRPr="002A4CA9">
              <w:rPr>
                <w:rFonts w:ascii="Times New Roman" w:hAnsi="Times New Roman" w:cs="Times New Roman"/>
                <w:b/>
                <w:sz w:val="24"/>
                <w:szCs w:val="24"/>
              </w:rPr>
              <w:t xml:space="preserve">Тип данных </w:t>
            </w:r>
            <w:r w:rsidRPr="002A4CA9">
              <w:rPr>
                <w:rFonts w:ascii="Times New Roman" w:hAnsi="Times New Roman" w:cs="Times New Roman"/>
                <w:b/>
                <w:sz w:val="24"/>
                <w:szCs w:val="24"/>
                <w:lang w:val="en-US"/>
              </w:rPr>
              <w:t>SQL</w:t>
            </w:r>
          </w:p>
        </w:tc>
        <w:tc>
          <w:tcPr>
            <w:tcW w:w="2126" w:type="dxa"/>
            <w:tcBorders>
              <w:top w:val="single" w:sz="12" w:space="0" w:color="auto"/>
              <w:left w:val="single" w:sz="12" w:space="0" w:color="auto"/>
              <w:bottom w:val="single" w:sz="12" w:space="0" w:color="auto"/>
              <w:right w:val="single" w:sz="12" w:space="0" w:color="auto"/>
            </w:tcBorders>
          </w:tcPr>
          <w:p w14:paraId="69965538" w14:textId="77777777" w:rsidR="00A451A4" w:rsidRPr="002A4CA9" w:rsidRDefault="00A451A4" w:rsidP="00A451A4">
            <w:pPr>
              <w:rPr>
                <w:rFonts w:ascii="Times New Roman" w:hAnsi="Times New Roman" w:cs="Times New Roman"/>
                <w:b/>
                <w:sz w:val="24"/>
                <w:szCs w:val="24"/>
              </w:rPr>
            </w:pPr>
            <w:r w:rsidRPr="002A4CA9">
              <w:rPr>
                <w:rFonts w:ascii="Times New Roman" w:hAnsi="Times New Roman" w:cs="Times New Roman"/>
                <w:b/>
                <w:sz w:val="24"/>
                <w:szCs w:val="24"/>
              </w:rPr>
              <w:t>Описание</w:t>
            </w:r>
          </w:p>
        </w:tc>
        <w:tc>
          <w:tcPr>
            <w:tcW w:w="1706" w:type="dxa"/>
            <w:tcBorders>
              <w:top w:val="single" w:sz="12" w:space="0" w:color="auto"/>
              <w:left w:val="single" w:sz="12" w:space="0" w:color="auto"/>
              <w:bottom w:val="single" w:sz="12" w:space="0" w:color="auto"/>
              <w:right w:val="single" w:sz="12" w:space="0" w:color="auto"/>
            </w:tcBorders>
          </w:tcPr>
          <w:p w14:paraId="7474DBFD" w14:textId="745916CE" w:rsidR="00A451A4" w:rsidRPr="002A4CA9" w:rsidRDefault="00A451A4" w:rsidP="00A451A4">
            <w:pPr>
              <w:rPr>
                <w:b/>
              </w:rPr>
            </w:pPr>
            <w:r w:rsidRPr="002A4CA9">
              <w:rPr>
                <w:rFonts w:ascii="Times New Roman" w:hAnsi="Times New Roman" w:cs="Times New Roman"/>
                <w:b/>
                <w:sz w:val="24"/>
                <w:szCs w:val="24"/>
              </w:rPr>
              <w:t>Поле обязательное</w:t>
            </w:r>
          </w:p>
        </w:tc>
      </w:tr>
      <w:tr w:rsidR="00A451A4" w:rsidRPr="002A4CA9" w14:paraId="4C319729" w14:textId="42287464" w:rsidTr="00A451A4">
        <w:tc>
          <w:tcPr>
            <w:tcW w:w="10319" w:type="dxa"/>
            <w:gridSpan w:val="6"/>
            <w:tcBorders>
              <w:top w:val="single" w:sz="12" w:space="0" w:color="auto"/>
              <w:left w:val="single" w:sz="12" w:space="0" w:color="auto"/>
              <w:bottom w:val="single" w:sz="12" w:space="0" w:color="auto"/>
              <w:right w:val="single" w:sz="12" w:space="0" w:color="auto"/>
            </w:tcBorders>
          </w:tcPr>
          <w:p w14:paraId="2506075B" w14:textId="7BD52451" w:rsidR="00A451A4" w:rsidRPr="002A4CA9" w:rsidRDefault="00A451A4" w:rsidP="00A451A4">
            <w:pPr>
              <w:jc w:val="center"/>
              <w:rPr>
                <w:b/>
              </w:rPr>
            </w:pPr>
            <w:r w:rsidRPr="002A4CA9">
              <w:rPr>
                <w:rFonts w:ascii="Times New Roman" w:eastAsia="Courier New" w:hAnsi="Times New Roman" w:cs="Times New Roman"/>
                <w:b/>
                <w:color w:val="0000FF"/>
                <w:sz w:val="24"/>
                <w:szCs w:val="24"/>
              </w:rPr>
              <w:t>&lt;</w:t>
            </w:r>
            <w:r w:rsidRPr="002A4CA9">
              <w:rPr>
                <w:rFonts w:ascii="Times New Roman" w:eastAsia="Courier New" w:hAnsi="Times New Roman" w:cs="Times New Roman"/>
                <w:b/>
                <w:color w:val="A31515"/>
                <w:sz w:val="24"/>
                <w:szCs w:val="24"/>
              </w:rPr>
              <w:t>InitStock</w:t>
            </w:r>
            <w:r w:rsidRPr="002A4CA9">
              <w:rPr>
                <w:rFonts w:ascii="Times New Roman" w:eastAsia="Courier New" w:hAnsi="Times New Roman" w:cs="Times New Roman"/>
                <w:b/>
                <w:color w:val="0000FF"/>
                <w:sz w:val="24"/>
                <w:szCs w:val="24"/>
              </w:rPr>
              <w:t xml:space="preserve">&gt; </w:t>
            </w:r>
            <w:r w:rsidRPr="002A4CA9">
              <w:rPr>
                <w:rFonts w:ascii="Times New Roman" w:eastAsia="Courier New" w:hAnsi="Times New Roman" w:cs="Times New Roman"/>
                <w:b/>
                <w:sz w:val="24"/>
                <w:szCs w:val="24"/>
              </w:rPr>
              <w:t>тег содержит информацию о конкретном остатке продукции.</w:t>
            </w:r>
          </w:p>
        </w:tc>
      </w:tr>
      <w:tr w:rsidR="00A451A4" w:rsidRPr="002A4CA9" w14:paraId="3BD5AEA7" w14:textId="7354FE87" w:rsidTr="00A451A4">
        <w:tc>
          <w:tcPr>
            <w:tcW w:w="959" w:type="dxa"/>
            <w:tcBorders>
              <w:top w:val="single" w:sz="12" w:space="0" w:color="auto"/>
            </w:tcBorders>
          </w:tcPr>
          <w:p w14:paraId="5FB8E145" w14:textId="3AA41748" w:rsidR="00A451A4" w:rsidRPr="002A4CA9" w:rsidRDefault="00A451A4" w:rsidP="00A451A4">
            <w:pPr>
              <w:rPr>
                <w:rFonts w:ascii="Times New Roman" w:hAnsi="Times New Roman" w:cs="Times New Roman"/>
                <w:sz w:val="24"/>
                <w:szCs w:val="24"/>
                <w:lang w:val="en-US"/>
              </w:rPr>
            </w:pPr>
            <w:r w:rsidRPr="002A4CA9">
              <w:rPr>
                <w:rFonts w:ascii="Times New Roman" w:hAnsi="Times New Roman" w:cs="Times New Roman"/>
                <w:sz w:val="24"/>
                <w:szCs w:val="24"/>
                <w:lang w:val="ru-RU"/>
              </w:rPr>
              <w:t>PK</w:t>
            </w:r>
          </w:p>
        </w:tc>
        <w:tc>
          <w:tcPr>
            <w:tcW w:w="1984" w:type="dxa"/>
            <w:tcBorders>
              <w:top w:val="single" w:sz="12" w:space="0" w:color="auto"/>
            </w:tcBorders>
          </w:tcPr>
          <w:p w14:paraId="52A6F6D2" w14:textId="4116FF6F" w:rsidR="00A451A4" w:rsidRPr="002A4CA9" w:rsidRDefault="00A451A4" w:rsidP="00A451A4">
            <w:pPr>
              <w:rPr>
                <w:rFonts w:ascii="Times New Roman" w:hAnsi="Times New Roman" w:cs="Times New Roman"/>
                <w:sz w:val="24"/>
                <w:szCs w:val="24"/>
                <w:lang w:val="ru-RU"/>
              </w:rPr>
            </w:pPr>
            <w:r w:rsidRPr="002A4CA9">
              <w:rPr>
                <w:rFonts w:ascii="Times New Roman" w:eastAsia="Courier New" w:hAnsi="Times New Roman" w:cs="Times New Roman"/>
                <w:color w:val="FF0000"/>
                <w:sz w:val="24"/>
                <w:szCs w:val="24"/>
              </w:rPr>
              <w:t>WAREH_CODE</w:t>
            </w:r>
          </w:p>
        </w:tc>
        <w:tc>
          <w:tcPr>
            <w:tcW w:w="1560" w:type="dxa"/>
            <w:tcBorders>
              <w:top w:val="single" w:sz="12" w:space="0" w:color="auto"/>
            </w:tcBorders>
          </w:tcPr>
          <w:p w14:paraId="6A57BF90" w14:textId="25825C64" w:rsidR="00A451A4" w:rsidRPr="002A4CA9" w:rsidRDefault="00A451A4" w:rsidP="00A451A4">
            <w:pPr>
              <w:rPr>
                <w:rFonts w:ascii="Times New Roman" w:hAnsi="Times New Roman" w:cs="Times New Roman"/>
                <w:sz w:val="24"/>
                <w:szCs w:val="24"/>
                <w:lang w:val="en-US"/>
              </w:rPr>
            </w:pPr>
            <w:r w:rsidRPr="002A4CA9">
              <w:rPr>
                <w:rFonts w:ascii="Times New Roman" w:hAnsi="Times New Roman" w:cs="Times New Roman"/>
                <w:sz w:val="24"/>
                <w:szCs w:val="24"/>
              </w:rPr>
              <w:t>string</w:t>
            </w:r>
          </w:p>
        </w:tc>
        <w:tc>
          <w:tcPr>
            <w:tcW w:w="1984" w:type="dxa"/>
            <w:tcBorders>
              <w:top w:val="single" w:sz="12" w:space="0" w:color="auto"/>
            </w:tcBorders>
          </w:tcPr>
          <w:p w14:paraId="435CD905" w14:textId="69ECCC4B" w:rsidR="00A451A4" w:rsidRPr="002A4CA9" w:rsidRDefault="00A451A4" w:rsidP="00A451A4">
            <w:pPr>
              <w:rPr>
                <w:rFonts w:ascii="Times New Roman" w:hAnsi="Times New Roman" w:cs="Times New Roman"/>
                <w:sz w:val="24"/>
                <w:szCs w:val="24"/>
                <w:lang w:val="en-US"/>
              </w:rPr>
            </w:pPr>
            <w:r w:rsidRPr="002A4CA9">
              <w:rPr>
                <w:rFonts w:ascii="Times New Roman" w:hAnsi="Times New Roman" w:cs="Times New Roman"/>
                <w:sz w:val="24"/>
                <w:szCs w:val="24"/>
              </w:rPr>
              <w:t>VARCHAR(20)</w:t>
            </w:r>
          </w:p>
        </w:tc>
        <w:tc>
          <w:tcPr>
            <w:tcW w:w="2126" w:type="dxa"/>
            <w:tcBorders>
              <w:top w:val="single" w:sz="12" w:space="0" w:color="auto"/>
            </w:tcBorders>
          </w:tcPr>
          <w:p w14:paraId="4A18FE04" w14:textId="3B82283E" w:rsidR="00A451A4" w:rsidRPr="00A1420F" w:rsidRDefault="00A451A4" w:rsidP="00A451A4">
            <w:pPr>
              <w:rPr>
                <w:rFonts w:ascii="Times New Roman" w:hAnsi="Times New Roman" w:cs="Times New Roman"/>
                <w:sz w:val="24"/>
                <w:szCs w:val="24"/>
                <w:lang w:val="ru-RU"/>
                <w:rPrChange w:id="680" w:author="Mariia Tsiupa" w:date="2017-08-07T17:44:00Z">
                  <w:rPr>
                    <w:rFonts w:ascii="Times New Roman" w:hAnsi="Times New Roman" w:cs="Times New Roman"/>
                    <w:sz w:val="24"/>
                    <w:szCs w:val="24"/>
                    <w:lang w:val="en-US"/>
                  </w:rPr>
                </w:rPrChange>
              </w:rPr>
            </w:pPr>
            <w:r w:rsidRPr="002A4CA9">
              <w:rPr>
                <w:rFonts w:ascii="Times New Roman" w:hAnsi="Times New Roman" w:cs="Times New Roman"/>
                <w:sz w:val="24"/>
                <w:szCs w:val="24"/>
              </w:rPr>
              <w:t>внешний код склада</w:t>
            </w:r>
            <w:ins w:id="681" w:author="Mariia Tsiupa" w:date="2017-08-07T17:44:00Z">
              <w:r w:rsidR="00A1420F">
                <w:rPr>
                  <w:rFonts w:ascii="Times New Roman" w:hAnsi="Times New Roman" w:cs="Times New Roman"/>
                  <w:sz w:val="24"/>
                  <w:szCs w:val="24"/>
                </w:rPr>
                <w:t xml:space="preserve"> </w:t>
              </w:r>
              <w:r w:rsidR="00A1420F">
                <w:rPr>
                  <w:rFonts w:ascii="Times New Roman" w:hAnsi="Times New Roman" w:cs="Times New Roman"/>
                  <w:sz w:val="24"/>
                  <w:szCs w:val="24"/>
                  <w:lang w:val="ru-RU"/>
                </w:rPr>
                <w:t>из УС дистрибьютора</w:t>
              </w:r>
            </w:ins>
          </w:p>
        </w:tc>
        <w:tc>
          <w:tcPr>
            <w:tcW w:w="1706" w:type="dxa"/>
            <w:tcBorders>
              <w:top w:val="single" w:sz="12" w:space="0" w:color="auto"/>
            </w:tcBorders>
          </w:tcPr>
          <w:p w14:paraId="1EB58465" w14:textId="18CCD121" w:rsidR="00A451A4" w:rsidRPr="002A4CA9" w:rsidRDefault="00A451A4" w:rsidP="00A451A4">
            <w:r w:rsidRPr="002A4CA9">
              <w:rPr>
                <w:rFonts w:ascii="Times New Roman" w:hAnsi="Times New Roman" w:cs="Times New Roman"/>
                <w:sz w:val="24"/>
                <w:szCs w:val="24"/>
                <w:lang w:val="ru-RU"/>
              </w:rPr>
              <w:t>Да</w:t>
            </w:r>
          </w:p>
        </w:tc>
      </w:tr>
      <w:tr w:rsidR="00A451A4" w:rsidRPr="002A4CA9" w14:paraId="3C749A7A" w14:textId="34A4DA34" w:rsidTr="00A451A4">
        <w:tc>
          <w:tcPr>
            <w:tcW w:w="959" w:type="dxa"/>
          </w:tcPr>
          <w:p w14:paraId="0F9A1649" w14:textId="441DE8E4" w:rsidR="00A451A4" w:rsidRPr="002A4CA9" w:rsidRDefault="00A451A4" w:rsidP="00A451A4">
            <w:pPr>
              <w:rPr>
                <w:rFonts w:ascii="Times New Roman" w:hAnsi="Times New Roman" w:cs="Times New Roman"/>
                <w:sz w:val="24"/>
                <w:szCs w:val="24"/>
              </w:rPr>
            </w:pPr>
            <w:r w:rsidRPr="002A4CA9">
              <w:rPr>
                <w:rFonts w:ascii="Times New Roman" w:hAnsi="Times New Roman" w:cs="Times New Roman"/>
                <w:sz w:val="24"/>
                <w:szCs w:val="24"/>
                <w:lang w:val="ru-RU"/>
              </w:rPr>
              <w:t>PK</w:t>
            </w:r>
          </w:p>
        </w:tc>
        <w:tc>
          <w:tcPr>
            <w:tcW w:w="1984" w:type="dxa"/>
          </w:tcPr>
          <w:p w14:paraId="2555AB4A" w14:textId="4A720467" w:rsidR="00A451A4" w:rsidRPr="002A4CA9" w:rsidRDefault="00A451A4" w:rsidP="00A451A4">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PRODCODE</w:t>
            </w:r>
          </w:p>
        </w:tc>
        <w:tc>
          <w:tcPr>
            <w:tcW w:w="1560" w:type="dxa"/>
          </w:tcPr>
          <w:p w14:paraId="6298F545" w14:textId="3A57C6EB" w:rsidR="00A451A4" w:rsidRPr="002A4CA9" w:rsidRDefault="00A451A4" w:rsidP="00A451A4">
            <w:pPr>
              <w:rPr>
                <w:rFonts w:ascii="Times New Roman" w:hAnsi="Times New Roman" w:cs="Times New Roman"/>
                <w:sz w:val="24"/>
                <w:szCs w:val="24"/>
              </w:rPr>
            </w:pPr>
            <w:r w:rsidRPr="002A4CA9">
              <w:rPr>
                <w:rFonts w:ascii="Times New Roman" w:hAnsi="Times New Roman" w:cs="Times New Roman"/>
                <w:sz w:val="24"/>
                <w:szCs w:val="24"/>
              </w:rPr>
              <w:t>string</w:t>
            </w:r>
          </w:p>
        </w:tc>
        <w:tc>
          <w:tcPr>
            <w:tcW w:w="1984" w:type="dxa"/>
          </w:tcPr>
          <w:p w14:paraId="21064B88" w14:textId="54770A00" w:rsidR="00A451A4" w:rsidRPr="002A4CA9" w:rsidRDefault="00A451A4" w:rsidP="00A451A4">
            <w:pPr>
              <w:rPr>
                <w:rFonts w:ascii="Times New Roman" w:hAnsi="Times New Roman" w:cs="Times New Roman"/>
                <w:sz w:val="24"/>
                <w:szCs w:val="24"/>
              </w:rPr>
            </w:pPr>
            <w:r w:rsidRPr="002A4CA9">
              <w:rPr>
                <w:rFonts w:ascii="Times New Roman" w:hAnsi="Times New Roman" w:cs="Times New Roman"/>
                <w:sz w:val="24"/>
                <w:szCs w:val="24"/>
              </w:rPr>
              <w:t>VARCHAR(20)</w:t>
            </w:r>
          </w:p>
        </w:tc>
        <w:tc>
          <w:tcPr>
            <w:tcW w:w="2126" w:type="dxa"/>
          </w:tcPr>
          <w:p w14:paraId="6CB37AA2" w14:textId="460765FF" w:rsidR="00A451A4" w:rsidRPr="00306E2B" w:rsidRDefault="00A451A4" w:rsidP="00A451A4">
            <w:pPr>
              <w:rPr>
                <w:rFonts w:ascii="Times New Roman" w:hAnsi="Times New Roman" w:cs="Times New Roman"/>
                <w:sz w:val="24"/>
                <w:szCs w:val="24"/>
                <w:lang w:val="ru-RU"/>
                <w:rPrChange w:id="682" w:author="Mariia Tsiupa" w:date="2017-08-08T11:36:00Z">
                  <w:rPr>
                    <w:rFonts w:ascii="Times New Roman" w:hAnsi="Times New Roman" w:cs="Times New Roman"/>
                    <w:sz w:val="24"/>
                    <w:szCs w:val="24"/>
                  </w:rPr>
                </w:rPrChange>
              </w:rPr>
            </w:pPr>
            <w:r w:rsidRPr="002A4CA9">
              <w:rPr>
                <w:rFonts w:ascii="Times New Roman" w:hAnsi="Times New Roman" w:cs="Times New Roman"/>
                <w:sz w:val="24"/>
                <w:szCs w:val="24"/>
              </w:rPr>
              <w:t>внешний код продукции</w:t>
            </w:r>
            <w:ins w:id="683" w:author="Oleksandr Ilchenko" w:date="2017-08-08T10:01:00Z">
              <w:r w:rsidR="00093CF4" w:rsidRPr="00306E2B">
                <w:rPr>
                  <w:lang w:val="ru-RU"/>
                  <w:rPrChange w:id="684" w:author="Mariia Tsiupa" w:date="2017-08-08T11:36:00Z">
                    <w:rPr>
                      <w:lang w:val="en-US"/>
                    </w:rPr>
                  </w:rPrChange>
                </w:rPr>
                <w:t>(Продукция.</w:t>
              </w:r>
              <w:r w:rsidR="00093CF4">
                <w:rPr>
                  <w:rFonts w:ascii="Times New Roman" w:hAnsi="Times New Roman" w:cs="Times New Roman"/>
                  <w:sz w:val="24"/>
                  <w:szCs w:val="24"/>
                  <w:lang w:val="en-US"/>
                </w:rPr>
                <w:t>xlxs</w:t>
              </w:r>
              <w:r w:rsidR="00093CF4" w:rsidRPr="00306E2B">
                <w:rPr>
                  <w:lang w:val="ru-RU"/>
                  <w:rPrChange w:id="685" w:author="Mariia Tsiupa" w:date="2017-08-08T11:36:00Z">
                    <w:rPr>
                      <w:lang w:val="en-US"/>
                    </w:rPr>
                  </w:rPrChange>
                </w:rPr>
                <w:t>)</w:t>
              </w:r>
            </w:ins>
          </w:p>
        </w:tc>
        <w:tc>
          <w:tcPr>
            <w:tcW w:w="1706" w:type="dxa"/>
          </w:tcPr>
          <w:p w14:paraId="3353C99E" w14:textId="549F631C" w:rsidR="00A451A4" w:rsidRPr="002A4CA9" w:rsidRDefault="00A451A4" w:rsidP="000A3ACC">
            <w:r w:rsidRPr="002A4CA9">
              <w:rPr>
                <w:rFonts w:ascii="Times New Roman" w:hAnsi="Times New Roman" w:cs="Times New Roman"/>
                <w:sz w:val="24"/>
                <w:szCs w:val="24"/>
                <w:lang w:val="ru-RU"/>
              </w:rPr>
              <w:t>Да</w:t>
            </w:r>
            <w:r w:rsidRPr="002A4CA9">
              <w:rPr>
                <w:rFonts w:ascii="Times New Roman" w:hAnsi="Times New Roman" w:cs="Times New Roman"/>
                <w:color w:val="4A86E8"/>
                <w:sz w:val="24"/>
                <w:szCs w:val="24"/>
              </w:rPr>
              <w:t xml:space="preserve"> </w:t>
            </w:r>
          </w:p>
        </w:tc>
      </w:tr>
      <w:tr w:rsidR="00A451A4" w:rsidRPr="002A4CA9" w14:paraId="34E4BF18" w14:textId="306A8C3D" w:rsidTr="00A451A4">
        <w:tc>
          <w:tcPr>
            <w:tcW w:w="959" w:type="dxa"/>
          </w:tcPr>
          <w:p w14:paraId="7962E9C7" w14:textId="4A7C5476" w:rsidR="00A451A4" w:rsidRPr="002A4CA9" w:rsidRDefault="00A451A4" w:rsidP="00A451A4">
            <w:pPr>
              <w:rPr>
                <w:rFonts w:ascii="Times New Roman" w:hAnsi="Times New Roman" w:cs="Times New Roman"/>
                <w:sz w:val="24"/>
                <w:szCs w:val="24"/>
              </w:rPr>
            </w:pPr>
            <w:r w:rsidRPr="002A4CA9">
              <w:rPr>
                <w:rFonts w:ascii="Times New Roman" w:hAnsi="Times New Roman" w:cs="Times New Roman"/>
                <w:sz w:val="24"/>
                <w:szCs w:val="24"/>
                <w:lang w:val="ru-RU"/>
              </w:rPr>
              <w:t>PK</w:t>
            </w:r>
          </w:p>
        </w:tc>
        <w:tc>
          <w:tcPr>
            <w:tcW w:w="1984" w:type="dxa"/>
          </w:tcPr>
          <w:p w14:paraId="62AF7266" w14:textId="4AEF8709" w:rsidR="00A451A4" w:rsidRPr="002A4CA9" w:rsidRDefault="00A451A4" w:rsidP="00A451A4">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LOCALCODE</w:t>
            </w:r>
          </w:p>
        </w:tc>
        <w:tc>
          <w:tcPr>
            <w:tcW w:w="1560" w:type="dxa"/>
          </w:tcPr>
          <w:p w14:paraId="7FC49DAD" w14:textId="00935C88" w:rsidR="00A451A4" w:rsidRPr="002A4CA9" w:rsidRDefault="00A451A4" w:rsidP="00A451A4">
            <w:pPr>
              <w:rPr>
                <w:rFonts w:ascii="Times New Roman" w:hAnsi="Times New Roman" w:cs="Times New Roman"/>
                <w:sz w:val="24"/>
                <w:szCs w:val="24"/>
              </w:rPr>
            </w:pPr>
            <w:r w:rsidRPr="002A4CA9">
              <w:rPr>
                <w:rFonts w:ascii="Times New Roman" w:hAnsi="Times New Roman" w:cs="Times New Roman"/>
                <w:sz w:val="24"/>
                <w:szCs w:val="24"/>
              </w:rPr>
              <w:t>string</w:t>
            </w:r>
          </w:p>
        </w:tc>
        <w:tc>
          <w:tcPr>
            <w:tcW w:w="1984" w:type="dxa"/>
          </w:tcPr>
          <w:p w14:paraId="34E1E1E5" w14:textId="305184EE" w:rsidR="00A451A4" w:rsidRPr="002A4CA9" w:rsidRDefault="00A451A4" w:rsidP="00A451A4">
            <w:pPr>
              <w:rPr>
                <w:rFonts w:ascii="Times New Roman" w:hAnsi="Times New Roman" w:cs="Times New Roman"/>
                <w:sz w:val="24"/>
                <w:szCs w:val="24"/>
              </w:rPr>
            </w:pPr>
            <w:r w:rsidRPr="002A4CA9">
              <w:rPr>
                <w:rFonts w:ascii="Times New Roman" w:hAnsi="Times New Roman" w:cs="Times New Roman"/>
                <w:sz w:val="24"/>
                <w:szCs w:val="24"/>
              </w:rPr>
              <w:t>VARCHAR(20)</w:t>
            </w:r>
          </w:p>
        </w:tc>
        <w:tc>
          <w:tcPr>
            <w:tcW w:w="2126" w:type="dxa"/>
          </w:tcPr>
          <w:p w14:paraId="5AC7A772" w14:textId="77777777" w:rsidR="00A451A4" w:rsidRDefault="00A451A4" w:rsidP="00A451A4">
            <w:pPr>
              <w:rPr>
                <w:ins w:id="686" w:author="Mariia Tsiupa" w:date="2017-08-07T17:48:00Z"/>
                <w:rFonts w:ascii="Times New Roman" w:hAnsi="Times New Roman" w:cs="Times New Roman"/>
                <w:sz w:val="24"/>
                <w:szCs w:val="24"/>
              </w:rPr>
            </w:pPr>
            <w:r w:rsidRPr="002A4CA9">
              <w:rPr>
                <w:rFonts w:ascii="Times New Roman" w:hAnsi="Times New Roman" w:cs="Times New Roman"/>
                <w:sz w:val="24"/>
                <w:szCs w:val="24"/>
              </w:rPr>
              <w:t>внешний код локальной продукции</w:t>
            </w:r>
          </w:p>
          <w:p w14:paraId="22A1D13C" w14:textId="54AA9834" w:rsidR="001C236E" w:rsidRPr="002A4CA9" w:rsidRDefault="001C236E" w:rsidP="00A451A4">
            <w:pPr>
              <w:rPr>
                <w:rFonts w:ascii="Times New Roman" w:hAnsi="Times New Roman" w:cs="Times New Roman"/>
                <w:sz w:val="24"/>
                <w:szCs w:val="24"/>
              </w:rPr>
            </w:pPr>
            <w:ins w:id="687" w:author="Mariia Tsiupa" w:date="2017-08-07T17:48:00Z">
              <w:r w:rsidRPr="001C236E">
                <w:rPr>
                  <w:color w:val="00B0F0"/>
                  <w:rPrChange w:id="688" w:author="Mariia Tsiupa" w:date="2017-08-07T17:48:00Z">
                    <w:rPr/>
                  </w:rPrChange>
                </w:rPr>
                <w:t>Заполнять значением «0»</w:t>
              </w:r>
            </w:ins>
          </w:p>
        </w:tc>
        <w:tc>
          <w:tcPr>
            <w:tcW w:w="1706" w:type="dxa"/>
          </w:tcPr>
          <w:p w14:paraId="0292D1D6" w14:textId="6041CB23" w:rsidR="00A451A4" w:rsidRPr="002A4CA9" w:rsidRDefault="000A3ACC" w:rsidP="00A451A4">
            <w:r>
              <w:rPr>
                <w:rFonts w:ascii="Times New Roman" w:hAnsi="Times New Roman" w:cs="Times New Roman"/>
                <w:sz w:val="24"/>
                <w:szCs w:val="24"/>
                <w:lang w:val="ru-RU"/>
              </w:rPr>
              <w:t>Нет</w:t>
            </w:r>
          </w:p>
        </w:tc>
      </w:tr>
      <w:tr w:rsidR="00A451A4" w:rsidRPr="002A4CA9" w14:paraId="4C2C292E" w14:textId="5588B1C4" w:rsidTr="00A451A4">
        <w:tc>
          <w:tcPr>
            <w:tcW w:w="959" w:type="dxa"/>
          </w:tcPr>
          <w:p w14:paraId="3B0D631F" w14:textId="1EC10058" w:rsidR="00A451A4" w:rsidRPr="002A4CA9" w:rsidRDefault="00A451A4" w:rsidP="00A451A4">
            <w:pPr>
              <w:rPr>
                <w:rFonts w:ascii="Times New Roman" w:hAnsi="Times New Roman" w:cs="Times New Roman"/>
                <w:sz w:val="24"/>
                <w:szCs w:val="24"/>
              </w:rPr>
            </w:pPr>
            <w:r w:rsidRPr="002A4CA9">
              <w:rPr>
                <w:rFonts w:ascii="Times New Roman" w:hAnsi="Times New Roman" w:cs="Times New Roman"/>
                <w:sz w:val="24"/>
                <w:szCs w:val="24"/>
                <w:lang w:val="ru-RU"/>
              </w:rPr>
              <w:t>PK</w:t>
            </w:r>
          </w:p>
        </w:tc>
        <w:tc>
          <w:tcPr>
            <w:tcW w:w="1984" w:type="dxa"/>
          </w:tcPr>
          <w:p w14:paraId="0BA06E03" w14:textId="3C48B73F" w:rsidR="00A451A4" w:rsidRPr="002A4CA9" w:rsidRDefault="00A451A4" w:rsidP="00A451A4">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LOT_ID</w:t>
            </w:r>
          </w:p>
        </w:tc>
        <w:tc>
          <w:tcPr>
            <w:tcW w:w="1560" w:type="dxa"/>
          </w:tcPr>
          <w:p w14:paraId="24A92316" w14:textId="4771F9EB" w:rsidR="00A451A4" w:rsidRPr="002A4CA9" w:rsidRDefault="00A451A4" w:rsidP="00A451A4">
            <w:pPr>
              <w:rPr>
                <w:rFonts w:ascii="Times New Roman" w:hAnsi="Times New Roman" w:cs="Times New Roman"/>
                <w:sz w:val="24"/>
                <w:szCs w:val="24"/>
              </w:rPr>
            </w:pPr>
            <w:r w:rsidRPr="002A4CA9">
              <w:rPr>
                <w:rFonts w:ascii="Times New Roman" w:hAnsi="Times New Roman" w:cs="Times New Roman"/>
                <w:sz w:val="24"/>
                <w:szCs w:val="24"/>
              </w:rPr>
              <w:t>string</w:t>
            </w:r>
          </w:p>
        </w:tc>
        <w:tc>
          <w:tcPr>
            <w:tcW w:w="1984" w:type="dxa"/>
          </w:tcPr>
          <w:p w14:paraId="07B3CD1A" w14:textId="7A8D7725" w:rsidR="00A451A4" w:rsidRPr="002A4CA9" w:rsidRDefault="00A451A4" w:rsidP="00A451A4">
            <w:pPr>
              <w:rPr>
                <w:rFonts w:ascii="Times New Roman" w:hAnsi="Times New Roman" w:cs="Times New Roman"/>
                <w:sz w:val="24"/>
                <w:szCs w:val="24"/>
              </w:rPr>
            </w:pPr>
            <w:r w:rsidRPr="002A4CA9">
              <w:rPr>
                <w:rFonts w:ascii="Times New Roman" w:hAnsi="Times New Roman" w:cs="Times New Roman"/>
                <w:sz w:val="24"/>
                <w:szCs w:val="24"/>
              </w:rPr>
              <w:t>VARCHAR(20)</w:t>
            </w:r>
          </w:p>
        </w:tc>
        <w:tc>
          <w:tcPr>
            <w:tcW w:w="2126" w:type="dxa"/>
          </w:tcPr>
          <w:p w14:paraId="36FA698E" w14:textId="77777777" w:rsidR="00A451A4" w:rsidRDefault="00A451A4" w:rsidP="00A451A4">
            <w:pPr>
              <w:rPr>
                <w:ins w:id="689" w:author="Mariia Tsiupa" w:date="2017-08-07T17:49:00Z"/>
                <w:rFonts w:ascii="Times New Roman" w:hAnsi="Times New Roman" w:cs="Times New Roman"/>
                <w:sz w:val="24"/>
                <w:szCs w:val="24"/>
              </w:rPr>
            </w:pPr>
            <w:r w:rsidRPr="002A4CA9">
              <w:rPr>
                <w:rFonts w:ascii="Times New Roman" w:hAnsi="Times New Roman" w:cs="Times New Roman"/>
                <w:sz w:val="24"/>
                <w:szCs w:val="24"/>
              </w:rPr>
              <w:t>идентификатор партии продукции</w:t>
            </w:r>
          </w:p>
          <w:p w14:paraId="223E5413" w14:textId="3FB042D4" w:rsidR="001C236E" w:rsidRPr="002A4CA9" w:rsidRDefault="001C236E" w:rsidP="00A451A4">
            <w:pPr>
              <w:rPr>
                <w:rFonts w:ascii="Times New Roman" w:hAnsi="Times New Roman" w:cs="Times New Roman"/>
                <w:sz w:val="24"/>
                <w:szCs w:val="24"/>
              </w:rPr>
            </w:pPr>
            <w:ins w:id="690" w:author="Mariia Tsiupa" w:date="2017-08-07T17:49:00Z">
              <w:r w:rsidRPr="00CB047F">
                <w:rPr>
                  <w:color w:val="00B0F0"/>
                </w:rPr>
                <w:lastRenderedPageBreak/>
                <w:t>Если партионный учет не ведется, заполнять «0»</w:t>
              </w:r>
            </w:ins>
          </w:p>
        </w:tc>
        <w:tc>
          <w:tcPr>
            <w:tcW w:w="1706" w:type="dxa"/>
          </w:tcPr>
          <w:p w14:paraId="7818A0CA" w14:textId="79B58C8D" w:rsidR="00A451A4" w:rsidRPr="002A4CA9" w:rsidRDefault="00A451A4" w:rsidP="00A451A4">
            <w:r w:rsidRPr="002A4CA9">
              <w:rPr>
                <w:rFonts w:ascii="Times New Roman" w:hAnsi="Times New Roman" w:cs="Times New Roman"/>
                <w:sz w:val="24"/>
                <w:szCs w:val="24"/>
                <w:lang w:val="ru-RU"/>
              </w:rPr>
              <w:lastRenderedPageBreak/>
              <w:t>Да</w:t>
            </w:r>
          </w:p>
        </w:tc>
      </w:tr>
      <w:tr w:rsidR="00A451A4" w:rsidRPr="002A4CA9" w14:paraId="651AD5BB" w14:textId="63DD6E80" w:rsidTr="00A451A4">
        <w:tc>
          <w:tcPr>
            <w:tcW w:w="959" w:type="dxa"/>
          </w:tcPr>
          <w:p w14:paraId="48BCC7A8" w14:textId="77777777" w:rsidR="00A451A4" w:rsidRPr="002A4CA9" w:rsidRDefault="00A451A4" w:rsidP="00A451A4">
            <w:pPr>
              <w:rPr>
                <w:rFonts w:ascii="Times New Roman" w:hAnsi="Times New Roman" w:cs="Times New Roman"/>
                <w:sz w:val="24"/>
                <w:szCs w:val="24"/>
              </w:rPr>
            </w:pPr>
          </w:p>
        </w:tc>
        <w:tc>
          <w:tcPr>
            <w:tcW w:w="1984" w:type="dxa"/>
          </w:tcPr>
          <w:p w14:paraId="0D445326" w14:textId="1824738B" w:rsidR="00A451A4" w:rsidRPr="002A4CA9" w:rsidRDefault="00A451A4" w:rsidP="00A451A4">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STOCK</w:t>
            </w:r>
          </w:p>
        </w:tc>
        <w:tc>
          <w:tcPr>
            <w:tcW w:w="1560" w:type="dxa"/>
          </w:tcPr>
          <w:p w14:paraId="1136877D" w14:textId="2609A753" w:rsidR="00A451A4" w:rsidRPr="002A4CA9" w:rsidRDefault="00A451A4" w:rsidP="00A451A4">
            <w:pPr>
              <w:rPr>
                <w:rFonts w:ascii="Times New Roman" w:hAnsi="Times New Roman" w:cs="Times New Roman"/>
                <w:sz w:val="24"/>
                <w:szCs w:val="24"/>
              </w:rPr>
            </w:pPr>
            <w:r w:rsidRPr="002A4CA9">
              <w:rPr>
                <w:rFonts w:ascii="Times New Roman" w:hAnsi="Times New Roman" w:cs="Times New Roman"/>
                <w:sz w:val="24"/>
                <w:szCs w:val="24"/>
              </w:rPr>
              <w:t>decimal</w:t>
            </w:r>
          </w:p>
        </w:tc>
        <w:tc>
          <w:tcPr>
            <w:tcW w:w="1984" w:type="dxa"/>
          </w:tcPr>
          <w:p w14:paraId="73F8801A" w14:textId="5B64F1C5" w:rsidR="00A451A4" w:rsidRPr="002A4CA9" w:rsidRDefault="00A451A4" w:rsidP="00A451A4">
            <w:pPr>
              <w:rPr>
                <w:rFonts w:ascii="Times New Roman" w:hAnsi="Times New Roman" w:cs="Times New Roman"/>
                <w:sz w:val="24"/>
                <w:szCs w:val="24"/>
              </w:rPr>
            </w:pPr>
            <w:r w:rsidRPr="002A4CA9">
              <w:rPr>
                <w:rFonts w:ascii="Times New Roman" w:hAnsi="Times New Roman" w:cs="Times New Roman"/>
                <w:sz w:val="24"/>
                <w:szCs w:val="24"/>
              </w:rPr>
              <w:t>NUMERIC(13, 3)</w:t>
            </w:r>
          </w:p>
        </w:tc>
        <w:tc>
          <w:tcPr>
            <w:tcW w:w="2126" w:type="dxa"/>
          </w:tcPr>
          <w:p w14:paraId="761A2C1A" w14:textId="497169F2" w:rsidR="00A451A4" w:rsidRPr="002A4CA9" w:rsidRDefault="00A451A4" w:rsidP="00A451A4">
            <w:pPr>
              <w:rPr>
                <w:rFonts w:ascii="Times New Roman" w:hAnsi="Times New Roman" w:cs="Times New Roman"/>
                <w:sz w:val="24"/>
                <w:szCs w:val="24"/>
              </w:rPr>
            </w:pPr>
            <w:r w:rsidRPr="002A4CA9">
              <w:rPr>
                <w:rFonts w:ascii="Times New Roman" w:hAnsi="Times New Roman" w:cs="Times New Roman"/>
                <w:sz w:val="24"/>
                <w:szCs w:val="24"/>
              </w:rPr>
              <w:t>остаток продукции</w:t>
            </w:r>
          </w:p>
        </w:tc>
        <w:tc>
          <w:tcPr>
            <w:tcW w:w="1706" w:type="dxa"/>
          </w:tcPr>
          <w:p w14:paraId="40E50DED" w14:textId="44DE0631" w:rsidR="00A451A4" w:rsidRPr="002A4CA9" w:rsidRDefault="00A451A4" w:rsidP="00A451A4">
            <w:r w:rsidRPr="002A4CA9">
              <w:rPr>
                <w:rFonts w:ascii="Times New Roman" w:hAnsi="Times New Roman" w:cs="Times New Roman"/>
                <w:sz w:val="24"/>
                <w:szCs w:val="24"/>
                <w:lang w:val="ru-RU"/>
              </w:rPr>
              <w:t>Да</w:t>
            </w:r>
          </w:p>
        </w:tc>
      </w:tr>
      <w:tr w:rsidR="00A451A4" w:rsidRPr="002A4CA9" w14:paraId="2E71BDAD" w14:textId="2E540661" w:rsidTr="00A451A4">
        <w:tc>
          <w:tcPr>
            <w:tcW w:w="959" w:type="dxa"/>
          </w:tcPr>
          <w:p w14:paraId="75654E1F" w14:textId="77777777" w:rsidR="00A451A4" w:rsidRPr="002A4CA9" w:rsidRDefault="00A451A4" w:rsidP="00A451A4">
            <w:pPr>
              <w:rPr>
                <w:rFonts w:ascii="Times New Roman" w:hAnsi="Times New Roman" w:cs="Times New Roman"/>
                <w:sz w:val="24"/>
                <w:szCs w:val="24"/>
              </w:rPr>
            </w:pPr>
          </w:p>
        </w:tc>
        <w:tc>
          <w:tcPr>
            <w:tcW w:w="1984" w:type="dxa"/>
          </w:tcPr>
          <w:p w14:paraId="4A72F159" w14:textId="0BA7DC91" w:rsidR="00A451A4" w:rsidRPr="002A4CA9" w:rsidRDefault="00A451A4" w:rsidP="00A451A4">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Status</w:t>
            </w:r>
          </w:p>
        </w:tc>
        <w:tc>
          <w:tcPr>
            <w:tcW w:w="1560" w:type="dxa"/>
          </w:tcPr>
          <w:p w14:paraId="36A1C75D" w14:textId="5AA6A501" w:rsidR="00A451A4" w:rsidRPr="002A4CA9" w:rsidRDefault="00A451A4" w:rsidP="00A451A4">
            <w:pPr>
              <w:rPr>
                <w:rFonts w:ascii="Times New Roman" w:hAnsi="Times New Roman" w:cs="Times New Roman"/>
                <w:sz w:val="24"/>
                <w:szCs w:val="24"/>
              </w:rPr>
            </w:pPr>
            <w:r w:rsidRPr="002A4CA9">
              <w:rPr>
                <w:rFonts w:ascii="Times New Roman" w:hAnsi="Times New Roman" w:cs="Times New Roman"/>
                <w:sz w:val="24"/>
                <w:szCs w:val="24"/>
              </w:rPr>
              <w:t>unsignedByte</w:t>
            </w:r>
          </w:p>
        </w:tc>
        <w:tc>
          <w:tcPr>
            <w:tcW w:w="1984" w:type="dxa"/>
          </w:tcPr>
          <w:p w14:paraId="776A0111" w14:textId="4614FBD8" w:rsidR="00A451A4" w:rsidRPr="002A4CA9" w:rsidRDefault="00A451A4" w:rsidP="00A451A4">
            <w:pPr>
              <w:rPr>
                <w:rFonts w:ascii="Times New Roman" w:hAnsi="Times New Roman" w:cs="Times New Roman"/>
                <w:sz w:val="24"/>
                <w:szCs w:val="24"/>
              </w:rPr>
            </w:pPr>
            <w:r w:rsidRPr="002A4CA9">
              <w:rPr>
                <w:rFonts w:ascii="Times New Roman" w:hAnsi="Times New Roman" w:cs="Times New Roman"/>
                <w:sz w:val="24"/>
                <w:szCs w:val="24"/>
              </w:rPr>
              <w:t>TINYINT</w:t>
            </w:r>
          </w:p>
        </w:tc>
        <w:tc>
          <w:tcPr>
            <w:tcW w:w="2126" w:type="dxa"/>
          </w:tcPr>
          <w:p w14:paraId="68009B7A" w14:textId="77777777" w:rsidR="00A451A4" w:rsidRDefault="00A451A4" w:rsidP="00A451A4">
            <w:pPr>
              <w:rPr>
                <w:ins w:id="691" w:author="Mariia Tsiupa" w:date="2017-08-07T17:49:00Z"/>
                <w:rFonts w:ascii="Times New Roman" w:hAnsi="Times New Roman" w:cs="Times New Roman"/>
                <w:sz w:val="24"/>
                <w:szCs w:val="24"/>
              </w:rPr>
            </w:pPr>
            <w:r w:rsidRPr="002A4CA9">
              <w:rPr>
                <w:rFonts w:ascii="Times New Roman" w:hAnsi="Times New Roman" w:cs="Times New Roman"/>
                <w:sz w:val="24"/>
                <w:szCs w:val="24"/>
              </w:rPr>
              <w:t>статус записи</w:t>
            </w:r>
          </w:p>
          <w:p w14:paraId="7EEEE91B" w14:textId="553A1914" w:rsidR="001C236E" w:rsidRPr="002A4CA9" w:rsidRDefault="001C236E" w:rsidP="00A451A4">
            <w:pPr>
              <w:rPr>
                <w:rFonts w:ascii="Times New Roman" w:hAnsi="Times New Roman" w:cs="Times New Roman"/>
                <w:sz w:val="24"/>
                <w:szCs w:val="24"/>
              </w:rPr>
            </w:pPr>
            <w:ins w:id="692" w:author="Mariia Tsiupa" w:date="2017-08-07T17:49:00Z">
              <w:r w:rsidRPr="001C236E">
                <w:rPr>
                  <w:color w:val="00B0F0"/>
                  <w:rPrChange w:id="693" w:author="Mariia Tsiupa" w:date="2017-08-07T17:49:00Z">
                    <w:rPr/>
                  </w:rPrChange>
                </w:rPr>
                <w:t>Заполнять значением «2»</w:t>
              </w:r>
            </w:ins>
          </w:p>
        </w:tc>
        <w:tc>
          <w:tcPr>
            <w:tcW w:w="1706" w:type="dxa"/>
          </w:tcPr>
          <w:p w14:paraId="68858370" w14:textId="14A06124" w:rsidR="00A451A4" w:rsidRPr="002A4CA9" w:rsidRDefault="00A451A4" w:rsidP="00A451A4">
            <w:r w:rsidRPr="002A4CA9">
              <w:rPr>
                <w:rFonts w:ascii="Times New Roman" w:hAnsi="Times New Roman" w:cs="Times New Roman"/>
                <w:sz w:val="24"/>
                <w:szCs w:val="24"/>
                <w:lang w:val="ru-RU"/>
              </w:rPr>
              <w:t>Да</w:t>
            </w:r>
          </w:p>
        </w:tc>
      </w:tr>
      <w:tr w:rsidR="00A451A4" w:rsidRPr="002A4CA9" w14:paraId="2B41C7D3" w14:textId="65105579" w:rsidTr="00A451A4">
        <w:tc>
          <w:tcPr>
            <w:tcW w:w="959" w:type="dxa"/>
          </w:tcPr>
          <w:p w14:paraId="394F6562" w14:textId="77777777" w:rsidR="00A451A4" w:rsidRPr="002A4CA9" w:rsidRDefault="00A451A4" w:rsidP="00A451A4">
            <w:pPr>
              <w:rPr>
                <w:rFonts w:ascii="Times New Roman" w:hAnsi="Times New Roman" w:cs="Times New Roman"/>
                <w:sz w:val="24"/>
                <w:szCs w:val="24"/>
              </w:rPr>
            </w:pPr>
          </w:p>
        </w:tc>
        <w:tc>
          <w:tcPr>
            <w:tcW w:w="1984" w:type="dxa"/>
          </w:tcPr>
          <w:p w14:paraId="35F1222A" w14:textId="05356C5E" w:rsidR="00A451A4" w:rsidRPr="002A4CA9" w:rsidRDefault="00A451A4" w:rsidP="00A451A4">
            <w:pPr>
              <w:rPr>
                <w:rFonts w:ascii="Times New Roman" w:hAnsi="Times New Roman" w:cs="Times New Roman"/>
                <w:sz w:val="24"/>
                <w:szCs w:val="24"/>
              </w:rPr>
            </w:pPr>
            <w:r w:rsidRPr="002A4CA9">
              <w:rPr>
                <w:rFonts w:ascii="Times New Roman" w:eastAsia="Courier New" w:hAnsi="Times New Roman" w:cs="Times New Roman"/>
                <w:color w:val="FF0000"/>
                <w:sz w:val="24"/>
                <w:szCs w:val="24"/>
              </w:rPr>
              <w:t>DTLM</w:t>
            </w:r>
          </w:p>
        </w:tc>
        <w:tc>
          <w:tcPr>
            <w:tcW w:w="1560" w:type="dxa"/>
          </w:tcPr>
          <w:p w14:paraId="7EB87C9F" w14:textId="77340F2C" w:rsidR="00A451A4" w:rsidRPr="002A4CA9" w:rsidRDefault="00A451A4" w:rsidP="00A451A4">
            <w:pPr>
              <w:rPr>
                <w:rFonts w:ascii="Times New Roman" w:hAnsi="Times New Roman" w:cs="Times New Roman"/>
                <w:sz w:val="24"/>
                <w:szCs w:val="24"/>
              </w:rPr>
            </w:pPr>
            <w:r w:rsidRPr="002A4CA9">
              <w:rPr>
                <w:rFonts w:ascii="Times New Roman" w:hAnsi="Times New Roman" w:cs="Times New Roman"/>
                <w:sz w:val="24"/>
                <w:szCs w:val="24"/>
              </w:rPr>
              <w:t>string</w:t>
            </w:r>
          </w:p>
        </w:tc>
        <w:tc>
          <w:tcPr>
            <w:tcW w:w="1984" w:type="dxa"/>
          </w:tcPr>
          <w:p w14:paraId="0691D807" w14:textId="23370E69" w:rsidR="00A451A4" w:rsidRPr="002A4CA9" w:rsidRDefault="00A451A4" w:rsidP="00A451A4">
            <w:pPr>
              <w:rPr>
                <w:rFonts w:ascii="Times New Roman" w:hAnsi="Times New Roman" w:cs="Times New Roman"/>
                <w:sz w:val="24"/>
                <w:szCs w:val="24"/>
              </w:rPr>
            </w:pPr>
            <w:r w:rsidRPr="002A4CA9">
              <w:rPr>
                <w:rFonts w:ascii="Times New Roman" w:hAnsi="Times New Roman" w:cs="Times New Roman"/>
                <w:sz w:val="24"/>
                <w:szCs w:val="24"/>
              </w:rPr>
              <w:t>VARCHAR(14), дата в формате yyyymmdd hh:mm</w:t>
            </w:r>
          </w:p>
        </w:tc>
        <w:tc>
          <w:tcPr>
            <w:tcW w:w="2126" w:type="dxa"/>
          </w:tcPr>
          <w:p w14:paraId="73DAC844" w14:textId="6D8B0147" w:rsidR="00A451A4" w:rsidRPr="002A4CA9" w:rsidRDefault="00A451A4" w:rsidP="00A451A4">
            <w:pPr>
              <w:rPr>
                <w:rFonts w:ascii="Times New Roman" w:hAnsi="Times New Roman" w:cs="Times New Roman"/>
                <w:sz w:val="24"/>
                <w:szCs w:val="24"/>
              </w:rPr>
            </w:pPr>
            <w:r w:rsidRPr="002A4CA9">
              <w:rPr>
                <w:rFonts w:ascii="Times New Roman" w:hAnsi="Times New Roman" w:cs="Times New Roman"/>
                <w:sz w:val="24"/>
                <w:szCs w:val="24"/>
              </w:rPr>
              <w:t>дата последней модификации записи в БД SWE</w:t>
            </w:r>
          </w:p>
        </w:tc>
        <w:tc>
          <w:tcPr>
            <w:tcW w:w="1706" w:type="dxa"/>
          </w:tcPr>
          <w:p w14:paraId="3EABF17A" w14:textId="67BB65A9" w:rsidR="00A451A4" w:rsidRPr="002A4CA9" w:rsidRDefault="00A451A4" w:rsidP="00A451A4">
            <w:r w:rsidRPr="002A4CA9">
              <w:rPr>
                <w:rFonts w:ascii="Times New Roman" w:hAnsi="Times New Roman" w:cs="Times New Roman"/>
                <w:sz w:val="24"/>
                <w:szCs w:val="24"/>
                <w:lang w:val="ru-RU"/>
              </w:rPr>
              <w:t>Да</w:t>
            </w:r>
          </w:p>
        </w:tc>
      </w:tr>
      <w:tr w:rsidR="00A451A4" w:rsidRPr="00A87B7A" w14:paraId="57604BEC" w14:textId="655BAC16" w:rsidTr="00A451A4">
        <w:tc>
          <w:tcPr>
            <w:tcW w:w="959" w:type="dxa"/>
          </w:tcPr>
          <w:p w14:paraId="77169AC5" w14:textId="77777777" w:rsidR="00A451A4" w:rsidRPr="00A87B7A" w:rsidRDefault="00A451A4" w:rsidP="00A451A4">
            <w:pPr>
              <w:rPr>
                <w:rFonts w:ascii="Times New Roman" w:hAnsi="Times New Roman" w:cs="Times New Roman"/>
                <w:sz w:val="24"/>
                <w:szCs w:val="24"/>
              </w:rPr>
            </w:pPr>
            <w:r w:rsidRPr="00A87B7A">
              <w:rPr>
                <w:rFonts w:ascii="Times New Roman" w:hAnsi="Times New Roman" w:cs="Times New Roman"/>
                <w:sz w:val="24"/>
                <w:szCs w:val="24"/>
              </w:rPr>
              <w:t>PK, FK</w:t>
            </w:r>
          </w:p>
        </w:tc>
        <w:tc>
          <w:tcPr>
            <w:tcW w:w="1984" w:type="dxa"/>
          </w:tcPr>
          <w:p w14:paraId="393C6650" w14:textId="77777777" w:rsidR="00A451A4" w:rsidRPr="00A87B7A" w:rsidRDefault="00A451A4" w:rsidP="00A451A4">
            <w:pPr>
              <w:pStyle w:val="a6"/>
              <w:rPr>
                <w:rFonts w:ascii="Times New Roman" w:hAnsi="Times New Roman" w:cs="Times New Roman"/>
                <w:color w:val="auto"/>
                <w:sz w:val="24"/>
                <w:szCs w:val="24"/>
              </w:rPr>
            </w:pPr>
            <w:r w:rsidRPr="00A87B7A">
              <w:rPr>
                <w:rFonts w:ascii="Times New Roman" w:hAnsi="Times New Roman" w:cs="Times New Roman"/>
                <w:sz w:val="24"/>
                <w:szCs w:val="24"/>
              </w:rPr>
              <w:t>Cust_Id</w:t>
            </w:r>
          </w:p>
        </w:tc>
        <w:tc>
          <w:tcPr>
            <w:tcW w:w="1560" w:type="dxa"/>
          </w:tcPr>
          <w:p w14:paraId="5D2DD085" w14:textId="77777777" w:rsidR="00A451A4" w:rsidRPr="00A87B7A" w:rsidRDefault="00A451A4" w:rsidP="00A451A4">
            <w:pPr>
              <w:rPr>
                <w:rFonts w:ascii="Times New Roman" w:hAnsi="Times New Roman" w:cs="Times New Roman"/>
                <w:sz w:val="24"/>
                <w:szCs w:val="24"/>
              </w:rPr>
            </w:pPr>
            <w:r w:rsidRPr="00A87B7A">
              <w:rPr>
                <w:rFonts w:ascii="Times New Roman" w:hAnsi="Times New Roman" w:cs="Times New Roman"/>
                <w:sz w:val="24"/>
                <w:szCs w:val="24"/>
              </w:rPr>
              <w:t>int</w:t>
            </w:r>
          </w:p>
        </w:tc>
        <w:tc>
          <w:tcPr>
            <w:tcW w:w="1984" w:type="dxa"/>
          </w:tcPr>
          <w:p w14:paraId="41A566C4" w14:textId="77777777" w:rsidR="00A451A4" w:rsidRPr="00A87B7A" w:rsidRDefault="00A451A4" w:rsidP="00A451A4">
            <w:pPr>
              <w:rPr>
                <w:rFonts w:ascii="Times New Roman" w:hAnsi="Times New Roman" w:cs="Times New Roman"/>
                <w:sz w:val="24"/>
                <w:szCs w:val="24"/>
              </w:rPr>
            </w:pPr>
            <w:r w:rsidRPr="00A87B7A">
              <w:rPr>
                <w:rFonts w:ascii="Times New Roman" w:hAnsi="Times New Roman" w:cs="Times New Roman"/>
                <w:sz w:val="24"/>
                <w:szCs w:val="24"/>
              </w:rPr>
              <w:t>INT</w:t>
            </w:r>
          </w:p>
        </w:tc>
        <w:tc>
          <w:tcPr>
            <w:tcW w:w="2126" w:type="dxa"/>
          </w:tcPr>
          <w:p w14:paraId="0036F4F7" w14:textId="2EA0868C" w:rsidR="00A451A4" w:rsidRPr="00306E2B" w:rsidRDefault="00A451A4">
            <w:pPr>
              <w:rPr>
                <w:rFonts w:ascii="Times New Roman" w:hAnsi="Times New Roman" w:cs="Times New Roman"/>
                <w:sz w:val="24"/>
                <w:szCs w:val="24"/>
                <w:lang w:val="ru-RU"/>
                <w:rPrChange w:id="694" w:author="Mariia Tsiupa" w:date="2017-08-08T11:36:00Z">
                  <w:rPr>
                    <w:rFonts w:ascii="Times New Roman" w:hAnsi="Times New Roman" w:cs="Times New Roman"/>
                    <w:sz w:val="24"/>
                    <w:szCs w:val="24"/>
                  </w:rPr>
                </w:rPrChange>
              </w:rPr>
            </w:pPr>
            <w:r w:rsidRPr="00A87B7A">
              <w:rPr>
                <w:rFonts w:ascii="Times New Roman" w:hAnsi="Times New Roman" w:cs="Times New Roman"/>
                <w:sz w:val="24"/>
                <w:szCs w:val="24"/>
              </w:rPr>
              <w:t>Идентификатор точки синхронизации</w:t>
            </w:r>
            <w:ins w:id="695" w:author="Oleksandr Ilchenko" w:date="2017-08-08T10:02:00Z">
              <w:r w:rsidR="00093CF4" w:rsidRPr="00306E2B">
                <w:rPr>
                  <w:lang w:val="ru-RU"/>
                  <w:rPrChange w:id="696" w:author="Mariia Tsiupa" w:date="2017-08-08T11:36:00Z">
                    <w:rPr>
                      <w:lang w:val="en-US"/>
                    </w:rPr>
                  </w:rPrChange>
                </w:rPr>
                <w:t>(</w:t>
              </w:r>
            </w:ins>
            <w:ins w:id="697" w:author="Oleksandr Ilchenko" w:date="2017-08-08T10:03:00Z">
              <w:r w:rsidR="00093CF4">
                <w:rPr>
                  <w:rFonts w:ascii="Times New Roman" w:hAnsi="Times New Roman" w:cs="Times New Roman"/>
                  <w:sz w:val="24"/>
                  <w:szCs w:val="24"/>
                  <w:lang w:val="en-US"/>
                </w:rPr>
                <w:t>cust</w:t>
              </w:r>
              <w:r w:rsidR="00093CF4" w:rsidRPr="00306E2B">
                <w:rPr>
                  <w:lang w:val="ru-RU"/>
                  <w:rPrChange w:id="698" w:author="Mariia Tsiupa" w:date="2017-08-08T11:36:00Z">
                    <w:rPr>
                      <w:lang w:val="en-US"/>
                    </w:rPr>
                  </w:rPrChange>
                </w:rPr>
                <w:t>_</w:t>
              </w:r>
              <w:r w:rsidR="00093CF4">
                <w:rPr>
                  <w:rFonts w:ascii="Times New Roman" w:hAnsi="Times New Roman" w:cs="Times New Roman"/>
                  <w:sz w:val="24"/>
                  <w:szCs w:val="24"/>
                  <w:lang w:val="en-US"/>
                </w:rPr>
                <w:t>id</w:t>
              </w:r>
              <w:r w:rsidR="00093CF4" w:rsidRPr="00306E2B">
                <w:rPr>
                  <w:lang w:val="ru-RU"/>
                  <w:rPrChange w:id="699" w:author="Mariia Tsiupa" w:date="2017-08-08T11:36:00Z">
                    <w:rPr>
                      <w:lang w:val="en-US"/>
                    </w:rPr>
                  </w:rPrChange>
                </w:rPr>
                <w:t>.</w:t>
              </w:r>
              <w:r w:rsidR="00093CF4">
                <w:rPr>
                  <w:rFonts w:ascii="Times New Roman" w:hAnsi="Times New Roman" w:cs="Times New Roman"/>
                  <w:sz w:val="24"/>
                  <w:szCs w:val="24"/>
                  <w:lang w:val="en-US"/>
                </w:rPr>
                <w:t>xls</w:t>
              </w:r>
            </w:ins>
            <w:ins w:id="700" w:author="Oleksandr Ilchenko" w:date="2017-08-08T10:02:00Z">
              <w:r w:rsidR="00093CF4" w:rsidRPr="00306E2B">
                <w:rPr>
                  <w:lang w:val="ru-RU"/>
                  <w:rPrChange w:id="701" w:author="Mariia Tsiupa" w:date="2017-08-08T11:36:00Z">
                    <w:rPr>
                      <w:lang w:val="en-US"/>
                    </w:rPr>
                  </w:rPrChange>
                </w:rPr>
                <w:t>)</w:t>
              </w:r>
            </w:ins>
          </w:p>
        </w:tc>
        <w:tc>
          <w:tcPr>
            <w:tcW w:w="1706" w:type="dxa"/>
          </w:tcPr>
          <w:p w14:paraId="08E5AEDF" w14:textId="1B37FE75" w:rsidR="00A451A4" w:rsidRPr="00A87B7A" w:rsidRDefault="00A451A4" w:rsidP="00A451A4">
            <w:r w:rsidRPr="00A87B7A">
              <w:rPr>
                <w:rFonts w:ascii="Times New Roman" w:hAnsi="Times New Roman" w:cs="Times New Roman"/>
                <w:sz w:val="24"/>
                <w:szCs w:val="24"/>
              </w:rPr>
              <w:t>Да</w:t>
            </w:r>
          </w:p>
        </w:tc>
      </w:tr>
    </w:tbl>
    <w:p w14:paraId="2707DD62" w14:textId="77777777" w:rsidR="00B15D51" w:rsidRDefault="00B15D51" w:rsidP="005776E0">
      <w:pPr>
        <w:spacing w:before="200" w:after="200"/>
        <w:ind w:left="357"/>
      </w:pPr>
    </w:p>
    <w:p w14:paraId="34915703" w14:textId="77777777" w:rsidR="00F00D8D" w:rsidRDefault="002D3A53" w:rsidP="005776E0">
      <w:pPr>
        <w:spacing w:before="200" w:after="200"/>
        <w:ind w:left="357"/>
      </w:pPr>
      <w:r>
        <w:t>Пример структуры файла:</w:t>
      </w:r>
    </w:p>
    <w:p w14:paraId="3FE904B4" w14:textId="77777777" w:rsidR="002A0F9B" w:rsidRPr="002A0F9B" w:rsidRDefault="002A0F9B" w:rsidP="002A0F9B">
      <w:pPr>
        <w:shd w:val="clear" w:color="auto" w:fill="FFFFFF"/>
        <w:rPr>
          <w:rStyle w:val="sc01"/>
          <w:lang w:val="en-US"/>
        </w:rPr>
      </w:pPr>
      <w:r w:rsidRPr="002A0F9B">
        <w:rPr>
          <w:rStyle w:val="sc121"/>
          <w:lang w:val="en-US"/>
        </w:rPr>
        <w:t>&lt;?</w:t>
      </w:r>
      <w:r w:rsidRPr="002A0F9B">
        <w:rPr>
          <w:rStyle w:val="sc14"/>
          <w:lang w:val="en-US"/>
        </w:rPr>
        <w:t>xml</w:t>
      </w:r>
      <w:r w:rsidRPr="002A0F9B">
        <w:rPr>
          <w:rStyle w:val="sc8"/>
          <w:lang w:val="en-US"/>
        </w:rPr>
        <w:t xml:space="preserve"> </w:t>
      </w:r>
      <w:r w:rsidRPr="002A0F9B">
        <w:rPr>
          <w:rStyle w:val="sc31"/>
          <w:lang w:val="en-US"/>
        </w:rPr>
        <w:t>version</w:t>
      </w:r>
      <w:r w:rsidRPr="002A0F9B">
        <w:rPr>
          <w:rStyle w:val="sc8"/>
          <w:lang w:val="en-US"/>
        </w:rPr>
        <w:t>=</w:t>
      </w:r>
      <w:r w:rsidRPr="002A0F9B">
        <w:rPr>
          <w:rStyle w:val="sc61"/>
          <w:lang w:val="en-US"/>
        </w:rPr>
        <w:t>"1.0"</w:t>
      </w:r>
      <w:r w:rsidRPr="002A0F9B">
        <w:rPr>
          <w:rStyle w:val="sc8"/>
          <w:lang w:val="en-US"/>
        </w:rPr>
        <w:t xml:space="preserve"> </w:t>
      </w:r>
      <w:r w:rsidRPr="002A0F9B">
        <w:rPr>
          <w:rStyle w:val="sc31"/>
          <w:lang w:val="en-US"/>
        </w:rPr>
        <w:t>encoding</w:t>
      </w:r>
      <w:r w:rsidRPr="002A0F9B">
        <w:rPr>
          <w:rStyle w:val="sc8"/>
          <w:lang w:val="en-US"/>
        </w:rPr>
        <w:t>=</w:t>
      </w:r>
      <w:r w:rsidRPr="002A0F9B">
        <w:rPr>
          <w:rStyle w:val="sc61"/>
          <w:lang w:val="en-US"/>
        </w:rPr>
        <w:t>"utf-8"</w:t>
      </w:r>
      <w:r w:rsidRPr="002A0F9B">
        <w:rPr>
          <w:rStyle w:val="sc131"/>
          <w:lang w:val="en-US"/>
        </w:rPr>
        <w:t>?&gt;</w:t>
      </w:r>
    </w:p>
    <w:p w14:paraId="696638EB" w14:textId="77777777" w:rsidR="002A0F9B" w:rsidRPr="002A0F9B" w:rsidRDefault="002A0F9B" w:rsidP="002A0F9B">
      <w:pPr>
        <w:shd w:val="clear" w:color="auto" w:fill="FFFFFF"/>
        <w:rPr>
          <w:rStyle w:val="sc01"/>
          <w:lang w:val="en-US"/>
        </w:rPr>
      </w:pPr>
      <w:r w:rsidRPr="002A0F9B">
        <w:rPr>
          <w:rStyle w:val="sc14"/>
          <w:lang w:val="en-US"/>
        </w:rPr>
        <w:t>&lt;ROOT&gt;</w:t>
      </w:r>
    </w:p>
    <w:p w14:paraId="11A26CCF" w14:textId="77777777" w:rsidR="002A0F9B" w:rsidRPr="002A0F9B" w:rsidRDefault="002A0F9B" w:rsidP="002A0F9B">
      <w:pPr>
        <w:shd w:val="clear" w:color="auto" w:fill="FFFFFF"/>
        <w:rPr>
          <w:rStyle w:val="sc01"/>
          <w:lang w:val="en-US"/>
        </w:rPr>
      </w:pPr>
      <w:r w:rsidRPr="002A0F9B">
        <w:rPr>
          <w:rStyle w:val="sc01"/>
          <w:lang w:val="en-US"/>
        </w:rPr>
        <w:t xml:space="preserve">    </w:t>
      </w:r>
      <w:r w:rsidRPr="002A0F9B">
        <w:rPr>
          <w:rStyle w:val="sc14"/>
          <w:lang w:val="en-US"/>
        </w:rPr>
        <w:t>&lt;InitStocks&gt;</w:t>
      </w:r>
    </w:p>
    <w:p w14:paraId="1F350815" w14:textId="77777777" w:rsidR="002A0F9B" w:rsidRPr="002A0F9B" w:rsidRDefault="002A0F9B" w:rsidP="002A0F9B">
      <w:pPr>
        <w:shd w:val="clear" w:color="auto" w:fill="FFFFFF"/>
        <w:rPr>
          <w:rStyle w:val="sc01"/>
          <w:lang w:val="en-US"/>
        </w:rPr>
      </w:pPr>
      <w:r w:rsidRPr="002A0F9B">
        <w:rPr>
          <w:rStyle w:val="sc01"/>
          <w:lang w:val="en-US"/>
        </w:rPr>
        <w:t xml:space="preserve">        </w:t>
      </w:r>
      <w:r w:rsidRPr="002A0F9B">
        <w:rPr>
          <w:rStyle w:val="sc14"/>
          <w:lang w:val="en-US"/>
        </w:rPr>
        <w:t>&lt;InitStock</w:t>
      </w:r>
      <w:r w:rsidRPr="002A0F9B">
        <w:rPr>
          <w:rStyle w:val="sc8"/>
          <w:lang w:val="en-US"/>
        </w:rPr>
        <w:t xml:space="preserve"> </w:t>
      </w:r>
      <w:r w:rsidRPr="002A0F9B">
        <w:rPr>
          <w:rStyle w:val="sc31"/>
          <w:lang w:val="en-US"/>
        </w:rPr>
        <w:t>WAREH_CODE</w:t>
      </w:r>
      <w:r w:rsidRPr="002A0F9B">
        <w:rPr>
          <w:rStyle w:val="sc8"/>
          <w:lang w:val="en-US"/>
        </w:rPr>
        <w:t>=</w:t>
      </w:r>
      <w:r w:rsidRPr="002A0F9B">
        <w:rPr>
          <w:rStyle w:val="sc61"/>
          <w:lang w:val="en-US"/>
        </w:rPr>
        <w:t>"str1234"</w:t>
      </w:r>
      <w:r w:rsidRPr="002A0F9B">
        <w:rPr>
          <w:rStyle w:val="sc8"/>
          <w:lang w:val="en-US"/>
        </w:rPr>
        <w:t xml:space="preserve"> </w:t>
      </w:r>
      <w:r w:rsidRPr="002A0F9B">
        <w:rPr>
          <w:rStyle w:val="sc31"/>
          <w:lang w:val="en-US"/>
        </w:rPr>
        <w:t>PRODCODE</w:t>
      </w:r>
      <w:r w:rsidRPr="002A0F9B">
        <w:rPr>
          <w:rStyle w:val="sc8"/>
          <w:lang w:val="en-US"/>
        </w:rPr>
        <w:t>=</w:t>
      </w:r>
      <w:r w:rsidRPr="002A0F9B">
        <w:rPr>
          <w:rStyle w:val="sc61"/>
          <w:lang w:val="en-US"/>
        </w:rPr>
        <w:t>"str1234"</w:t>
      </w:r>
      <w:r w:rsidRPr="002A0F9B">
        <w:rPr>
          <w:rStyle w:val="sc8"/>
          <w:lang w:val="en-US"/>
        </w:rPr>
        <w:t xml:space="preserve"> </w:t>
      </w:r>
      <w:r w:rsidRPr="002A0F9B">
        <w:rPr>
          <w:rStyle w:val="sc31"/>
          <w:lang w:val="en-US"/>
        </w:rPr>
        <w:t>LOCALCODE</w:t>
      </w:r>
      <w:r w:rsidRPr="002A0F9B">
        <w:rPr>
          <w:rStyle w:val="sc8"/>
          <w:lang w:val="en-US"/>
        </w:rPr>
        <w:t>=</w:t>
      </w:r>
      <w:r w:rsidRPr="002A0F9B">
        <w:rPr>
          <w:rStyle w:val="sc61"/>
          <w:lang w:val="en-US"/>
        </w:rPr>
        <w:t>"str1234"</w:t>
      </w:r>
      <w:r w:rsidRPr="002A0F9B">
        <w:rPr>
          <w:rStyle w:val="sc8"/>
          <w:lang w:val="en-US"/>
        </w:rPr>
        <w:t xml:space="preserve"> </w:t>
      </w:r>
      <w:r w:rsidRPr="002A0F9B">
        <w:rPr>
          <w:rStyle w:val="sc31"/>
          <w:lang w:val="en-US"/>
        </w:rPr>
        <w:t>LOT_ID</w:t>
      </w:r>
      <w:r w:rsidRPr="002A0F9B">
        <w:rPr>
          <w:rStyle w:val="sc8"/>
          <w:lang w:val="en-US"/>
        </w:rPr>
        <w:t>=</w:t>
      </w:r>
      <w:r w:rsidRPr="002A0F9B">
        <w:rPr>
          <w:rStyle w:val="sc61"/>
          <w:lang w:val="en-US"/>
        </w:rPr>
        <w:t>"str1234"</w:t>
      </w:r>
      <w:r w:rsidRPr="002A0F9B">
        <w:rPr>
          <w:rStyle w:val="sc8"/>
          <w:lang w:val="en-US"/>
        </w:rPr>
        <w:t xml:space="preserve"> </w:t>
      </w:r>
      <w:r w:rsidRPr="002A0F9B">
        <w:rPr>
          <w:rStyle w:val="sc31"/>
          <w:lang w:val="en-US"/>
        </w:rPr>
        <w:t>STOCK</w:t>
      </w:r>
      <w:r w:rsidRPr="002A0F9B">
        <w:rPr>
          <w:rStyle w:val="sc8"/>
          <w:lang w:val="en-US"/>
        </w:rPr>
        <w:t>=</w:t>
      </w:r>
      <w:r w:rsidRPr="002A0F9B">
        <w:rPr>
          <w:rStyle w:val="sc61"/>
          <w:lang w:val="en-US"/>
        </w:rPr>
        <w:t>"123.45"</w:t>
      </w:r>
      <w:r w:rsidRPr="002A0F9B">
        <w:rPr>
          <w:rStyle w:val="sc8"/>
          <w:lang w:val="en-US"/>
        </w:rPr>
        <w:t xml:space="preserve"> </w:t>
      </w:r>
      <w:r w:rsidRPr="002A0F9B">
        <w:rPr>
          <w:rStyle w:val="sc31"/>
          <w:lang w:val="en-US"/>
        </w:rPr>
        <w:t>DTLM</w:t>
      </w:r>
      <w:r w:rsidRPr="002A0F9B">
        <w:rPr>
          <w:rStyle w:val="sc8"/>
          <w:lang w:val="en-US"/>
        </w:rPr>
        <w:t>=</w:t>
      </w:r>
      <w:r w:rsidRPr="002A0F9B">
        <w:rPr>
          <w:rStyle w:val="sc61"/>
          <w:lang w:val="en-US"/>
        </w:rPr>
        <w:t>"20151212 12:12"</w:t>
      </w:r>
      <w:r w:rsidRPr="002A0F9B">
        <w:rPr>
          <w:rStyle w:val="sc8"/>
          <w:lang w:val="en-US"/>
        </w:rPr>
        <w:t xml:space="preserve"> </w:t>
      </w:r>
      <w:r w:rsidRPr="002A0F9B">
        <w:rPr>
          <w:rStyle w:val="sc31"/>
          <w:lang w:val="en-US"/>
        </w:rPr>
        <w:t>STATUS</w:t>
      </w:r>
      <w:r w:rsidRPr="002A0F9B">
        <w:rPr>
          <w:rStyle w:val="sc8"/>
          <w:lang w:val="en-US"/>
        </w:rPr>
        <w:t>=</w:t>
      </w:r>
      <w:r w:rsidRPr="002A0F9B">
        <w:rPr>
          <w:rStyle w:val="sc61"/>
          <w:lang w:val="en-US"/>
        </w:rPr>
        <w:t>"2"</w:t>
      </w:r>
      <w:r w:rsidRPr="002A0F9B">
        <w:rPr>
          <w:rStyle w:val="sc8"/>
          <w:lang w:val="en-US"/>
        </w:rPr>
        <w:t xml:space="preserve"> </w:t>
      </w:r>
      <w:r w:rsidRPr="002A0F9B">
        <w:rPr>
          <w:rStyle w:val="sc31"/>
          <w:lang w:val="en-US"/>
        </w:rPr>
        <w:t>CUST_ID</w:t>
      </w:r>
      <w:r w:rsidRPr="002A0F9B">
        <w:rPr>
          <w:rStyle w:val="sc8"/>
          <w:lang w:val="en-US"/>
        </w:rPr>
        <w:t>=</w:t>
      </w:r>
      <w:r w:rsidRPr="002A0F9B">
        <w:rPr>
          <w:rStyle w:val="sc61"/>
          <w:lang w:val="en-US"/>
        </w:rPr>
        <w:t>"22"</w:t>
      </w:r>
      <w:r w:rsidRPr="002A0F9B">
        <w:rPr>
          <w:rStyle w:val="sc8"/>
          <w:lang w:val="en-US"/>
        </w:rPr>
        <w:t xml:space="preserve"> </w:t>
      </w:r>
      <w:r w:rsidRPr="002A0F9B">
        <w:rPr>
          <w:rStyle w:val="sc111"/>
          <w:lang w:val="en-US"/>
        </w:rPr>
        <w:t>/&gt;</w:t>
      </w:r>
    </w:p>
    <w:p w14:paraId="5083E106" w14:textId="77777777" w:rsidR="002A0F9B" w:rsidRDefault="002A0F9B" w:rsidP="002A0F9B">
      <w:pPr>
        <w:shd w:val="clear" w:color="auto" w:fill="FFFFFF"/>
        <w:rPr>
          <w:rStyle w:val="sc01"/>
        </w:rPr>
      </w:pPr>
      <w:r w:rsidRPr="002A0F9B">
        <w:rPr>
          <w:rStyle w:val="sc01"/>
          <w:lang w:val="en-US"/>
        </w:rPr>
        <w:t xml:space="preserve">    </w:t>
      </w:r>
      <w:r>
        <w:rPr>
          <w:rStyle w:val="sc14"/>
        </w:rPr>
        <w:t>&lt;/InitStocks&gt;</w:t>
      </w:r>
    </w:p>
    <w:p w14:paraId="6E5C8363" w14:textId="77777777" w:rsidR="002A0F9B" w:rsidRDefault="002A0F9B" w:rsidP="002A0F9B">
      <w:pPr>
        <w:shd w:val="clear" w:color="auto" w:fill="FFFFFF"/>
      </w:pPr>
      <w:r>
        <w:rPr>
          <w:rStyle w:val="sc14"/>
        </w:rPr>
        <w:t>&lt;/ROOT&gt;</w:t>
      </w:r>
    </w:p>
    <w:p w14:paraId="3491570C" w14:textId="77777777" w:rsidR="00F00D8D" w:rsidRDefault="00F00D8D" w:rsidP="002A0F9B"/>
    <w:p w14:paraId="508E196A" w14:textId="77777777" w:rsidR="002A0F9B" w:rsidRDefault="002A0F9B" w:rsidP="002A0F9B"/>
    <w:p w14:paraId="3491570D" w14:textId="3A20B0AF" w:rsidR="00F00D8D" w:rsidRDefault="002D3A53">
      <w:pPr>
        <w:numPr>
          <w:ilvl w:val="1"/>
          <w:numId w:val="16"/>
        </w:numPr>
        <w:spacing w:after="200" w:line="276" w:lineRule="auto"/>
        <w:ind w:hanging="479"/>
        <w:contextualSpacing/>
        <w:rPr>
          <w:rFonts w:ascii="Courier New" w:eastAsia="Courier New" w:hAnsi="Courier New" w:cs="Courier New"/>
          <w:sz w:val="20"/>
        </w:rPr>
      </w:pPr>
      <w:r>
        <w:rPr>
          <w:rFonts w:ascii="Courier New" w:eastAsia="Courier New" w:hAnsi="Courier New" w:cs="Courier New"/>
          <w:color w:val="0000FF"/>
          <w:sz w:val="20"/>
        </w:rPr>
        <w:t>&lt;</w:t>
      </w:r>
      <w:r>
        <w:rPr>
          <w:rFonts w:ascii="Courier New" w:eastAsia="Courier New" w:hAnsi="Courier New" w:cs="Courier New"/>
          <w:color w:val="A31515"/>
          <w:sz w:val="16"/>
        </w:rPr>
        <w:t>InitStocks</w:t>
      </w:r>
      <w:r>
        <w:rPr>
          <w:rFonts w:ascii="Courier New" w:eastAsia="Courier New" w:hAnsi="Courier New" w:cs="Courier New"/>
          <w:color w:val="0000FF"/>
          <w:sz w:val="20"/>
        </w:rPr>
        <w:t xml:space="preserve">&gt; </w:t>
      </w:r>
      <w:r>
        <w:rPr>
          <w:rFonts w:ascii="Courier New" w:eastAsia="Courier New" w:hAnsi="Courier New" w:cs="Courier New"/>
          <w:sz w:val="20"/>
        </w:rPr>
        <w:t>тег содержит информацию о</w:t>
      </w:r>
      <w:r w:rsidR="00A31D1A">
        <w:rPr>
          <w:rFonts w:ascii="Courier New" w:eastAsia="Courier New" w:hAnsi="Courier New" w:cs="Courier New"/>
          <w:sz w:val="20"/>
        </w:rPr>
        <w:t>б</w:t>
      </w:r>
      <w:r>
        <w:rPr>
          <w:rFonts w:ascii="Courier New" w:eastAsia="Courier New" w:hAnsi="Courier New" w:cs="Courier New"/>
          <w:sz w:val="20"/>
        </w:rPr>
        <w:t xml:space="preserve"> остатках из учетной системы.</w:t>
      </w:r>
    </w:p>
    <w:p w14:paraId="3491570E" w14:textId="77777777" w:rsidR="00F00D8D" w:rsidRPr="005776E0" w:rsidRDefault="002D3A53">
      <w:pPr>
        <w:numPr>
          <w:ilvl w:val="1"/>
          <w:numId w:val="16"/>
        </w:numPr>
        <w:spacing w:after="200" w:line="276" w:lineRule="auto"/>
        <w:ind w:hanging="479"/>
        <w:contextualSpacing/>
        <w:rPr>
          <w:rFonts w:ascii="Courier New" w:eastAsia="Courier New" w:hAnsi="Courier New" w:cs="Courier New"/>
          <w:sz w:val="20"/>
        </w:rPr>
      </w:pPr>
      <w:r>
        <w:rPr>
          <w:rFonts w:ascii="Courier New" w:eastAsia="Courier New" w:hAnsi="Courier New" w:cs="Courier New"/>
          <w:color w:val="0000FF"/>
          <w:sz w:val="20"/>
        </w:rPr>
        <w:t>&lt;</w:t>
      </w:r>
      <w:r>
        <w:rPr>
          <w:rFonts w:ascii="Courier New" w:eastAsia="Courier New" w:hAnsi="Courier New" w:cs="Courier New"/>
          <w:color w:val="A31515"/>
          <w:sz w:val="16"/>
        </w:rPr>
        <w:t>InitStock</w:t>
      </w:r>
      <w:r>
        <w:rPr>
          <w:rFonts w:ascii="Courier New" w:eastAsia="Courier New" w:hAnsi="Courier New" w:cs="Courier New"/>
          <w:color w:val="0000FF"/>
          <w:sz w:val="20"/>
        </w:rPr>
        <w:t xml:space="preserve">&gt; </w:t>
      </w:r>
      <w:r>
        <w:rPr>
          <w:rFonts w:ascii="Courier New" w:eastAsia="Courier New" w:hAnsi="Courier New" w:cs="Courier New"/>
          <w:sz w:val="20"/>
        </w:rPr>
        <w:t>тег содержит информацию о конкретном остатке продукции.</w:t>
      </w:r>
    </w:p>
    <w:p w14:paraId="10C95648" w14:textId="0A9A6057" w:rsidR="00CD7C6F" w:rsidDel="00F92AF1" w:rsidRDefault="00CD7C6F">
      <w:pPr>
        <w:spacing w:before="200"/>
        <w:rPr>
          <w:del w:id="702" w:author="Mariia Tsiupa" w:date="2017-08-07T17:59:00Z"/>
        </w:rPr>
      </w:pPr>
    </w:p>
    <w:p w14:paraId="0A4A6A05" w14:textId="77777777" w:rsidR="00D830F4" w:rsidRDefault="00D830F4" w:rsidP="00D830F4"/>
    <w:p w14:paraId="349158E7" w14:textId="77777777" w:rsidR="00F00D8D" w:rsidRDefault="002D3A53">
      <w:pPr>
        <w:pStyle w:val="Heading2"/>
        <w:numPr>
          <w:ilvl w:val="0"/>
          <w:numId w:val="16"/>
        </w:numPr>
        <w:spacing w:before="200" w:after="0" w:line="276" w:lineRule="auto"/>
        <w:ind w:hanging="359"/>
      </w:pPr>
      <w:bookmarkStart w:id="703" w:name="h.1y810tw" w:colFirst="0" w:colLast="0"/>
      <w:bookmarkStart w:id="704" w:name="h.4i7ojhp" w:colFirst="0" w:colLast="0"/>
      <w:bookmarkStart w:id="705" w:name="h.2xcytpi" w:colFirst="0" w:colLast="0"/>
      <w:bookmarkStart w:id="706" w:name="h.1ci93xb" w:colFirst="0" w:colLast="0"/>
      <w:bookmarkStart w:id="707" w:name="h.3whwml4" w:colFirst="0" w:colLast="0"/>
      <w:bookmarkStart w:id="708" w:name="_Toc489951948"/>
      <w:bookmarkEnd w:id="703"/>
      <w:bookmarkEnd w:id="704"/>
      <w:bookmarkEnd w:id="705"/>
      <w:bookmarkEnd w:id="706"/>
      <w:bookmarkEnd w:id="707"/>
      <w:r>
        <w:t>OutletDebts.xml</w:t>
      </w:r>
      <w:bookmarkEnd w:id="708"/>
    </w:p>
    <w:p w14:paraId="349158E8" w14:textId="77777777" w:rsidR="00F00D8D" w:rsidRDefault="002D3A53">
      <w:pPr>
        <w:ind w:left="360"/>
      </w:pPr>
      <w:r>
        <w:t>Данные о задолженностях торговых точек.</w:t>
      </w:r>
    </w:p>
    <w:p w14:paraId="349158E9" w14:textId="77777777" w:rsidR="00F00D8D" w:rsidRDefault="002D3A53">
      <w:pPr>
        <w:spacing w:before="200"/>
        <w:ind w:left="357"/>
      </w:pPr>
      <w:r>
        <w:t>Таблицы БД SWE:</w:t>
      </w:r>
    </w:p>
    <w:p w14:paraId="349158EA" w14:textId="77777777" w:rsidR="00F00D8D" w:rsidRDefault="002D3A53">
      <w:pPr>
        <w:numPr>
          <w:ilvl w:val="0"/>
          <w:numId w:val="23"/>
        </w:numPr>
        <w:ind w:hanging="359"/>
        <w:contextualSpacing/>
        <w:rPr>
          <w:i/>
        </w:rPr>
      </w:pPr>
      <w:r>
        <w:rPr>
          <w:i/>
        </w:rPr>
        <w:t>tblOutletDebts</w:t>
      </w:r>
    </w:p>
    <w:p w14:paraId="349158EB" w14:textId="77777777" w:rsidR="00F00D8D" w:rsidRDefault="002D3A53">
      <w:pPr>
        <w:numPr>
          <w:ilvl w:val="0"/>
          <w:numId w:val="23"/>
        </w:numPr>
        <w:ind w:hanging="359"/>
        <w:contextualSpacing/>
      </w:pPr>
      <w:r>
        <w:rPr>
          <w:i/>
        </w:rPr>
        <w:t>tblOutletDebtsDetails</w:t>
      </w:r>
    </w:p>
    <w:p w14:paraId="349158EC" w14:textId="77777777" w:rsidR="00F00D8D" w:rsidRDefault="002D3A53" w:rsidP="004F3997">
      <w:pPr>
        <w:spacing w:before="200" w:after="200"/>
        <w:ind w:left="357"/>
      </w:pPr>
      <w:r>
        <w:t>XML схема - OutletDebts.xsd</w:t>
      </w:r>
    </w:p>
    <w:tbl>
      <w:tblPr>
        <w:tblStyle w:val="TableGrid"/>
        <w:tblW w:w="10444" w:type="dxa"/>
        <w:tblInd w:w="-441" w:type="dxa"/>
        <w:tblLayout w:type="fixed"/>
        <w:tblLook w:val="04A0" w:firstRow="1" w:lastRow="0" w:firstColumn="1" w:lastColumn="0" w:noHBand="0" w:noVBand="1"/>
        <w:tblPrChange w:id="709" w:author="Mariia Tsiupa" w:date="2017-08-08T11:41:00Z">
          <w:tblPr>
            <w:tblStyle w:val="TableGrid"/>
            <w:tblW w:w="10319" w:type="dxa"/>
            <w:tblLayout w:type="fixed"/>
            <w:tblLook w:val="04A0" w:firstRow="1" w:lastRow="0" w:firstColumn="1" w:lastColumn="0" w:noHBand="0" w:noVBand="1"/>
          </w:tblPr>
        </w:tblPrChange>
      </w:tblPr>
      <w:tblGrid>
        <w:gridCol w:w="959"/>
        <w:gridCol w:w="111"/>
        <w:gridCol w:w="1260"/>
        <w:gridCol w:w="441"/>
        <w:gridCol w:w="976"/>
        <w:gridCol w:w="441"/>
        <w:gridCol w:w="1686"/>
        <w:gridCol w:w="441"/>
        <w:gridCol w:w="1968"/>
        <w:gridCol w:w="441"/>
        <w:gridCol w:w="1706"/>
        <w:gridCol w:w="14"/>
        <w:tblGridChange w:id="710">
          <w:tblGrid>
            <w:gridCol w:w="959"/>
            <w:gridCol w:w="1701"/>
            <w:gridCol w:w="1417"/>
            <w:gridCol w:w="2127"/>
            <w:gridCol w:w="2409"/>
            <w:gridCol w:w="1706"/>
          </w:tblGrid>
        </w:tblGridChange>
      </w:tblGrid>
      <w:tr w:rsidR="00187E35" w:rsidRPr="00E82F42" w14:paraId="04D15429" w14:textId="4242F455" w:rsidTr="00306E2B">
        <w:tc>
          <w:tcPr>
            <w:tcW w:w="959" w:type="dxa"/>
            <w:tcBorders>
              <w:top w:val="single" w:sz="12" w:space="0" w:color="auto"/>
              <w:left w:val="single" w:sz="12" w:space="0" w:color="auto"/>
              <w:bottom w:val="single" w:sz="12" w:space="0" w:color="auto"/>
              <w:right w:val="single" w:sz="12" w:space="0" w:color="auto"/>
            </w:tcBorders>
            <w:tcPrChange w:id="711" w:author="Mariia Tsiupa" w:date="2017-08-08T11:41:00Z">
              <w:tcPr>
                <w:tcW w:w="959" w:type="dxa"/>
                <w:tcBorders>
                  <w:top w:val="single" w:sz="12" w:space="0" w:color="auto"/>
                  <w:left w:val="single" w:sz="12" w:space="0" w:color="auto"/>
                  <w:bottom w:val="single" w:sz="12" w:space="0" w:color="auto"/>
                  <w:right w:val="single" w:sz="12" w:space="0" w:color="auto"/>
                </w:tcBorders>
              </w:tcPr>
            </w:tcPrChange>
          </w:tcPr>
          <w:p w14:paraId="5217419F" w14:textId="11A48AB6" w:rsidR="00187E35" w:rsidRPr="00E82F42" w:rsidRDefault="00187E35" w:rsidP="00187E35">
            <w:pPr>
              <w:rPr>
                <w:rFonts w:ascii="Times New Roman" w:hAnsi="Times New Roman" w:cs="Times New Roman"/>
                <w:b/>
                <w:sz w:val="24"/>
                <w:szCs w:val="24"/>
                <w:lang w:val="en-US"/>
              </w:rPr>
            </w:pPr>
            <w:r w:rsidRPr="00E82F42">
              <w:rPr>
                <w:rFonts w:ascii="Times New Roman" w:hAnsi="Times New Roman" w:cs="Times New Roman"/>
                <w:b/>
                <w:sz w:val="24"/>
                <w:szCs w:val="24"/>
                <w:lang w:val="ru-RU"/>
              </w:rPr>
              <w:t>Ключ</w:t>
            </w:r>
          </w:p>
        </w:tc>
        <w:tc>
          <w:tcPr>
            <w:tcW w:w="1371" w:type="dxa"/>
            <w:gridSpan w:val="2"/>
            <w:tcBorders>
              <w:top w:val="single" w:sz="12" w:space="0" w:color="auto"/>
              <w:left w:val="single" w:sz="12" w:space="0" w:color="auto"/>
              <w:bottom w:val="single" w:sz="12" w:space="0" w:color="auto"/>
              <w:right w:val="single" w:sz="12" w:space="0" w:color="auto"/>
            </w:tcBorders>
            <w:tcPrChange w:id="712" w:author="Mariia Tsiupa" w:date="2017-08-08T11:41:00Z">
              <w:tcPr>
                <w:tcW w:w="1701" w:type="dxa"/>
                <w:tcBorders>
                  <w:top w:val="single" w:sz="12" w:space="0" w:color="auto"/>
                  <w:left w:val="single" w:sz="12" w:space="0" w:color="auto"/>
                  <w:bottom w:val="single" w:sz="12" w:space="0" w:color="auto"/>
                  <w:right w:val="single" w:sz="12" w:space="0" w:color="auto"/>
                </w:tcBorders>
              </w:tcPr>
            </w:tcPrChange>
          </w:tcPr>
          <w:p w14:paraId="613D5E28" w14:textId="77777777" w:rsidR="00187E35" w:rsidRPr="00E82F42" w:rsidRDefault="00187E35" w:rsidP="00187E35">
            <w:pPr>
              <w:rPr>
                <w:rFonts w:ascii="Times New Roman" w:hAnsi="Times New Roman" w:cs="Times New Roman"/>
                <w:b/>
                <w:sz w:val="24"/>
                <w:szCs w:val="24"/>
              </w:rPr>
            </w:pPr>
            <w:r w:rsidRPr="00E82F42">
              <w:rPr>
                <w:rFonts w:ascii="Times New Roman" w:hAnsi="Times New Roman" w:cs="Times New Roman"/>
                <w:b/>
                <w:sz w:val="24"/>
                <w:szCs w:val="24"/>
              </w:rPr>
              <w:t>Атрибут</w:t>
            </w:r>
          </w:p>
        </w:tc>
        <w:tc>
          <w:tcPr>
            <w:tcW w:w="1417" w:type="dxa"/>
            <w:gridSpan w:val="2"/>
            <w:tcBorders>
              <w:top w:val="single" w:sz="12" w:space="0" w:color="auto"/>
              <w:left w:val="single" w:sz="12" w:space="0" w:color="auto"/>
              <w:bottom w:val="single" w:sz="12" w:space="0" w:color="auto"/>
              <w:right w:val="single" w:sz="12" w:space="0" w:color="auto"/>
            </w:tcBorders>
            <w:tcPrChange w:id="713" w:author="Mariia Tsiupa" w:date="2017-08-08T11:41:00Z">
              <w:tcPr>
                <w:tcW w:w="1417" w:type="dxa"/>
                <w:tcBorders>
                  <w:top w:val="single" w:sz="12" w:space="0" w:color="auto"/>
                  <w:left w:val="single" w:sz="12" w:space="0" w:color="auto"/>
                  <w:bottom w:val="single" w:sz="12" w:space="0" w:color="auto"/>
                  <w:right w:val="single" w:sz="12" w:space="0" w:color="auto"/>
                </w:tcBorders>
              </w:tcPr>
            </w:tcPrChange>
          </w:tcPr>
          <w:p w14:paraId="0A5205DE" w14:textId="77777777" w:rsidR="00187E35" w:rsidRPr="00E82F42" w:rsidRDefault="00187E35" w:rsidP="00187E35">
            <w:pPr>
              <w:rPr>
                <w:rFonts w:ascii="Times New Roman" w:hAnsi="Times New Roman" w:cs="Times New Roman"/>
                <w:b/>
                <w:sz w:val="24"/>
                <w:szCs w:val="24"/>
                <w:lang w:val="en-US"/>
              </w:rPr>
            </w:pPr>
            <w:r w:rsidRPr="00E82F42">
              <w:rPr>
                <w:rFonts w:ascii="Times New Roman" w:hAnsi="Times New Roman" w:cs="Times New Roman"/>
                <w:b/>
                <w:sz w:val="24"/>
                <w:szCs w:val="24"/>
              </w:rPr>
              <w:t xml:space="preserve">Тип данных </w:t>
            </w:r>
            <w:r w:rsidRPr="00E82F42">
              <w:rPr>
                <w:rFonts w:ascii="Times New Roman" w:hAnsi="Times New Roman" w:cs="Times New Roman"/>
                <w:b/>
                <w:sz w:val="24"/>
                <w:szCs w:val="24"/>
                <w:lang w:val="en-US"/>
              </w:rPr>
              <w:t>XML</w:t>
            </w:r>
          </w:p>
        </w:tc>
        <w:tc>
          <w:tcPr>
            <w:tcW w:w="2127" w:type="dxa"/>
            <w:gridSpan w:val="2"/>
            <w:tcBorders>
              <w:top w:val="single" w:sz="12" w:space="0" w:color="auto"/>
              <w:left w:val="single" w:sz="12" w:space="0" w:color="auto"/>
              <w:bottom w:val="single" w:sz="12" w:space="0" w:color="auto"/>
              <w:right w:val="single" w:sz="12" w:space="0" w:color="auto"/>
            </w:tcBorders>
            <w:tcPrChange w:id="714" w:author="Mariia Tsiupa" w:date="2017-08-08T11:41:00Z">
              <w:tcPr>
                <w:tcW w:w="2127" w:type="dxa"/>
                <w:tcBorders>
                  <w:top w:val="single" w:sz="12" w:space="0" w:color="auto"/>
                  <w:left w:val="single" w:sz="12" w:space="0" w:color="auto"/>
                  <w:bottom w:val="single" w:sz="12" w:space="0" w:color="auto"/>
                  <w:right w:val="single" w:sz="12" w:space="0" w:color="auto"/>
                </w:tcBorders>
              </w:tcPr>
            </w:tcPrChange>
          </w:tcPr>
          <w:p w14:paraId="07B7C741" w14:textId="77777777" w:rsidR="00187E35" w:rsidRPr="00E82F42" w:rsidRDefault="00187E35" w:rsidP="00187E35">
            <w:pPr>
              <w:rPr>
                <w:rFonts w:ascii="Times New Roman" w:hAnsi="Times New Roman" w:cs="Times New Roman"/>
                <w:b/>
                <w:sz w:val="24"/>
                <w:szCs w:val="24"/>
                <w:lang w:val="en-US"/>
              </w:rPr>
            </w:pPr>
            <w:r w:rsidRPr="00E82F42">
              <w:rPr>
                <w:rFonts w:ascii="Times New Roman" w:hAnsi="Times New Roman" w:cs="Times New Roman"/>
                <w:b/>
                <w:sz w:val="24"/>
                <w:szCs w:val="24"/>
              </w:rPr>
              <w:t xml:space="preserve">Тип данных </w:t>
            </w:r>
            <w:r w:rsidRPr="00E82F42">
              <w:rPr>
                <w:rFonts w:ascii="Times New Roman" w:hAnsi="Times New Roman" w:cs="Times New Roman"/>
                <w:b/>
                <w:sz w:val="24"/>
                <w:szCs w:val="24"/>
                <w:lang w:val="en-US"/>
              </w:rPr>
              <w:t>SQL</w:t>
            </w:r>
          </w:p>
        </w:tc>
        <w:tc>
          <w:tcPr>
            <w:tcW w:w="2409" w:type="dxa"/>
            <w:gridSpan w:val="2"/>
            <w:tcBorders>
              <w:top w:val="single" w:sz="12" w:space="0" w:color="auto"/>
              <w:left w:val="single" w:sz="12" w:space="0" w:color="auto"/>
              <w:bottom w:val="single" w:sz="12" w:space="0" w:color="auto"/>
              <w:right w:val="single" w:sz="12" w:space="0" w:color="auto"/>
            </w:tcBorders>
            <w:tcPrChange w:id="715" w:author="Mariia Tsiupa" w:date="2017-08-08T11:41:00Z">
              <w:tcPr>
                <w:tcW w:w="2409" w:type="dxa"/>
                <w:tcBorders>
                  <w:top w:val="single" w:sz="12" w:space="0" w:color="auto"/>
                  <w:left w:val="single" w:sz="12" w:space="0" w:color="auto"/>
                  <w:bottom w:val="single" w:sz="12" w:space="0" w:color="auto"/>
                  <w:right w:val="single" w:sz="12" w:space="0" w:color="auto"/>
                </w:tcBorders>
              </w:tcPr>
            </w:tcPrChange>
          </w:tcPr>
          <w:p w14:paraId="7E9DBFBB" w14:textId="77777777" w:rsidR="00187E35" w:rsidRPr="00E82F42" w:rsidRDefault="00187E35" w:rsidP="00187E35">
            <w:pPr>
              <w:rPr>
                <w:rFonts w:ascii="Times New Roman" w:hAnsi="Times New Roman" w:cs="Times New Roman"/>
                <w:b/>
                <w:sz w:val="24"/>
                <w:szCs w:val="24"/>
              </w:rPr>
            </w:pPr>
            <w:r w:rsidRPr="00E82F42">
              <w:rPr>
                <w:rFonts w:ascii="Times New Roman" w:hAnsi="Times New Roman" w:cs="Times New Roman"/>
                <w:b/>
                <w:sz w:val="24"/>
                <w:szCs w:val="24"/>
              </w:rPr>
              <w:t>Описание</w:t>
            </w:r>
          </w:p>
        </w:tc>
        <w:tc>
          <w:tcPr>
            <w:tcW w:w="2161" w:type="dxa"/>
            <w:gridSpan w:val="3"/>
            <w:tcBorders>
              <w:top w:val="single" w:sz="12" w:space="0" w:color="auto"/>
              <w:left w:val="single" w:sz="12" w:space="0" w:color="auto"/>
              <w:bottom w:val="single" w:sz="12" w:space="0" w:color="auto"/>
              <w:right w:val="single" w:sz="12" w:space="0" w:color="auto"/>
            </w:tcBorders>
            <w:tcPrChange w:id="716" w:author="Mariia Tsiupa" w:date="2017-08-08T11:41:00Z">
              <w:tcPr>
                <w:tcW w:w="1706" w:type="dxa"/>
                <w:tcBorders>
                  <w:top w:val="single" w:sz="12" w:space="0" w:color="auto"/>
                  <w:left w:val="single" w:sz="12" w:space="0" w:color="auto"/>
                  <w:bottom w:val="single" w:sz="12" w:space="0" w:color="auto"/>
                  <w:right w:val="single" w:sz="12" w:space="0" w:color="auto"/>
                </w:tcBorders>
              </w:tcPr>
            </w:tcPrChange>
          </w:tcPr>
          <w:p w14:paraId="1DA4498E" w14:textId="508C3EA5" w:rsidR="00187E35" w:rsidRPr="00E82F42" w:rsidRDefault="00187E35" w:rsidP="00187E35">
            <w:pPr>
              <w:rPr>
                <w:rFonts w:ascii="Times New Roman" w:hAnsi="Times New Roman" w:cs="Times New Roman"/>
                <w:b/>
                <w:sz w:val="24"/>
                <w:szCs w:val="24"/>
              </w:rPr>
            </w:pPr>
            <w:r w:rsidRPr="00E82F42">
              <w:rPr>
                <w:rFonts w:ascii="Times New Roman" w:hAnsi="Times New Roman" w:cs="Times New Roman"/>
                <w:b/>
                <w:sz w:val="24"/>
                <w:szCs w:val="24"/>
              </w:rPr>
              <w:t>Поле обязательное</w:t>
            </w:r>
          </w:p>
        </w:tc>
      </w:tr>
      <w:tr w:rsidR="00187E35" w:rsidRPr="00E82F42" w14:paraId="20A64EC4" w14:textId="42A69CE9" w:rsidTr="00306E2B">
        <w:tc>
          <w:tcPr>
            <w:tcW w:w="10444" w:type="dxa"/>
            <w:gridSpan w:val="12"/>
            <w:tcBorders>
              <w:top w:val="single" w:sz="12" w:space="0" w:color="auto"/>
              <w:left w:val="single" w:sz="12" w:space="0" w:color="auto"/>
              <w:bottom w:val="single" w:sz="12" w:space="0" w:color="auto"/>
              <w:right w:val="single" w:sz="12" w:space="0" w:color="auto"/>
            </w:tcBorders>
            <w:tcPrChange w:id="717" w:author="Mariia Tsiupa" w:date="2017-08-08T11:41:00Z">
              <w:tcPr>
                <w:tcW w:w="10319" w:type="dxa"/>
                <w:gridSpan w:val="6"/>
                <w:tcBorders>
                  <w:top w:val="single" w:sz="12" w:space="0" w:color="auto"/>
                  <w:left w:val="single" w:sz="12" w:space="0" w:color="auto"/>
                  <w:bottom w:val="single" w:sz="12" w:space="0" w:color="auto"/>
                  <w:right w:val="single" w:sz="12" w:space="0" w:color="auto"/>
                </w:tcBorders>
              </w:tcPr>
            </w:tcPrChange>
          </w:tcPr>
          <w:p w14:paraId="0CDE65B3" w14:textId="5DA26B3E" w:rsidR="00187E35" w:rsidRPr="00E82F42" w:rsidRDefault="00187E35" w:rsidP="00187E35">
            <w:pPr>
              <w:jc w:val="center"/>
              <w:rPr>
                <w:rFonts w:ascii="Times New Roman" w:hAnsi="Times New Roman" w:cs="Times New Roman"/>
                <w:b/>
                <w:sz w:val="24"/>
                <w:szCs w:val="24"/>
              </w:rPr>
            </w:pPr>
            <w:r w:rsidRPr="00E82F42">
              <w:rPr>
                <w:rFonts w:ascii="Times New Roman" w:eastAsia="Courier New" w:hAnsi="Times New Roman" w:cs="Times New Roman"/>
                <w:b/>
                <w:color w:val="0000FF"/>
                <w:sz w:val="24"/>
                <w:szCs w:val="24"/>
              </w:rPr>
              <w:t>&lt;</w:t>
            </w:r>
            <w:r w:rsidRPr="00E82F42">
              <w:rPr>
                <w:rFonts w:ascii="Times New Roman" w:eastAsia="Courier New" w:hAnsi="Times New Roman" w:cs="Times New Roman"/>
                <w:b/>
                <w:color w:val="A31515"/>
                <w:sz w:val="24"/>
                <w:szCs w:val="24"/>
              </w:rPr>
              <w:t>OutletDebt</w:t>
            </w:r>
            <w:r w:rsidRPr="00E82F42">
              <w:rPr>
                <w:rFonts w:ascii="Times New Roman" w:eastAsia="Courier New" w:hAnsi="Times New Roman" w:cs="Times New Roman"/>
                <w:b/>
                <w:color w:val="0000FF"/>
                <w:sz w:val="24"/>
                <w:szCs w:val="24"/>
              </w:rPr>
              <w:t xml:space="preserve">&gt; </w:t>
            </w:r>
            <w:r w:rsidRPr="00E82F42">
              <w:rPr>
                <w:rFonts w:ascii="Times New Roman" w:eastAsia="Courier New" w:hAnsi="Times New Roman" w:cs="Times New Roman"/>
                <w:b/>
                <w:sz w:val="24"/>
                <w:szCs w:val="24"/>
              </w:rPr>
              <w:t>тег содержит информацию о задолженности конкретной торговой точки.</w:t>
            </w:r>
          </w:p>
        </w:tc>
      </w:tr>
      <w:tr w:rsidR="00187E35" w:rsidRPr="00E82F42" w14:paraId="0A2883A0" w14:textId="4AF02957" w:rsidTr="00306E2B">
        <w:tc>
          <w:tcPr>
            <w:tcW w:w="959" w:type="dxa"/>
            <w:tcBorders>
              <w:top w:val="single" w:sz="12" w:space="0" w:color="auto"/>
            </w:tcBorders>
            <w:tcPrChange w:id="718" w:author="Mariia Tsiupa" w:date="2017-08-08T11:41:00Z">
              <w:tcPr>
                <w:tcW w:w="959" w:type="dxa"/>
                <w:tcBorders>
                  <w:top w:val="single" w:sz="12" w:space="0" w:color="auto"/>
                </w:tcBorders>
              </w:tcPr>
            </w:tcPrChange>
          </w:tcPr>
          <w:p w14:paraId="26DF46DB" w14:textId="383C9FBB" w:rsidR="00187E35" w:rsidRPr="00E82F42" w:rsidRDefault="00187E35" w:rsidP="00187E35">
            <w:pPr>
              <w:rPr>
                <w:rFonts w:ascii="Times New Roman" w:hAnsi="Times New Roman" w:cs="Times New Roman"/>
                <w:sz w:val="24"/>
                <w:szCs w:val="24"/>
                <w:lang w:val="ru-RU"/>
              </w:rPr>
            </w:pPr>
          </w:p>
        </w:tc>
        <w:tc>
          <w:tcPr>
            <w:tcW w:w="1371" w:type="dxa"/>
            <w:gridSpan w:val="2"/>
            <w:tcBorders>
              <w:top w:val="single" w:sz="12" w:space="0" w:color="auto"/>
            </w:tcBorders>
            <w:tcPrChange w:id="719" w:author="Mariia Tsiupa" w:date="2017-08-08T11:41:00Z">
              <w:tcPr>
                <w:tcW w:w="1701" w:type="dxa"/>
                <w:tcBorders>
                  <w:top w:val="single" w:sz="12" w:space="0" w:color="auto"/>
                </w:tcBorders>
              </w:tcPr>
            </w:tcPrChange>
          </w:tcPr>
          <w:p w14:paraId="5EAE13B4" w14:textId="6067B0D3" w:rsidR="00187E35" w:rsidRPr="00E82F42" w:rsidRDefault="00187E35" w:rsidP="00187E35">
            <w:pPr>
              <w:rPr>
                <w:rFonts w:ascii="Times New Roman" w:hAnsi="Times New Roman" w:cs="Times New Roman"/>
                <w:sz w:val="24"/>
                <w:szCs w:val="24"/>
                <w:lang w:val="en-US"/>
              </w:rPr>
            </w:pPr>
            <w:r w:rsidRPr="00E82F42">
              <w:rPr>
                <w:rFonts w:ascii="Times New Roman" w:eastAsia="Courier New" w:hAnsi="Times New Roman" w:cs="Times New Roman"/>
                <w:color w:val="FF0000"/>
                <w:sz w:val="24"/>
                <w:szCs w:val="24"/>
              </w:rPr>
              <w:t>DEBT</w:t>
            </w:r>
          </w:p>
        </w:tc>
        <w:tc>
          <w:tcPr>
            <w:tcW w:w="1417" w:type="dxa"/>
            <w:gridSpan w:val="2"/>
            <w:tcBorders>
              <w:top w:val="single" w:sz="12" w:space="0" w:color="auto"/>
            </w:tcBorders>
            <w:tcPrChange w:id="720" w:author="Mariia Tsiupa" w:date="2017-08-08T11:41:00Z">
              <w:tcPr>
                <w:tcW w:w="1417" w:type="dxa"/>
                <w:tcBorders>
                  <w:top w:val="single" w:sz="12" w:space="0" w:color="auto"/>
                </w:tcBorders>
              </w:tcPr>
            </w:tcPrChange>
          </w:tcPr>
          <w:p w14:paraId="5736B98E" w14:textId="77B97A10" w:rsidR="00187E35" w:rsidRPr="00E82F42" w:rsidRDefault="00187E35" w:rsidP="00187E35">
            <w:pPr>
              <w:rPr>
                <w:rFonts w:ascii="Times New Roman" w:hAnsi="Times New Roman" w:cs="Times New Roman"/>
                <w:sz w:val="24"/>
                <w:szCs w:val="24"/>
                <w:lang w:val="en-US"/>
              </w:rPr>
            </w:pPr>
            <w:r w:rsidRPr="00E82F42">
              <w:rPr>
                <w:rFonts w:ascii="Times New Roman" w:hAnsi="Times New Roman" w:cs="Times New Roman"/>
                <w:sz w:val="24"/>
                <w:szCs w:val="24"/>
              </w:rPr>
              <w:t>decimal</w:t>
            </w:r>
          </w:p>
        </w:tc>
        <w:tc>
          <w:tcPr>
            <w:tcW w:w="2127" w:type="dxa"/>
            <w:gridSpan w:val="2"/>
            <w:tcBorders>
              <w:top w:val="single" w:sz="12" w:space="0" w:color="auto"/>
            </w:tcBorders>
            <w:tcPrChange w:id="721" w:author="Mariia Tsiupa" w:date="2017-08-08T11:41:00Z">
              <w:tcPr>
                <w:tcW w:w="2127" w:type="dxa"/>
                <w:tcBorders>
                  <w:top w:val="single" w:sz="12" w:space="0" w:color="auto"/>
                </w:tcBorders>
              </w:tcPr>
            </w:tcPrChange>
          </w:tcPr>
          <w:p w14:paraId="69795C44" w14:textId="2E318690" w:rsidR="00187E35" w:rsidRPr="00E82F42" w:rsidRDefault="00187E35" w:rsidP="00187E35">
            <w:pPr>
              <w:rPr>
                <w:rFonts w:ascii="Times New Roman" w:hAnsi="Times New Roman" w:cs="Times New Roman"/>
                <w:sz w:val="24"/>
                <w:szCs w:val="24"/>
                <w:lang w:val="en-US"/>
              </w:rPr>
            </w:pPr>
            <w:r w:rsidRPr="00E82F42">
              <w:rPr>
                <w:rFonts w:ascii="Times New Roman" w:hAnsi="Times New Roman" w:cs="Times New Roman"/>
                <w:sz w:val="24"/>
                <w:szCs w:val="24"/>
              </w:rPr>
              <w:t>NUMERIC(19,2)</w:t>
            </w:r>
          </w:p>
        </w:tc>
        <w:tc>
          <w:tcPr>
            <w:tcW w:w="2409" w:type="dxa"/>
            <w:gridSpan w:val="2"/>
            <w:tcBorders>
              <w:top w:val="single" w:sz="12" w:space="0" w:color="auto"/>
            </w:tcBorders>
            <w:tcPrChange w:id="722" w:author="Mariia Tsiupa" w:date="2017-08-08T11:41:00Z">
              <w:tcPr>
                <w:tcW w:w="2409" w:type="dxa"/>
                <w:tcBorders>
                  <w:top w:val="single" w:sz="12" w:space="0" w:color="auto"/>
                </w:tcBorders>
              </w:tcPr>
            </w:tcPrChange>
          </w:tcPr>
          <w:p w14:paraId="70AF24ED" w14:textId="54C4D5F3" w:rsidR="00187E35" w:rsidRPr="00E82F42" w:rsidRDefault="00187E35">
            <w:pPr>
              <w:rPr>
                <w:rFonts w:ascii="Times New Roman" w:hAnsi="Times New Roman" w:cs="Times New Roman"/>
                <w:sz w:val="24"/>
                <w:szCs w:val="24"/>
                <w:lang w:val="en-US"/>
              </w:rPr>
            </w:pPr>
            <w:r w:rsidRPr="00E82F42">
              <w:rPr>
                <w:rFonts w:ascii="Times New Roman" w:hAnsi="Times New Roman" w:cs="Times New Roman"/>
                <w:sz w:val="24"/>
                <w:szCs w:val="24"/>
              </w:rPr>
              <w:t xml:space="preserve">сумма </w:t>
            </w:r>
            <w:del w:id="723" w:author="Oleksandr Ilchenko" w:date="2017-08-08T10:04:00Z">
              <w:r w:rsidRPr="00E82F42" w:rsidDel="00934ABC">
                <w:rPr>
                  <w:rFonts w:ascii="Times New Roman" w:hAnsi="Times New Roman" w:cs="Times New Roman"/>
                  <w:sz w:val="24"/>
                  <w:szCs w:val="24"/>
                </w:rPr>
                <w:delText>документа</w:delText>
              </w:r>
            </w:del>
            <w:ins w:id="724" w:author="Oleksandr Ilchenko" w:date="2017-08-08T10:04:00Z">
              <w:r w:rsidR="00934ABC">
                <w:rPr>
                  <w:rFonts w:ascii="Times New Roman" w:hAnsi="Times New Roman" w:cs="Times New Roman"/>
                  <w:sz w:val="24"/>
                  <w:szCs w:val="24"/>
                </w:rPr>
                <w:t>долга</w:t>
              </w:r>
            </w:ins>
          </w:p>
        </w:tc>
        <w:tc>
          <w:tcPr>
            <w:tcW w:w="2161" w:type="dxa"/>
            <w:gridSpan w:val="3"/>
            <w:tcBorders>
              <w:top w:val="single" w:sz="12" w:space="0" w:color="auto"/>
            </w:tcBorders>
            <w:tcPrChange w:id="725" w:author="Mariia Tsiupa" w:date="2017-08-08T11:41:00Z">
              <w:tcPr>
                <w:tcW w:w="1706" w:type="dxa"/>
                <w:tcBorders>
                  <w:top w:val="single" w:sz="12" w:space="0" w:color="auto"/>
                </w:tcBorders>
              </w:tcPr>
            </w:tcPrChange>
          </w:tcPr>
          <w:p w14:paraId="7A6ED9F9" w14:textId="2F4C1AE8"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lang w:val="ru-RU"/>
              </w:rPr>
              <w:t>Да</w:t>
            </w:r>
          </w:p>
        </w:tc>
      </w:tr>
      <w:tr w:rsidR="00187E35" w:rsidRPr="00E82F42" w14:paraId="3FF2C01A" w14:textId="09AD30D4" w:rsidTr="00306E2B">
        <w:tc>
          <w:tcPr>
            <w:tcW w:w="959" w:type="dxa"/>
            <w:tcPrChange w:id="726" w:author="Mariia Tsiupa" w:date="2017-08-08T11:41:00Z">
              <w:tcPr>
                <w:tcW w:w="959" w:type="dxa"/>
              </w:tcPr>
            </w:tcPrChange>
          </w:tcPr>
          <w:p w14:paraId="4F4E376A" w14:textId="030D81E3"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lang w:val="ru-RU"/>
              </w:rPr>
              <w:t>PK, FK</w:t>
            </w:r>
          </w:p>
        </w:tc>
        <w:tc>
          <w:tcPr>
            <w:tcW w:w="1371" w:type="dxa"/>
            <w:gridSpan w:val="2"/>
            <w:tcPrChange w:id="727" w:author="Mariia Tsiupa" w:date="2017-08-08T11:41:00Z">
              <w:tcPr>
                <w:tcW w:w="1701" w:type="dxa"/>
              </w:tcPr>
            </w:tcPrChange>
          </w:tcPr>
          <w:p w14:paraId="06B0B062" w14:textId="7C2C3BA3" w:rsidR="00187E35" w:rsidRPr="00E82F42" w:rsidRDefault="00187E35" w:rsidP="00187E35">
            <w:pPr>
              <w:rPr>
                <w:rFonts w:ascii="Times New Roman" w:hAnsi="Times New Roman" w:cs="Times New Roman"/>
                <w:sz w:val="24"/>
                <w:szCs w:val="24"/>
              </w:rPr>
            </w:pPr>
            <w:r w:rsidRPr="00E82F42">
              <w:rPr>
                <w:rFonts w:ascii="Times New Roman" w:eastAsia="Courier New" w:hAnsi="Times New Roman" w:cs="Times New Roman"/>
                <w:color w:val="FF0000"/>
                <w:sz w:val="24"/>
                <w:szCs w:val="24"/>
              </w:rPr>
              <w:t>OL_CODE</w:t>
            </w:r>
          </w:p>
        </w:tc>
        <w:tc>
          <w:tcPr>
            <w:tcW w:w="1417" w:type="dxa"/>
            <w:gridSpan w:val="2"/>
            <w:tcPrChange w:id="728" w:author="Mariia Tsiupa" w:date="2017-08-08T11:41:00Z">
              <w:tcPr>
                <w:tcW w:w="1417" w:type="dxa"/>
              </w:tcPr>
            </w:tcPrChange>
          </w:tcPr>
          <w:p w14:paraId="436B4F08" w14:textId="6182384C"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string</w:t>
            </w:r>
          </w:p>
        </w:tc>
        <w:tc>
          <w:tcPr>
            <w:tcW w:w="2127" w:type="dxa"/>
            <w:gridSpan w:val="2"/>
            <w:tcPrChange w:id="729" w:author="Mariia Tsiupa" w:date="2017-08-08T11:41:00Z">
              <w:tcPr>
                <w:tcW w:w="2127" w:type="dxa"/>
              </w:tcPr>
            </w:tcPrChange>
          </w:tcPr>
          <w:p w14:paraId="06C3BEED" w14:textId="5BB69692"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NVARCHAR(25)</w:t>
            </w:r>
          </w:p>
        </w:tc>
        <w:tc>
          <w:tcPr>
            <w:tcW w:w="2409" w:type="dxa"/>
            <w:gridSpan w:val="2"/>
            <w:tcPrChange w:id="730" w:author="Mariia Tsiupa" w:date="2017-08-08T11:41:00Z">
              <w:tcPr>
                <w:tcW w:w="2409" w:type="dxa"/>
              </w:tcPr>
            </w:tcPrChange>
          </w:tcPr>
          <w:p w14:paraId="3790900B" w14:textId="47F8E928"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внешний код ТТ на который оформлен заказ</w:t>
            </w:r>
          </w:p>
        </w:tc>
        <w:tc>
          <w:tcPr>
            <w:tcW w:w="2161" w:type="dxa"/>
            <w:gridSpan w:val="3"/>
            <w:tcPrChange w:id="731" w:author="Mariia Tsiupa" w:date="2017-08-08T11:41:00Z">
              <w:tcPr>
                <w:tcW w:w="1706" w:type="dxa"/>
              </w:tcPr>
            </w:tcPrChange>
          </w:tcPr>
          <w:p w14:paraId="5436E2CC" w14:textId="15B0FD64"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Да</w:t>
            </w:r>
          </w:p>
        </w:tc>
      </w:tr>
      <w:tr w:rsidR="00187E35" w:rsidRPr="00E82F42" w14:paraId="5567D676" w14:textId="58A78546" w:rsidTr="00306E2B">
        <w:tc>
          <w:tcPr>
            <w:tcW w:w="959" w:type="dxa"/>
            <w:tcPrChange w:id="732" w:author="Mariia Tsiupa" w:date="2017-08-08T11:41:00Z">
              <w:tcPr>
                <w:tcW w:w="959" w:type="dxa"/>
              </w:tcPr>
            </w:tcPrChange>
          </w:tcPr>
          <w:p w14:paraId="722077E0" w14:textId="77777777" w:rsidR="00187E35" w:rsidRPr="00E82F42" w:rsidRDefault="00187E35" w:rsidP="00187E35">
            <w:pPr>
              <w:rPr>
                <w:rFonts w:ascii="Times New Roman" w:hAnsi="Times New Roman" w:cs="Times New Roman"/>
                <w:sz w:val="24"/>
                <w:szCs w:val="24"/>
              </w:rPr>
            </w:pPr>
          </w:p>
        </w:tc>
        <w:tc>
          <w:tcPr>
            <w:tcW w:w="1371" w:type="dxa"/>
            <w:gridSpan w:val="2"/>
            <w:tcPrChange w:id="733" w:author="Mariia Tsiupa" w:date="2017-08-08T11:41:00Z">
              <w:tcPr>
                <w:tcW w:w="1701" w:type="dxa"/>
              </w:tcPr>
            </w:tcPrChange>
          </w:tcPr>
          <w:p w14:paraId="62A3B87F" w14:textId="411392AD" w:rsidR="00187E35" w:rsidRPr="00E82F42" w:rsidRDefault="00187E35" w:rsidP="00187E35">
            <w:pPr>
              <w:rPr>
                <w:rFonts w:ascii="Times New Roman" w:hAnsi="Times New Roman" w:cs="Times New Roman"/>
                <w:sz w:val="24"/>
                <w:szCs w:val="24"/>
              </w:rPr>
            </w:pPr>
            <w:r w:rsidRPr="00E82F42">
              <w:rPr>
                <w:rFonts w:ascii="Times New Roman" w:eastAsia="Courier New" w:hAnsi="Times New Roman" w:cs="Times New Roman"/>
                <w:color w:val="FF0000"/>
                <w:sz w:val="24"/>
                <w:szCs w:val="24"/>
              </w:rPr>
              <w:t>PAYDATE</w:t>
            </w:r>
          </w:p>
        </w:tc>
        <w:tc>
          <w:tcPr>
            <w:tcW w:w="1417" w:type="dxa"/>
            <w:gridSpan w:val="2"/>
            <w:tcPrChange w:id="734" w:author="Mariia Tsiupa" w:date="2017-08-08T11:41:00Z">
              <w:tcPr>
                <w:tcW w:w="1417" w:type="dxa"/>
              </w:tcPr>
            </w:tcPrChange>
          </w:tcPr>
          <w:p w14:paraId="3DE9BE2C" w14:textId="5A72FF87"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dateTime</w:t>
            </w:r>
          </w:p>
        </w:tc>
        <w:tc>
          <w:tcPr>
            <w:tcW w:w="2127" w:type="dxa"/>
            <w:gridSpan w:val="2"/>
            <w:tcPrChange w:id="735" w:author="Mariia Tsiupa" w:date="2017-08-08T11:41:00Z">
              <w:tcPr>
                <w:tcW w:w="2127" w:type="dxa"/>
              </w:tcPr>
            </w:tcPrChange>
          </w:tcPr>
          <w:p w14:paraId="4B317640" w14:textId="08C1B1E4"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DATE</w:t>
            </w:r>
          </w:p>
        </w:tc>
        <w:tc>
          <w:tcPr>
            <w:tcW w:w="2409" w:type="dxa"/>
            <w:gridSpan w:val="2"/>
            <w:tcPrChange w:id="736" w:author="Mariia Tsiupa" w:date="2017-08-08T11:41:00Z">
              <w:tcPr>
                <w:tcW w:w="2409" w:type="dxa"/>
              </w:tcPr>
            </w:tcPrChange>
          </w:tcPr>
          <w:p w14:paraId="5EC8B8D6" w14:textId="7ADAEF2A" w:rsidR="00187E35" w:rsidRPr="00E82F42" w:rsidRDefault="00187E35">
            <w:pPr>
              <w:rPr>
                <w:rFonts w:ascii="Times New Roman" w:hAnsi="Times New Roman" w:cs="Times New Roman"/>
                <w:sz w:val="24"/>
                <w:szCs w:val="24"/>
              </w:rPr>
            </w:pPr>
            <w:r w:rsidRPr="00E82F42">
              <w:rPr>
                <w:rFonts w:ascii="Times New Roman" w:hAnsi="Times New Roman" w:cs="Times New Roman"/>
                <w:sz w:val="24"/>
                <w:szCs w:val="24"/>
              </w:rPr>
              <w:t xml:space="preserve">дата </w:t>
            </w:r>
            <w:del w:id="737" w:author="Mariia Tsiupa" w:date="2017-08-07T17:51:00Z">
              <w:r w:rsidRPr="00E82F42" w:rsidDel="001C236E">
                <w:rPr>
                  <w:rFonts w:ascii="Times New Roman" w:hAnsi="Times New Roman" w:cs="Times New Roman"/>
                  <w:sz w:val="24"/>
                  <w:szCs w:val="24"/>
                </w:rPr>
                <w:delText xml:space="preserve">последнйе </w:delText>
              </w:r>
            </w:del>
            <w:ins w:id="738" w:author="Mariia Tsiupa" w:date="2017-08-07T17:51:00Z">
              <w:r w:rsidR="001C236E" w:rsidRPr="00E82F42">
                <w:rPr>
                  <w:rFonts w:ascii="Times New Roman" w:hAnsi="Times New Roman" w:cs="Times New Roman"/>
                  <w:sz w:val="24"/>
                  <w:szCs w:val="24"/>
                </w:rPr>
                <w:t>последн</w:t>
              </w:r>
              <w:r w:rsidR="001C236E">
                <w:rPr>
                  <w:rFonts w:ascii="Times New Roman" w:hAnsi="Times New Roman" w:cs="Times New Roman"/>
                  <w:sz w:val="24"/>
                  <w:szCs w:val="24"/>
                </w:rPr>
                <w:t xml:space="preserve">ей </w:t>
              </w:r>
            </w:ins>
            <w:r w:rsidRPr="00E82F42">
              <w:rPr>
                <w:rFonts w:ascii="Times New Roman" w:hAnsi="Times New Roman" w:cs="Times New Roman"/>
                <w:sz w:val="24"/>
                <w:szCs w:val="24"/>
              </w:rPr>
              <w:t>проплаты</w:t>
            </w:r>
          </w:p>
        </w:tc>
        <w:tc>
          <w:tcPr>
            <w:tcW w:w="2161" w:type="dxa"/>
            <w:gridSpan w:val="3"/>
            <w:tcPrChange w:id="739" w:author="Mariia Tsiupa" w:date="2017-08-08T11:41:00Z">
              <w:tcPr>
                <w:tcW w:w="1706" w:type="dxa"/>
              </w:tcPr>
            </w:tcPrChange>
          </w:tcPr>
          <w:p w14:paraId="2DB0AE1D" w14:textId="3538C776" w:rsidR="00187E35" w:rsidRPr="00204E39" w:rsidRDefault="00204E39" w:rsidP="00187E35">
            <w:pPr>
              <w:rPr>
                <w:rFonts w:ascii="Times New Roman" w:hAnsi="Times New Roman" w:cs="Times New Roman"/>
                <w:sz w:val="24"/>
                <w:szCs w:val="24"/>
                <w:lang w:val="ru-RU"/>
                <w:rPrChange w:id="740" w:author="Oleksandr Ilchenko" w:date="2017-08-08T10:25:00Z">
                  <w:rPr>
                    <w:rFonts w:ascii="Times New Roman" w:hAnsi="Times New Roman" w:cs="Times New Roman"/>
                    <w:sz w:val="24"/>
                    <w:szCs w:val="24"/>
                  </w:rPr>
                </w:rPrChange>
              </w:rPr>
            </w:pPr>
            <w:ins w:id="741" w:author="Oleksandr Ilchenko" w:date="2017-08-08T10:25:00Z">
              <w:r>
                <w:rPr>
                  <w:rFonts w:ascii="Times New Roman" w:hAnsi="Times New Roman" w:cs="Times New Roman"/>
                  <w:sz w:val="24"/>
                  <w:szCs w:val="24"/>
                  <w:lang w:val="ru-RU"/>
                </w:rPr>
                <w:t>Да</w:t>
              </w:r>
            </w:ins>
          </w:p>
        </w:tc>
      </w:tr>
      <w:tr w:rsidR="00187E35" w:rsidRPr="00E82F42" w14:paraId="6D743876" w14:textId="6E1466A6" w:rsidTr="00306E2B">
        <w:tc>
          <w:tcPr>
            <w:tcW w:w="959" w:type="dxa"/>
            <w:tcPrChange w:id="742" w:author="Mariia Tsiupa" w:date="2017-08-08T11:41:00Z">
              <w:tcPr>
                <w:tcW w:w="959" w:type="dxa"/>
              </w:tcPr>
            </w:tcPrChange>
          </w:tcPr>
          <w:p w14:paraId="0B9B5C37" w14:textId="77777777" w:rsidR="00187E35" w:rsidRPr="00E82F42" w:rsidRDefault="00187E35" w:rsidP="00187E35">
            <w:pPr>
              <w:rPr>
                <w:rFonts w:ascii="Times New Roman" w:hAnsi="Times New Roman" w:cs="Times New Roman"/>
                <w:sz w:val="24"/>
                <w:szCs w:val="24"/>
              </w:rPr>
            </w:pPr>
          </w:p>
        </w:tc>
        <w:tc>
          <w:tcPr>
            <w:tcW w:w="1371" w:type="dxa"/>
            <w:gridSpan w:val="2"/>
            <w:tcPrChange w:id="743" w:author="Mariia Tsiupa" w:date="2017-08-08T11:41:00Z">
              <w:tcPr>
                <w:tcW w:w="1701" w:type="dxa"/>
              </w:tcPr>
            </w:tcPrChange>
          </w:tcPr>
          <w:p w14:paraId="622D5A4F" w14:textId="38847D34" w:rsidR="00187E35" w:rsidRPr="00E82F42" w:rsidRDefault="00187E35" w:rsidP="00187E35">
            <w:pPr>
              <w:rPr>
                <w:rFonts w:ascii="Times New Roman" w:hAnsi="Times New Roman" w:cs="Times New Roman"/>
                <w:sz w:val="24"/>
                <w:szCs w:val="24"/>
              </w:rPr>
            </w:pPr>
            <w:r w:rsidRPr="00E82F42">
              <w:rPr>
                <w:rFonts w:ascii="Times New Roman" w:eastAsia="Courier New" w:hAnsi="Times New Roman" w:cs="Times New Roman"/>
                <w:color w:val="FF0000"/>
                <w:sz w:val="24"/>
                <w:szCs w:val="24"/>
              </w:rPr>
              <w:t>CANSALE</w:t>
            </w:r>
          </w:p>
        </w:tc>
        <w:tc>
          <w:tcPr>
            <w:tcW w:w="1417" w:type="dxa"/>
            <w:gridSpan w:val="2"/>
            <w:tcPrChange w:id="744" w:author="Mariia Tsiupa" w:date="2017-08-08T11:41:00Z">
              <w:tcPr>
                <w:tcW w:w="1417" w:type="dxa"/>
              </w:tcPr>
            </w:tcPrChange>
          </w:tcPr>
          <w:p w14:paraId="00EE689D" w14:textId="604CB010"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boolean</w:t>
            </w:r>
          </w:p>
        </w:tc>
        <w:tc>
          <w:tcPr>
            <w:tcW w:w="2127" w:type="dxa"/>
            <w:gridSpan w:val="2"/>
            <w:tcPrChange w:id="745" w:author="Mariia Tsiupa" w:date="2017-08-08T11:41:00Z">
              <w:tcPr>
                <w:tcW w:w="2127" w:type="dxa"/>
              </w:tcPr>
            </w:tcPrChange>
          </w:tcPr>
          <w:p w14:paraId="552FEF54" w14:textId="790B52CA"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BOOL</w:t>
            </w:r>
          </w:p>
        </w:tc>
        <w:tc>
          <w:tcPr>
            <w:tcW w:w="2409" w:type="dxa"/>
            <w:gridSpan w:val="2"/>
            <w:tcPrChange w:id="746" w:author="Mariia Tsiupa" w:date="2017-08-08T11:41:00Z">
              <w:tcPr>
                <w:tcW w:w="2409" w:type="dxa"/>
              </w:tcPr>
            </w:tcPrChange>
          </w:tcPr>
          <w:p w14:paraId="52B4642F" w14:textId="4DC41200"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флажок который указывает или разрешена продажа</w:t>
            </w:r>
          </w:p>
        </w:tc>
        <w:tc>
          <w:tcPr>
            <w:tcW w:w="2161" w:type="dxa"/>
            <w:gridSpan w:val="3"/>
            <w:tcPrChange w:id="747" w:author="Mariia Tsiupa" w:date="2017-08-08T11:41:00Z">
              <w:tcPr>
                <w:tcW w:w="1706" w:type="dxa"/>
              </w:tcPr>
            </w:tcPrChange>
          </w:tcPr>
          <w:p w14:paraId="1FB2DF86" w14:textId="41F5A744"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Да</w:t>
            </w:r>
          </w:p>
        </w:tc>
      </w:tr>
      <w:tr w:rsidR="00187E35" w:rsidRPr="00E82F42" w14:paraId="67337F67" w14:textId="2C35DCD7" w:rsidTr="00306E2B">
        <w:tc>
          <w:tcPr>
            <w:tcW w:w="959" w:type="dxa"/>
            <w:tcPrChange w:id="748" w:author="Mariia Tsiupa" w:date="2017-08-08T11:41:00Z">
              <w:tcPr>
                <w:tcW w:w="959" w:type="dxa"/>
              </w:tcPr>
            </w:tcPrChange>
          </w:tcPr>
          <w:p w14:paraId="36BADC93" w14:textId="77777777" w:rsidR="00187E35" w:rsidRPr="00E82F42" w:rsidRDefault="00187E35" w:rsidP="00187E35">
            <w:pPr>
              <w:rPr>
                <w:rFonts w:ascii="Times New Roman" w:hAnsi="Times New Roman" w:cs="Times New Roman"/>
                <w:sz w:val="24"/>
                <w:szCs w:val="24"/>
              </w:rPr>
            </w:pPr>
          </w:p>
        </w:tc>
        <w:tc>
          <w:tcPr>
            <w:tcW w:w="1371" w:type="dxa"/>
            <w:gridSpan w:val="2"/>
            <w:tcPrChange w:id="749" w:author="Mariia Tsiupa" w:date="2017-08-08T11:41:00Z">
              <w:tcPr>
                <w:tcW w:w="1701" w:type="dxa"/>
              </w:tcPr>
            </w:tcPrChange>
          </w:tcPr>
          <w:p w14:paraId="39ACCD3E" w14:textId="237EB8B8" w:rsidR="00187E35" w:rsidRPr="00E82F42" w:rsidRDefault="00187E35" w:rsidP="00187E35">
            <w:pPr>
              <w:rPr>
                <w:rFonts w:ascii="Times New Roman" w:hAnsi="Times New Roman" w:cs="Times New Roman"/>
                <w:sz w:val="24"/>
                <w:szCs w:val="24"/>
              </w:rPr>
            </w:pPr>
            <w:r w:rsidRPr="00E82F42">
              <w:rPr>
                <w:rFonts w:ascii="Times New Roman" w:eastAsia="Courier New" w:hAnsi="Times New Roman" w:cs="Times New Roman"/>
                <w:color w:val="FF0000"/>
                <w:sz w:val="24"/>
                <w:szCs w:val="24"/>
              </w:rPr>
              <w:t>AVG_AMOUNT</w:t>
            </w:r>
          </w:p>
        </w:tc>
        <w:tc>
          <w:tcPr>
            <w:tcW w:w="1417" w:type="dxa"/>
            <w:gridSpan w:val="2"/>
            <w:tcPrChange w:id="750" w:author="Mariia Tsiupa" w:date="2017-08-08T11:41:00Z">
              <w:tcPr>
                <w:tcW w:w="1417" w:type="dxa"/>
              </w:tcPr>
            </w:tcPrChange>
          </w:tcPr>
          <w:p w14:paraId="354A9532" w14:textId="796440CA"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decimal</w:t>
            </w:r>
          </w:p>
        </w:tc>
        <w:tc>
          <w:tcPr>
            <w:tcW w:w="2127" w:type="dxa"/>
            <w:gridSpan w:val="2"/>
            <w:tcPrChange w:id="751" w:author="Mariia Tsiupa" w:date="2017-08-08T11:41:00Z">
              <w:tcPr>
                <w:tcW w:w="2127" w:type="dxa"/>
              </w:tcPr>
            </w:tcPrChange>
          </w:tcPr>
          <w:p w14:paraId="094A788F" w14:textId="161670D5"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NUMERIC(9,2)</w:t>
            </w:r>
          </w:p>
        </w:tc>
        <w:tc>
          <w:tcPr>
            <w:tcW w:w="2409" w:type="dxa"/>
            <w:gridSpan w:val="2"/>
            <w:tcPrChange w:id="752" w:author="Mariia Tsiupa" w:date="2017-08-08T11:41:00Z">
              <w:tcPr>
                <w:tcW w:w="2409" w:type="dxa"/>
              </w:tcPr>
            </w:tcPrChange>
          </w:tcPr>
          <w:p w14:paraId="35E7C665" w14:textId="77777777" w:rsidR="00187E35" w:rsidRDefault="00187E35" w:rsidP="00187E35">
            <w:pPr>
              <w:rPr>
                <w:ins w:id="753" w:author="Oleksandr Ilchenko" w:date="2017-08-08T10:26:00Z"/>
                <w:rFonts w:ascii="Times New Roman" w:hAnsi="Times New Roman" w:cs="Times New Roman"/>
                <w:sz w:val="24"/>
                <w:szCs w:val="24"/>
              </w:rPr>
            </w:pPr>
            <w:r w:rsidRPr="00E82F42">
              <w:rPr>
                <w:rFonts w:ascii="Times New Roman" w:hAnsi="Times New Roman" w:cs="Times New Roman"/>
                <w:sz w:val="24"/>
                <w:szCs w:val="24"/>
              </w:rPr>
              <w:t>средняя суммма заказа</w:t>
            </w:r>
          </w:p>
          <w:p w14:paraId="53BBD050" w14:textId="3750C506" w:rsidR="00204E39" w:rsidRPr="00E82F42" w:rsidRDefault="00204E39">
            <w:pPr>
              <w:rPr>
                <w:rFonts w:ascii="Times New Roman" w:hAnsi="Times New Roman" w:cs="Times New Roman"/>
                <w:sz w:val="24"/>
                <w:szCs w:val="24"/>
              </w:rPr>
            </w:pPr>
            <w:ins w:id="754" w:author="Oleksandr Ilchenko" w:date="2017-08-08T10:26:00Z">
              <w:r w:rsidRPr="006E0994">
                <w:rPr>
                  <w:color w:val="00B0F0"/>
                </w:rPr>
                <w:t>значение «0</w:t>
              </w:r>
              <w:r>
                <w:rPr>
                  <w:rFonts w:ascii="Times New Roman" w:hAnsi="Times New Roman" w:cs="Times New Roman"/>
                  <w:color w:val="00B0F0"/>
                  <w:sz w:val="24"/>
                  <w:szCs w:val="24"/>
                </w:rPr>
                <w:t>»</w:t>
              </w:r>
              <w:r w:rsidRPr="006E0994">
                <w:rPr>
                  <w:color w:val="00B0F0"/>
                </w:rPr>
                <w:t xml:space="preserve"> – если </w:t>
              </w:r>
            </w:ins>
            <w:ins w:id="755" w:author="Oleksandr Ilchenko" w:date="2017-08-08T10:27:00Z">
              <w:r>
                <w:rPr>
                  <w:color w:val="00B0F0"/>
                </w:rPr>
                <w:t>сложно посчитать</w:t>
              </w:r>
            </w:ins>
          </w:p>
        </w:tc>
        <w:tc>
          <w:tcPr>
            <w:tcW w:w="2161" w:type="dxa"/>
            <w:gridSpan w:val="3"/>
            <w:tcPrChange w:id="756" w:author="Mariia Tsiupa" w:date="2017-08-08T11:41:00Z">
              <w:tcPr>
                <w:tcW w:w="1706" w:type="dxa"/>
              </w:tcPr>
            </w:tcPrChange>
          </w:tcPr>
          <w:p w14:paraId="2965F0AF" w14:textId="2B6752FF" w:rsidR="00187E35" w:rsidRPr="00E82F42" w:rsidRDefault="00187E35">
            <w:pPr>
              <w:rPr>
                <w:rFonts w:ascii="Times New Roman" w:hAnsi="Times New Roman" w:cs="Times New Roman"/>
                <w:sz w:val="24"/>
                <w:szCs w:val="24"/>
              </w:rPr>
            </w:pPr>
            <w:del w:id="757" w:author="Oleksandr Ilchenko" w:date="2017-08-08T10:04:00Z">
              <w:r w:rsidRPr="00E82F42" w:rsidDel="00956920">
                <w:rPr>
                  <w:rFonts w:ascii="Times New Roman" w:hAnsi="Times New Roman" w:cs="Times New Roman"/>
                  <w:sz w:val="24"/>
                  <w:szCs w:val="24"/>
                </w:rPr>
                <w:delText>Да</w:delText>
              </w:r>
            </w:del>
            <w:ins w:id="758" w:author="Oleksandr Ilchenko" w:date="2017-08-08T10:25:00Z">
              <w:r w:rsidR="00204E39">
                <w:rPr>
                  <w:rFonts w:ascii="Times New Roman" w:hAnsi="Times New Roman" w:cs="Times New Roman"/>
                  <w:sz w:val="24"/>
                  <w:szCs w:val="24"/>
                </w:rPr>
                <w:t>Да</w:t>
              </w:r>
            </w:ins>
          </w:p>
        </w:tc>
      </w:tr>
      <w:tr w:rsidR="00187E35" w:rsidRPr="00E82F42" w14:paraId="04C0D928" w14:textId="46CF357A" w:rsidTr="00306E2B">
        <w:tc>
          <w:tcPr>
            <w:tcW w:w="959" w:type="dxa"/>
            <w:tcPrChange w:id="759" w:author="Mariia Tsiupa" w:date="2017-08-08T11:41:00Z">
              <w:tcPr>
                <w:tcW w:w="959" w:type="dxa"/>
              </w:tcPr>
            </w:tcPrChange>
          </w:tcPr>
          <w:p w14:paraId="3DAB734D" w14:textId="77777777" w:rsidR="00187E35" w:rsidRPr="00E82F42" w:rsidRDefault="00187E35" w:rsidP="00187E35">
            <w:pPr>
              <w:rPr>
                <w:rFonts w:ascii="Times New Roman" w:hAnsi="Times New Roman" w:cs="Times New Roman"/>
                <w:sz w:val="24"/>
                <w:szCs w:val="24"/>
              </w:rPr>
            </w:pPr>
          </w:p>
        </w:tc>
        <w:tc>
          <w:tcPr>
            <w:tcW w:w="1371" w:type="dxa"/>
            <w:gridSpan w:val="2"/>
            <w:tcPrChange w:id="760" w:author="Mariia Tsiupa" w:date="2017-08-08T11:41:00Z">
              <w:tcPr>
                <w:tcW w:w="1701" w:type="dxa"/>
              </w:tcPr>
            </w:tcPrChange>
          </w:tcPr>
          <w:p w14:paraId="7573257D" w14:textId="497C0A19" w:rsidR="00187E35" w:rsidRPr="00E82F42" w:rsidRDefault="00187E35" w:rsidP="00187E35">
            <w:pPr>
              <w:rPr>
                <w:rFonts w:ascii="Times New Roman" w:hAnsi="Times New Roman" w:cs="Times New Roman"/>
                <w:sz w:val="24"/>
                <w:szCs w:val="24"/>
              </w:rPr>
            </w:pPr>
            <w:r w:rsidRPr="00E82F42">
              <w:rPr>
                <w:rFonts w:ascii="Times New Roman" w:eastAsia="Courier New" w:hAnsi="Times New Roman" w:cs="Times New Roman"/>
                <w:color w:val="FF0000"/>
                <w:sz w:val="24"/>
                <w:szCs w:val="24"/>
              </w:rPr>
              <w:t>DETAILS1</w:t>
            </w:r>
          </w:p>
        </w:tc>
        <w:tc>
          <w:tcPr>
            <w:tcW w:w="1417" w:type="dxa"/>
            <w:gridSpan w:val="2"/>
            <w:tcPrChange w:id="761" w:author="Mariia Tsiupa" w:date="2017-08-08T11:41:00Z">
              <w:tcPr>
                <w:tcW w:w="1417" w:type="dxa"/>
              </w:tcPr>
            </w:tcPrChange>
          </w:tcPr>
          <w:p w14:paraId="5D72286A" w14:textId="14E259AE"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string</w:t>
            </w:r>
          </w:p>
        </w:tc>
        <w:tc>
          <w:tcPr>
            <w:tcW w:w="2127" w:type="dxa"/>
            <w:gridSpan w:val="2"/>
            <w:tcPrChange w:id="762" w:author="Mariia Tsiupa" w:date="2017-08-08T11:41:00Z">
              <w:tcPr>
                <w:tcW w:w="2127" w:type="dxa"/>
              </w:tcPr>
            </w:tcPrChange>
          </w:tcPr>
          <w:p w14:paraId="7F855C05" w14:textId="4A97134B"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VARCHAR(50)</w:t>
            </w:r>
          </w:p>
        </w:tc>
        <w:tc>
          <w:tcPr>
            <w:tcW w:w="2409" w:type="dxa"/>
            <w:gridSpan w:val="2"/>
            <w:tcPrChange w:id="763" w:author="Mariia Tsiupa" w:date="2017-08-08T11:41:00Z">
              <w:tcPr>
                <w:tcW w:w="2409" w:type="dxa"/>
              </w:tcPr>
            </w:tcPrChange>
          </w:tcPr>
          <w:p w14:paraId="333EA15A" w14:textId="5E14A6F9"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детальная информация о продажах и оплатах ТТ</w:t>
            </w:r>
          </w:p>
        </w:tc>
        <w:tc>
          <w:tcPr>
            <w:tcW w:w="2161" w:type="dxa"/>
            <w:gridSpan w:val="3"/>
            <w:tcPrChange w:id="764" w:author="Mariia Tsiupa" w:date="2017-08-08T11:41:00Z">
              <w:tcPr>
                <w:tcW w:w="1706" w:type="dxa"/>
              </w:tcPr>
            </w:tcPrChange>
          </w:tcPr>
          <w:p w14:paraId="1643633D" w14:textId="52AE0349" w:rsidR="00187E35" w:rsidRPr="00E82F42" w:rsidRDefault="00187E35">
            <w:pPr>
              <w:rPr>
                <w:rFonts w:ascii="Times New Roman" w:hAnsi="Times New Roman" w:cs="Times New Roman"/>
                <w:sz w:val="24"/>
                <w:szCs w:val="24"/>
              </w:rPr>
            </w:pPr>
            <w:del w:id="765" w:author="Mariia Tsiupa" w:date="2017-08-07T17:51:00Z">
              <w:r w:rsidRPr="00E82F42" w:rsidDel="001C236E">
                <w:rPr>
                  <w:rFonts w:ascii="Times New Roman" w:hAnsi="Times New Roman" w:cs="Times New Roman"/>
                  <w:color w:val="4A86E8"/>
                  <w:sz w:val="24"/>
                  <w:szCs w:val="24"/>
                </w:rPr>
                <w:delText>(необязательный, значение по умолчание “”)</w:delText>
              </w:r>
            </w:del>
            <w:ins w:id="766" w:author="Mariia Tsiupa" w:date="2017-08-07T17:52:00Z">
              <w:r w:rsidR="001C236E">
                <w:rPr>
                  <w:rFonts w:ascii="Times New Roman" w:hAnsi="Times New Roman" w:cs="Times New Roman"/>
                  <w:color w:val="4A86E8"/>
                  <w:sz w:val="24"/>
                  <w:szCs w:val="24"/>
                </w:rPr>
                <w:t>Н</w:t>
              </w:r>
            </w:ins>
            <w:ins w:id="767" w:author="Mariia Tsiupa" w:date="2017-08-07T17:51:00Z">
              <w:r w:rsidR="001C236E">
                <w:rPr>
                  <w:rFonts w:ascii="Times New Roman" w:hAnsi="Times New Roman" w:cs="Times New Roman"/>
                  <w:color w:val="4A86E8"/>
                  <w:sz w:val="24"/>
                  <w:szCs w:val="24"/>
                </w:rPr>
                <w:t xml:space="preserve">еобязательное можно </w:t>
              </w:r>
            </w:ins>
            <w:ins w:id="768" w:author="Mariia Tsiupa" w:date="2017-08-07T17:52:00Z">
              <w:r w:rsidR="001C236E">
                <w:rPr>
                  <w:rFonts w:ascii="Times New Roman" w:hAnsi="Times New Roman" w:cs="Times New Roman"/>
                  <w:color w:val="4A86E8"/>
                  <w:sz w:val="24"/>
                  <w:szCs w:val="24"/>
                </w:rPr>
                <w:t xml:space="preserve">оставить </w:t>
              </w:r>
            </w:ins>
            <w:ins w:id="769" w:author="Mariia Tsiupa" w:date="2017-08-07T17:51:00Z">
              <w:r w:rsidR="001C236E">
                <w:rPr>
                  <w:rFonts w:ascii="Times New Roman" w:hAnsi="Times New Roman" w:cs="Times New Roman"/>
                  <w:color w:val="4A86E8"/>
                  <w:sz w:val="24"/>
                  <w:szCs w:val="24"/>
                </w:rPr>
                <w:t>пустым</w:t>
              </w:r>
            </w:ins>
          </w:p>
        </w:tc>
      </w:tr>
      <w:tr w:rsidR="001C236E" w:rsidRPr="00E82F42" w14:paraId="2BA64D28" w14:textId="3242CD70" w:rsidTr="00306E2B">
        <w:tc>
          <w:tcPr>
            <w:tcW w:w="959" w:type="dxa"/>
            <w:tcPrChange w:id="770" w:author="Mariia Tsiupa" w:date="2017-08-08T11:41:00Z">
              <w:tcPr>
                <w:tcW w:w="959" w:type="dxa"/>
              </w:tcPr>
            </w:tcPrChange>
          </w:tcPr>
          <w:p w14:paraId="7C0F501A" w14:textId="77777777" w:rsidR="001C236E" w:rsidRPr="00E82F42" w:rsidRDefault="001C236E" w:rsidP="001C236E">
            <w:pPr>
              <w:rPr>
                <w:rFonts w:ascii="Times New Roman" w:hAnsi="Times New Roman" w:cs="Times New Roman"/>
                <w:sz w:val="24"/>
                <w:szCs w:val="24"/>
              </w:rPr>
            </w:pPr>
          </w:p>
        </w:tc>
        <w:tc>
          <w:tcPr>
            <w:tcW w:w="1371" w:type="dxa"/>
            <w:gridSpan w:val="2"/>
            <w:tcPrChange w:id="771" w:author="Mariia Tsiupa" w:date="2017-08-08T11:41:00Z">
              <w:tcPr>
                <w:tcW w:w="1701" w:type="dxa"/>
              </w:tcPr>
            </w:tcPrChange>
          </w:tcPr>
          <w:p w14:paraId="7280E0F7" w14:textId="04AD5BA4" w:rsidR="001C236E" w:rsidRPr="00E82F42" w:rsidRDefault="001C236E" w:rsidP="001C236E">
            <w:pPr>
              <w:rPr>
                <w:rFonts w:ascii="Times New Roman" w:hAnsi="Times New Roman" w:cs="Times New Roman"/>
                <w:sz w:val="24"/>
                <w:szCs w:val="24"/>
              </w:rPr>
            </w:pPr>
            <w:r w:rsidRPr="00E82F42">
              <w:rPr>
                <w:rFonts w:ascii="Times New Roman" w:eastAsia="Courier New" w:hAnsi="Times New Roman" w:cs="Times New Roman"/>
                <w:color w:val="FF0000"/>
                <w:sz w:val="24"/>
                <w:szCs w:val="24"/>
              </w:rPr>
              <w:t>DETAILS2</w:t>
            </w:r>
          </w:p>
        </w:tc>
        <w:tc>
          <w:tcPr>
            <w:tcW w:w="1417" w:type="dxa"/>
            <w:gridSpan w:val="2"/>
            <w:tcPrChange w:id="772" w:author="Mariia Tsiupa" w:date="2017-08-08T11:41:00Z">
              <w:tcPr>
                <w:tcW w:w="1417" w:type="dxa"/>
              </w:tcPr>
            </w:tcPrChange>
          </w:tcPr>
          <w:p w14:paraId="554356BF" w14:textId="4F6BE64E"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string</w:t>
            </w:r>
          </w:p>
        </w:tc>
        <w:tc>
          <w:tcPr>
            <w:tcW w:w="2127" w:type="dxa"/>
            <w:gridSpan w:val="2"/>
            <w:tcPrChange w:id="773" w:author="Mariia Tsiupa" w:date="2017-08-08T11:41:00Z">
              <w:tcPr>
                <w:tcW w:w="2127" w:type="dxa"/>
              </w:tcPr>
            </w:tcPrChange>
          </w:tcPr>
          <w:p w14:paraId="1363B056" w14:textId="796F2F53"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VARCHAR(50)</w:t>
            </w:r>
          </w:p>
        </w:tc>
        <w:tc>
          <w:tcPr>
            <w:tcW w:w="2409" w:type="dxa"/>
            <w:gridSpan w:val="2"/>
            <w:tcPrChange w:id="774" w:author="Mariia Tsiupa" w:date="2017-08-08T11:41:00Z">
              <w:tcPr>
                <w:tcW w:w="2409" w:type="dxa"/>
              </w:tcPr>
            </w:tcPrChange>
          </w:tcPr>
          <w:p w14:paraId="625D2D78" w14:textId="704E58E7"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детальная информация о продажах и оплатах ТТ</w:t>
            </w:r>
          </w:p>
        </w:tc>
        <w:tc>
          <w:tcPr>
            <w:tcW w:w="2161" w:type="dxa"/>
            <w:gridSpan w:val="3"/>
            <w:tcPrChange w:id="775" w:author="Mariia Tsiupa" w:date="2017-08-08T11:41:00Z">
              <w:tcPr>
                <w:tcW w:w="1706" w:type="dxa"/>
              </w:tcPr>
            </w:tcPrChange>
          </w:tcPr>
          <w:p w14:paraId="47D016F5" w14:textId="2D3ECB08" w:rsidR="001C236E" w:rsidRPr="00E82F42" w:rsidRDefault="001C236E" w:rsidP="001C236E">
            <w:pPr>
              <w:rPr>
                <w:rFonts w:ascii="Times New Roman" w:hAnsi="Times New Roman" w:cs="Times New Roman"/>
                <w:sz w:val="24"/>
                <w:szCs w:val="24"/>
              </w:rPr>
            </w:pPr>
            <w:ins w:id="776" w:author="Mariia Tsiupa" w:date="2017-08-07T17:52:00Z">
              <w:r w:rsidRPr="0000185C">
                <w:rPr>
                  <w:rFonts w:ascii="Times New Roman" w:hAnsi="Times New Roman" w:cs="Times New Roman"/>
                  <w:color w:val="4A86E8"/>
                  <w:sz w:val="24"/>
                  <w:szCs w:val="24"/>
                </w:rPr>
                <w:t>Необязательное можно оставить пустым</w:t>
              </w:r>
            </w:ins>
            <w:del w:id="777" w:author="Mariia Tsiupa" w:date="2017-08-07T17:52:00Z">
              <w:r w:rsidRPr="00E82F42" w:rsidDel="00246D31">
                <w:rPr>
                  <w:rFonts w:ascii="Times New Roman" w:hAnsi="Times New Roman" w:cs="Times New Roman"/>
                  <w:color w:val="4A86E8"/>
                  <w:sz w:val="24"/>
                  <w:szCs w:val="24"/>
                </w:rPr>
                <w:delText>(необязательный, значение по умолчание “”)</w:delText>
              </w:r>
            </w:del>
          </w:p>
        </w:tc>
      </w:tr>
      <w:tr w:rsidR="001C236E" w:rsidRPr="00E82F42" w14:paraId="6C812FFC" w14:textId="150D839B" w:rsidTr="00306E2B">
        <w:tc>
          <w:tcPr>
            <w:tcW w:w="959" w:type="dxa"/>
            <w:tcPrChange w:id="778" w:author="Mariia Tsiupa" w:date="2017-08-08T11:41:00Z">
              <w:tcPr>
                <w:tcW w:w="959" w:type="dxa"/>
              </w:tcPr>
            </w:tcPrChange>
          </w:tcPr>
          <w:p w14:paraId="25EAB4F9" w14:textId="77777777" w:rsidR="001C236E" w:rsidRPr="00E82F42" w:rsidRDefault="001C236E" w:rsidP="001C236E">
            <w:pPr>
              <w:rPr>
                <w:rFonts w:ascii="Times New Roman" w:hAnsi="Times New Roman" w:cs="Times New Roman"/>
                <w:sz w:val="24"/>
                <w:szCs w:val="24"/>
              </w:rPr>
            </w:pPr>
          </w:p>
        </w:tc>
        <w:tc>
          <w:tcPr>
            <w:tcW w:w="1371" w:type="dxa"/>
            <w:gridSpan w:val="2"/>
            <w:tcPrChange w:id="779" w:author="Mariia Tsiupa" w:date="2017-08-08T11:41:00Z">
              <w:tcPr>
                <w:tcW w:w="1701" w:type="dxa"/>
              </w:tcPr>
            </w:tcPrChange>
          </w:tcPr>
          <w:p w14:paraId="382D8C33" w14:textId="0B076814" w:rsidR="001C236E" w:rsidRPr="00E82F42" w:rsidRDefault="001C236E" w:rsidP="001C236E">
            <w:pPr>
              <w:rPr>
                <w:rFonts w:ascii="Times New Roman" w:hAnsi="Times New Roman" w:cs="Times New Roman"/>
                <w:sz w:val="24"/>
                <w:szCs w:val="24"/>
              </w:rPr>
            </w:pPr>
            <w:r w:rsidRPr="00E82F42">
              <w:rPr>
                <w:rFonts w:ascii="Times New Roman" w:eastAsia="Courier New" w:hAnsi="Times New Roman" w:cs="Times New Roman"/>
                <w:color w:val="FF0000"/>
                <w:sz w:val="24"/>
                <w:szCs w:val="24"/>
              </w:rPr>
              <w:t>DETAILS3</w:t>
            </w:r>
          </w:p>
        </w:tc>
        <w:tc>
          <w:tcPr>
            <w:tcW w:w="1417" w:type="dxa"/>
            <w:gridSpan w:val="2"/>
            <w:tcPrChange w:id="780" w:author="Mariia Tsiupa" w:date="2017-08-08T11:41:00Z">
              <w:tcPr>
                <w:tcW w:w="1417" w:type="dxa"/>
              </w:tcPr>
            </w:tcPrChange>
          </w:tcPr>
          <w:p w14:paraId="46684EE7" w14:textId="3878917F"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string</w:t>
            </w:r>
          </w:p>
        </w:tc>
        <w:tc>
          <w:tcPr>
            <w:tcW w:w="2127" w:type="dxa"/>
            <w:gridSpan w:val="2"/>
            <w:tcPrChange w:id="781" w:author="Mariia Tsiupa" w:date="2017-08-08T11:41:00Z">
              <w:tcPr>
                <w:tcW w:w="2127" w:type="dxa"/>
              </w:tcPr>
            </w:tcPrChange>
          </w:tcPr>
          <w:p w14:paraId="2AA7CD9C" w14:textId="04728B02"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VARCHAR(50)</w:t>
            </w:r>
          </w:p>
        </w:tc>
        <w:tc>
          <w:tcPr>
            <w:tcW w:w="2409" w:type="dxa"/>
            <w:gridSpan w:val="2"/>
            <w:tcPrChange w:id="782" w:author="Mariia Tsiupa" w:date="2017-08-08T11:41:00Z">
              <w:tcPr>
                <w:tcW w:w="2409" w:type="dxa"/>
              </w:tcPr>
            </w:tcPrChange>
          </w:tcPr>
          <w:p w14:paraId="27AE806A" w14:textId="1B1651F6"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детальная информация о продажах и оплатах ТТ</w:t>
            </w:r>
          </w:p>
        </w:tc>
        <w:tc>
          <w:tcPr>
            <w:tcW w:w="2161" w:type="dxa"/>
            <w:gridSpan w:val="3"/>
            <w:tcPrChange w:id="783" w:author="Mariia Tsiupa" w:date="2017-08-08T11:41:00Z">
              <w:tcPr>
                <w:tcW w:w="1706" w:type="dxa"/>
              </w:tcPr>
            </w:tcPrChange>
          </w:tcPr>
          <w:p w14:paraId="427E998A" w14:textId="57DFC21B" w:rsidR="001C236E" w:rsidRPr="00E82F42" w:rsidRDefault="001C236E" w:rsidP="001C236E">
            <w:pPr>
              <w:rPr>
                <w:rFonts w:ascii="Times New Roman" w:hAnsi="Times New Roman" w:cs="Times New Roman"/>
                <w:sz w:val="24"/>
                <w:szCs w:val="24"/>
              </w:rPr>
            </w:pPr>
            <w:ins w:id="784" w:author="Mariia Tsiupa" w:date="2017-08-07T17:52:00Z">
              <w:r w:rsidRPr="0000185C">
                <w:rPr>
                  <w:rFonts w:ascii="Times New Roman" w:hAnsi="Times New Roman" w:cs="Times New Roman"/>
                  <w:color w:val="4A86E8"/>
                  <w:sz w:val="24"/>
                  <w:szCs w:val="24"/>
                </w:rPr>
                <w:t>Необязательное можно оставить пустым</w:t>
              </w:r>
            </w:ins>
            <w:del w:id="785" w:author="Mariia Tsiupa" w:date="2017-08-07T17:52:00Z">
              <w:r w:rsidRPr="00E82F42" w:rsidDel="00246D31">
                <w:rPr>
                  <w:rFonts w:ascii="Times New Roman" w:hAnsi="Times New Roman" w:cs="Times New Roman"/>
                  <w:color w:val="4A86E8"/>
                  <w:sz w:val="24"/>
                  <w:szCs w:val="24"/>
                </w:rPr>
                <w:delText>(необязательный, значение по умолчание “”)</w:delText>
              </w:r>
            </w:del>
          </w:p>
        </w:tc>
      </w:tr>
      <w:tr w:rsidR="001C236E" w:rsidRPr="00E82F42" w14:paraId="2C451F4A" w14:textId="0DD520DF" w:rsidTr="00306E2B">
        <w:tc>
          <w:tcPr>
            <w:tcW w:w="959" w:type="dxa"/>
            <w:tcPrChange w:id="786" w:author="Mariia Tsiupa" w:date="2017-08-08T11:41:00Z">
              <w:tcPr>
                <w:tcW w:w="959" w:type="dxa"/>
              </w:tcPr>
            </w:tcPrChange>
          </w:tcPr>
          <w:p w14:paraId="4C93C8A0" w14:textId="77777777" w:rsidR="001C236E" w:rsidRPr="00E82F42" w:rsidRDefault="001C236E" w:rsidP="001C236E">
            <w:pPr>
              <w:rPr>
                <w:rFonts w:ascii="Times New Roman" w:hAnsi="Times New Roman" w:cs="Times New Roman"/>
                <w:sz w:val="24"/>
                <w:szCs w:val="24"/>
              </w:rPr>
            </w:pPr>
          </w:p>
        </w:tc>
        <w:tc>
          <w:tcPr>
            <w:tcW w:w="1371" w:type="dxa"/>
            <w:gridSpan w:val="2"/>
            <w:tcPrChange w:id="787" w:author="Mariia Tsiupa" w:date="2017-08-08T11:41:00Z">
              <w:tcPr>
                <w:tcW w:w="1701" w:type="dxa"/>
              </w:tcPr>
            </w:tcPrChange>
          </w:tcPr>
          <w:p w14:paraId="5C848448" w14:textId="07D51A5D" w:rsidR="001C236E" w:rsidRPr="00E82F42" w:rsidRDefault="001C236E" w:rsidP="001C236E">
            <w:pPr>
              <w:rPr>
                <w:rFonts w:ascii="Times New Roman" w:hAnsi="Times New Roman" w:cs="Times New Roman"/>
                <w:sz w:val="24"/>
                <w:szCs w:val="24"/>
              </w:rPr>
            </w:pPr>
            <w:r w:rsidRPr="00E82F42">
              <w:rPr>
                <w:rFonts w:ascii="Times New Roman" w:eastAsia="Courier New" w:hAnsi="Times New Roman" w:cs="Times New Roman"/>
                <w:color w:val="FF0000"/>
                <w:sz w:val="24"/>
                <w:szCs w:val="24"/>
              </w:rPr>
              <w:t>DETAILS4</w:t>
            </w:r>
          </w:p>
        </w:tc>
        <w:tc>
          <w:tcPr>
            <w:tcW w:w="1417" w:type="dxa"/>
            <w:gridSpan w:val="2"/>
            <w:tcPrChange w:id="788" w:author="Mariia Tsiupa" w:date="2017-08-08T11:41:00Z">
              <w:tcPr>
                <w:tcW w:w="1417" w:type="dxa"/>
              </w:tcPr>
            </w:tcPrChange>
          </w:tcPr>
          <w:p w14:paraId="62D3960C" w14:textId="214774F6"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string</w:t>
            </w:r>
          </w:p>
        </w:tc>
        <w:tc>
          <w:tcPr>
            <w:tcW w:w="2127" w:type="dxa"/>
            <w:gridSpan w:val="2"/>
            <w:tcPrChange w:id="789" w:author="Mariia Tsiupa" w:date="2017-08-08T11:41:00Z">
              <w:tcPr>
                <w:tcW w:w="2127" w:type="dxa"/>
              </w:tcPr>
            </w:tcPrChange>
          </w:tcPr>
          <w:p w14:paraId="6A3026AB" w14:textId="4D5EBBBC"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VARCHAR(50)</w:t>
            </w:r>
          </w:p>
        </w:tc>
        <w:tc>
          <w:tcPr>
            <w:tcW w:w="2409" w:type="dxa"/>
            <w:gridSpan w:val="2"/>
            <w:tcPrChange w:id="790" w:author="Mariia Tsiupa" w:date="2017-08-08T11:41:00Z">
              <w:tcPr>
                <w:tcW w:w="2409" w:type="dxa"/>
              </w:tcPr>
            </w:tcPrChange>
          </w:tcPr>
          <w:p w14:paraId="787B464E" w14:textId="38B7694F"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детальная информация о продажах и оплатах ТТ</w:t>
            </w:r>
          </w:p>
        </w:tc>
        <w:tc>
          <w:tcPr>
            <w:tcW w:w="2161" w:type="dxa"/>
            <w:gridSpan w:val="3"/>
            <w:tcPrChange w:id="791" w:author="Mariia Tsiupa" w:date="2017-08-08T11:41:00Z">
              <w:tcPr>
                <w:tcW w:w="1706" w:type="dxa"/>
              </w:tcPr>
            </w:tcPrChange>
          </w:tcPr>
          <w:p w14:paraId="445AC767" w14:textId="64692FDC" w:rsidR="001C236E" w:rsidRPr="00E82F42" w:rsidRDefault="001C236E" w:rsidP="001C236E">
            <w:pPr>
              <w:rPr>
                <w:rFonts w:ascii="Times New Roman" w:hAnsi="Times New Roman" w:cs="Times New Roman"/>
                <w:sz w:val="24"/>
                <w:szCs w:val="24"/>
              </w:rPr>
            </w:pPr>
            <w:ins w:id="792" w:author="Mariia Tsiupa" w:date="2017-08-07T17:52:00Z">
              <w:r w:rsidRPr="0000185C">
                <w:rPr>
                  <w:rFonts w:ascii="Times New Roman" w:hAnsi="Times New Roman" w:cs="Times New Roman"/>
                  <w:color w:val="4A86E8"/>
                  <w:sz w:val="24"/>
                  <w:szCs w:val="24"/>
                </w:rPr>
                <w:t>Необязательное можно оставить пустым</w:t>
              </w:r>
            </w:ins>
            <w:del w:id="793" w:author="Mariia Tsiupa" w:date="2017-08-07T17:52:00Z">
              <w:r w:rsidRPr="00E82F42" w:rsidDel="00246D31">
                <w:rPr>
                  <w:rFonts w:ascii="Times New Roman" w:hAnsi="Times New Roman" w:cs="Times New Roman"/>
                  <w:color w:val="4A86E8"/>
                  <w:sz w:val="24"/>
                  <w:szCs w:val="24"/>
                </w:rPr>
                <w:delText>(необязательный, значение по умолчание “”)</w:delText>
              </w:r>
            </w:del>
          </w:p>
        </w:tc>
      </w:tr>
      <w:tr w:rsidR="001C236E" w:rsidRPr="00E82F42" w14:paraId="18B9C61D" w14:textId="69A0A3B1" w:rsidTr="00306E2B">
        <w:tc>
          <w:tcPr>
            <w:tcW w:w="959" w:type="dxa"/>
            <w:tcPrChange w:id="794" w:author="Mariia Tsiupa" w:date="2017-08-08T11:41:00Z">
              <w:tcPr>
                <w:tcW w:w="959" w:type="dxa"/>
              </w:tcPr>
            </w:tcPrChange>
          </w:tcPr>
          <w:p w14:paraId="72CE2495" w14:textId="77777777" w:rsidR="001C236E" w:rsidRPr="00E82F42" w:rsidRDefault="001C236E" w:rsidP="001C236E">
            <w:pPr>
              <w:rPr>
                <w:rFonts w:ascii="Times New Roman" w:hAnsi="Times New Roman" w:cs="Times New Roman"/>
                <w:sz w:val="24"/>
                <w:szCs w:val="24"/>
              </w:rPr>
            </w:pPr>
          </w:p>
        </w:tc>
        <w:tc>
          <w:tcPr>
            <w:tcW w:w="1371" w:type="dxa"/>
            <w:gridSpan w:val="2"/>
            <w:tcPrChange w:id="795" w:author="Mariia Tsiupa" w:date="2017-08-08T11:41:00Z">
              <w:tcPr>
                <w:tcW w:w="1701" w:type="dxa"/>
              </w:tcPr>
            </w:tcPrChange>
          </w:tcPr>
          <w:p w14:paraId="695E6C00" w14:textId="02C0423C" w:rsidR="001C236E" w:rsidRPr="00E82F42" w:rsidRDefault="001C236E" w:rsidP="001C236E">
            <w:pPr>
              <w:rPr>
                <w:rFonts w:ascii="Times New Roman" w:hAnsi="Times New Roman" w:cs="Times New Roman"/>
                <w:sz w:val="24"/>
                <w:szCs w:val="24"/>
              </w:rPr>
            </w:pPr>
            <w:r w:rsidRPr="00E82F42">
              <w:rPr>
                <w:rFonts w:ascii="Times New Roman" w:eastAsia="Courier New" w:hAnsi="Times New Roman" w:cs="Times New Roman"/>
                <w:color w:val="FF0000"/>
                <w:sz w:val="24"/>
                <w:szCs w:val="24"/>
              </w:rPr>
              <w:t>DETAILS5</w:t>
            </w:r>
          </w:p>
        </w:tc>
        <w:tc>
          <w:tcPr>
            <w:tcW w:w="1417" w:type="dxa"/>
            <w:gridSpan w:val="2"/>
            <w:tcPrChange w:id="796" w:author="Mariia Tsiupa" w:date="2017-08-08T11:41:00Z">
              <w:tcPr>
                <w:tcW w:w="1417" w:type="dxa"/>
              </w:tcPr>
            </w:tcPrChange>
          </w:tcPr>
          <w:p w14:paraId="66623036" w14:textId="472A1069"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string</w:t>
            </w:r>
          </w:p>
        </w:tc>
        <w:tc>
          <w:tcPr>
            <w:tcW w:w="2127" w:type="dxa"/>
            <w:gridSpan w:val="2"/>
            <w:tcPrChange w:id="797" w:author="Mariia Tsiupa" w:date="2017-08-08T11:41:00Z">
              <w:tcPr>
                <w:tcW w:w="2127" w:type="dxa"/>
              </w:tcPr>
            </w:tcPrChange>
          </w:tcPr>
          <w:p w14:paraId="5FE07D41" w14:textId="33C45679"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VARCHAR(50)</w:t>
            </w:r>
          </w:p>
        </w:tc>
        <w:tc>
          <w:tcPr>
            <w:tcW w:w="2409" w:type="dxa"/>
            <w:gridSpan w:val="2"/>
            <w:tcPrChange w:id="798" w:author="Mariia Tsiupa" w:date="2017-08-08T11:41:00Z">
              <w:tcPr>
                <w:tcW w:w="2409" w:type="dxa"/>
              </w:tcPr>
            </w:tcPrChange>
          </w:tcPr>
          <w:p w14:paraId="144AE82D" w14:textId="35EDE5BA"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детальная информация о продажах и оплатах ТТ</w:t>
            </w:r>
          </w:p>
        </w:tc>
        <w:tc>
          <w:tcPr>
            <w:tcW w:w="2161" w:type="dxa"/>
            <w:gridSpan w:val="3"/>
            <w:tcPrChange w:id="799" w:author="Mariia Tsiupa" w:date="2017-08-08T11:41:00Z">
              <w:tcPr>
                <w:tcW w:w="1706" w:type="dxa"/>
              </w:tcPr>
            </w:tcPrChange>
          </w:tcPr>
          <w:p w14:paraId="52B49F02" w14:textId="5806B409" w:rsidR="001C236E" w:rsidRPr="00E82F42" w:rsidRDefault="001C236E" w:rsidP="001C236E">
            <w:pPr>
              <w:rPr>
                <w:rFonts w:ascii="Times New Roman" w:hAnsi="Times New Roman" w:cs="Times New Roman"/>
                <w:sz w:val="24"/>
                <w:szCs w:val="24"/>
              </w:rPr>
            </w:pPr>
            <w:ins w:id="800" w:author="Mariia Tsiupa" w:date="2017-08-07T17:52:00Z">
              <w:r w:rsidRPr="0000185C">
                <w:rPr>
                  <w:rFonts w:ascii="Times New Roman" w:hAnsi="Times New Roman" w:cs="Times New Roman"/>
                  <w:color w:val="4A86E8"/>
                  <w:sz w:val="24"/>
                  <w:szCs w:val="24"/>
                </w:rPr>
                <w:t>Необязательное можно оставить пустым</w:t>
              </w:r>
            </w:ins>
            <w:del w:id="801" w:author="Mariia Tsiupa" w:date="2017-08-07T17:52:00Z">
              <w:r w:rsidRPr="00E82F42" w:rsidDel="00246D31">
                <w:rPr>
                  <w:rFonts w:ascii="Times New Roman" w:hAnsi="Times New Roman" w:cs="Times New Roman"/>
                  <w:color w:val="4A86E8"/>
                  <w:sz w:val="24"/>
                  <w:szCs w:val="24"/>
                </w:rPr>
                <w:delText>(необязательный, значение по умолчание “”)</w:delText>
              </w:r>
            </w:del>
          </w:p>
        </w:tc>
      </w:tr>
      <w:tr w:rsidR="001C236E" w:rsidRPr="00E82F42" w14:paraId="7DF5A8CC" w14:textId="7644E42B" w:rsidTr="00306E2B">
        <w:tc>
          <w:tcPr>
            <w:tcW w:w="959" w:type="dxa"/>
            <w:tcPrChange w:id="802" w:author="Mariia Tsiupa" w:date="2017-08-08T11:41:00Z">
              <w:tcPr>
                <w:tcW w:w="959" w:type="dxa"/>
              </w:tcPr>
            </w:tcPrChange>
          </w:tcPr>
          <w:p w14:paraId="19325FE0" w14:textId="77777777" w:rsidR="001C236E" w:rsidRPr="00E82F42" w:rsidRDefault="001C236E" w:rsidP="001C236E">
            <w:pPr>
              <w:rPr>
                <w:rFonts w:ascii="Times New Roman" w:hAnsi="Times New Roman" w:cs="Times New Roman"/>
                <w:sz w:val="24"/>
                <w:szCs w:val="24"/>
              </w:rPr>
            </w:pPr>
          </w:p>
        </w:tc>
        <w:tc>
          <w:tcPr>
            <w:tcW w:w="1371" w:type="dxa"/>
            <w:gridSpan w:val="2"/>
            <w:tcPrChange w:id="803" w:author="Mariia Tsiupa" w:date="2017-08-08T11:41:00Z">
              <w:tcPr>
                <w:tcW w:w="1701" w:type="dxa"/>
              </w:tcPr>
            </w:tcPrChange>
          </w:tcPr>
          <w:p w14:paraId="3C94D257" w14:textId="3BBC4CA8" w:rsidR="001C236E" w:rsidRPr="00E82F42" w:rsidRDefault="001C236E" w:rsidP="001C236E">
            <w:pPr>
              <w:rPr>
                <w:rFonts w:ascii="Times New Roman" w:hAnsi="Times New Roman" w:cs="Times New Roman"/>
                <w:sz w:val="24"/>
                <w:szCs w:val="24"/>
              </w:rPr>
            </w:pPr>
            <w:r w:rsidRPr="00E82F42">
              <w:rPr>
                <w:rFonts w:ascii="Times New Roman" w:eastAsia="Courier New" w:hAnsi="Times New Roman" w:cs="Times New Roman"/>
                <w:color w:val="FF0000"/>
                <w:sz w:val="24"/>
                <w:szCs w:val="24"/>
              </w:rPr>
              <w:t>DETAILS6</w:t>
            </w:r>
          </w:p>
        </w:tc>
        <w:tc>
          <w:tcPr>
            <w:tcW w:w="1417" w:type="dxa"/>
            <w:gridSpan w:val="2"/>
            <w:tcPrChange w:id="804" w:author="Mariia Tsiupa" w:date="2017-08-08T11:41:00Z">
              <w:tcPr>
                <w:tcW w:w="1417" w:type="dxa"/>
              </w:tcPr>
            </w:tcPrChange>
          </w:tcPr>
          <w:p w14:paraId="345635C3" w14:textId="52680C5D"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string</w:t>
            </w:r>
          </w:p>
        </w:tc>
        <w:tc>
          <w:tcPr>
            <w:tcW w:w="2127" w:type="dxa"/>
            <w:gridSpan w:val="2"/>
            <w:tcPrChange w:id="805" w:author="Mariia Tsiupa" w:date="2017-08-08T11:41:00Z">
              <w:tcPr>
                <w:tcW w:w="2127" w:type="dxa"/>
              </w:tcPr>
            </w:tcPrChange>
          </w:tcPr>
          <w:p w14:paraId="6A5951BA" w14:textId="7CAF3F8C"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VARCHAR(50)</w:t>
            </w:r>
          </w:p>
        </w:tc>
        <w:tc>
          <w:tcPr>
            <w:tcW w:w="2409" w:type="dxa"/>
            <w:gridSpan w:val="2"/>
            <w:tcPrChange w:id="806" w:author="Mariia Tsiupa" w:date="2017-08-08T11:41:00Z">
              <w:tcPr>
                <w:tcW w:w="2409" w:type="dxa"/>
              </w:tcPr>
            </w:tcPrChange>
          </w:tcPr>
          <w:p w14:paraId="6A69F555" w14:textId="380ED7A3"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детальная информация о продажах и оплатах ТТ</w:t>
            </w:r>
          </w:p>
        </w:tc>
        <w:tc>
          <w:tcPr>
            <w:tcW w:w="2161" w:type="dxa"/>
            <w:gridSpan w:val="3"/>
            <w:tcPrChange w:id="807" w:author="Mariia Tsiupa" w:date="2017-08-08T11:41:00Z">
              <w:tcPr>
                <w:tcW w:w="1706" w:type="dxa"/>
              </w:tcPr>
            </w:tcPrChange>
          </w:tcPr>
          <w:p w14:paraId="4BF23AA9" w14:textId="68996BD5" w:rsidR="001C236E" w:rsidRPr="00E82F42" w:rsidRDefault="001C236E" w:rsidP="001C236E">
            <w:pPr>
              <w:rPr>
                <w:rFonts w:ascii="Times New Roman" w:hAnsi="Times New Roman" w:cs="Times New Roman"/>
                <w:sz w:val="24"/>
                <w:szCs w:val="24"/>
              </w:rPr>
            </w:pPr>
            <w:ins w:id="808" w:author="Mariia Tsiupa" w:date="2017-08-07T17:52:00Z">
              <w:r w:rsidRPr="0000185C">
                <w:rPr>
                  <w:rFonts w:ascii="Times New Roman" w:hAnsi="Times New Roman" w:cs="Times New Roman"/>
                  <w:color w:val="4A86E8"/>
                  <w:sz w:val="24"/>
                  <w:szCs w:val="24"/>
                </w:rPr>
                <w:t>Необязательное можно оставить пустым</w:t>
              </w:r>
            </w:ins>
            <w:del w:id="809" w:author="Mariia Tsiupa" w:date="2017-08-07T17:52:00Z">
              <w:r w:rsidRPr="00E82F42" w:rsidDel="00246D31">
                <w:rPr>
                  <w:rFonts w:ascii="Times New Roman" w:hAnsi="Times New Roman" w:cs="Times New Roman"/>
                  <w:color w:val="4A86E8"/>
                  <w:sz w:val="24"/>
                  <w:szCs w:val="24"/>
                </w:rPr>
                <w:delText>(необязательный, значение по умолчание “”)</w:delText>
              </w:r>
            </w:del>
          </w:p>
        </w:tc>
      </w:tr>
      <w:tr w:rsidR="001C236E" w:rsidRPr="00E82F42" w14:paraId="37A9EFC8" w14:textId="26C134BF" w:rsidTr="00306E2B">
        <w:tc>
          <w:tcPr>
            <w:tcW w:w="959" w:type="dxa"/>
            <w:tcPrChange w:id="810" w:author="Mariia Tsiupa" w:date="2017-08-08T11:41:00Z">
              <w:tcPr>
                <w:tcW w:w="959" w:type="dxa"/>
              </w:tcPr>
            </w:tcPrChange>
          </w:tcPr>
          <w:p w14:paraId="5459A207" w14:textId="77777777" w:rsidR="001C236E" w:rsidRPr="00E82F42" w:rsidRDefault="001C236E" w:rsidP="001C236E">
            <w:pPr>
              <w:rPr>
                <w:rFonts w:ascii="Times New Roman" w:hAnsi="Times New Roman" w:cs="Times New Roman"/>
                <w:sz w:val="24"/>
                <w:szCs w:val="24"/>
              </w:rPr>
            </w:pPr>
          </w:p>
        </w:tc>
        <w:tc>
          <w:tcPr>
            <w:tcW w:w="1371" w:type="dxa"/>
            <w:gridSpan w:val="2"/>
            <w:tcPrChange w:id="811" w:author="Mariia Tsiupa" w:date="2017-08-08T11:41:00Z">
              <w:tcPr>
                <w:tcW w:w="1701" w:type="dxa"/>
              </w:tcPr>
            </w:tcPrChange>
          </w:tcPr>
          <w:p w14:paraId="0DA9D391" w14:textId="41D5A126" w:rsidR="001C236E" w:rsidRPr="00E82F42" w:rsidRDefault="001C236E" w:rsidP="001C236E">
            <w:pPr>
              <w:rPr>
                <w:rFonts w:ascii="Times New Roman" w:hAnsi="Times New Roman" w:cs="Times New Roman"/>
                <w:sz w:val="24"/>
                <w:szCs w:val="24"/>
              </w:rPr>
            </w:pPr>
            <w:r w:rsidRPr="00E82F42">
              <w:rPr>
                <w:rFonts w:ascii="Times New Roman" w:eastAsia="Courier New" w:hAnsi="Times New Roman" w:cs="Times New Roman"/>
                <w:color w:val="FF0000"/>
                <w:sz w:val="24"/>
                <w:szCs w:val="24"/>
              </w:rPr>
              <w:t>DETAILS7</w:t>
            </w:r>
          </w:p>
        </w:tc>
        <w:tc>
          <w:tcPr>
            <w:tcW w:w="1417" w:type="dxa"/>
            <w:gridSpan w:val="2"/>
            <w:tcPrChange w:id="812" w:author="Mariia Tsiupa" w:date="2017-08-08T11:41:00Z">
              <w:tcPr>
                <w:tcW w:w="1417" w:type="dxa"/>
              </w:tcPr>
            </w:tcPrChange>
          </w:tcPr>
          <w:p w14:paraId="4726202A" w14:textId="47AB55AB"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string</w:t>
            </w:r>
          </w:p>
        </w:tc>
        <w:tc>
          <w:tcPr>
            <w:tcW w:w="2127" w:type="dxa"/>
            <w:gridSpan w:val="2"/>
            <w:tcPrChange w:id="813" w:author="Mariia Tsiupa" w:date="2017-08-08T11:41:00Z">
              <w:tcPr>
                <w:tcW w:w="2127" w:type="dxa"/>
              </w:tcPr>
            </w:tcPrChange>
          </w:tcPr>
          <w:p w14:paraId="1CACD7D5" w14:textId="13025DE3"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VARCHAR(50)</w:t>
            </w:r>
          </w:p>
        </w:tc>
        <w:tc>
          <w:tcPr>
            <w:tcW w:w="2409" w:type="dxa"/>
            <w:gridSpan w:val="2"/>
            <w:tcPrChange w:id="814" w:author="Mariia Tsiupa" w:date="2017-08-08T11:41:00Z">
              <w:tcPr>
                <w:tcW w:w="2409" w:type="dxa"/>
              </w:tcPr>
            </w:tcPrChange>
          </w:tcPr>
          <w:p w14:paraId="22692B2C" w14:textId="457F07A9"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детальная информация о продажах и оплатах ТТ</w:t>
            </w:r>
          </w:p>
        </w:tc>
        <w:tc>
          <w:tcPr>
            <w:tcW w:w="2161" w:type="dxa"/>
            <w:gridSpan w:val="3"/>
            <w:tcPrChange w:id="815" w:author="Mariia Tsiupa" w:date="2017-08-08T11:41:00Z">
              <w:tcPr>
                <w:tcW w:w="1706" w:type="dxa"/>
              </w:tcPr>
            </w:tcPrChange>
          </w:tcPr>
          <w:p w14:paraId="5D114493" w14:textId="1CBED0D9" w:rsidR="001C236E" w:rsidRPr="00E82F42" w:rsidRDefault="001C236E" w:rsidP="001C236E">
            <w:pPr>
              <w:rPr>
                <w:rFonts w:ascii="Times New Roman" w:hAnsi="Times New Roman" w:cs="Times New Roman"/>
                <w:sz w:val="24"/>
                <w:szCs w:val="24"/>
              </w:rPr>
            </w:pPr>
            <w:ins w:id="816" w:author="Mariia Tsiupa" w:date="2017-08-07T17:52:00Z">
              <w:r w:rsidRPr="00BC51B1">
                <w:rPr>
                  <w:rFonts w:ascii="Times New Roman" w:hAnsi="Times New Roman" w:cs="Times New Roman"/>
                  <w:color w:val="4A86E8"/>
                  <w:sz w:val="24"/>
                  <w:szCs w:val="24"/>
                </w:rPr>
                <w:t>Необязательное можно оставить пустым</w:t>
              </w:r>
            </w:ins>
            <w:del w:id="817" w:author="Mariia Tsiupa" w:date="2017-08-07T17:52:00Z">
              <w:r w:rsidRPr="00E82F42" w:rsidDel="009015AD">
                <w:rPr>
                  <w:rFonts w:ascii="Times New Roman" w:hAnsi="Times New Roman" w:cs="Times New Roman"/>
                  <w:color w:val="4A86E8"/>
                  <w:sz w:val="24"/>
                  <w:szCs w:val="24"/>
                </w:rPr>
                <w:delText>(необязательный, значение по умолчание “”)</w:delText>
              </w:r>
            </w:del>
          </w:p>
        </w:tc>
      </w:tr>
      <w:tr w:rsidR="001C236E" w:rsidRPr="00E82F42" w14:paraId="0AC5871F" w14:textId="7A80964A" w:rsidTr="00306E2B">
        <w:tc>
          <w:tcPr>
            <w:tcW w:w="959" w:type="dxa"/>
            <w:tcPrChange w:id="818" w:author="Mariia Tsiupa" w:date="2017-08-08T11:41:00Z">
              <w:tcPr>
                <w:tcW w:w="959" w:type="dxa"/>
              </w:tcPr>
            </w:tcPrChange>
          </w:tcPr>
          <w:p w14:paraId="45638288" w14:textId="77777777" w:rsidR="001C236E" w:rsidRPr="00E82F42" w:rsidRDefault="001C236E" w:rsidP="001C236E">
            <w:pPr>
              <w:rPr>
                <w:rFonts w:ascii="Times New Roman" w:hAnsi="Times New Roman" w:cs="Times New Roman"/>
                <w:sz w:val="24"/>
                <w:szCs w:val="24"/>
              </w:rPr>
            </w:pPr>
          </w:p>
        </w:tc>
        <w:tc>
          <w:tcPr>
            <w:tcW w:w="1371" w:type="dxa"/>
            <w:gridSpan w:val="2"/>
            <w:tcPrChange w:id="819" w:author="Mariia Tsiupa" w:date="2017-08-08T11:41:00Z">
              <w:tcPr>
                <w:tcW w:w="1701" w:type="dxa"/>
              </w:tcPr>
            </w:tcPrChange>
          </w:tcPr>
          <w:p w14:paraId="1593789F" w14:textId="3B93F9A9" w:rsidR="001C236E" w:rsidRPr="00E82F42" w:rsidRDefault="001C236E" w:rsidP="001C236E">
            <w:pPr>
              <w:rPr>
                <w:rFonts w:ascii="Times New Roman" w:hAnsi="Times New Roman" w:cs="Times New Roman"/>
                <w:sz w:val="24"/>
                <w:szCs w:val="24"/>
              </w:rPr>
            </w:pPr>
            <w:r w:rsidRPr="00E82F42">
              <w:rPr>
                <w:rFonts w:ascii="Times New Roman" w:eastAsia="Courier New" w:hAnsi="Times New Roman" w:cs="Times New Roman"/>
                <w:color w:val="FF0000"/>
                <w:sz w:val="24"/>
                <w:szCs w:val="24"/>
              </w:rPr>
              <w:t>DETAILS8</w:t>
            </w:r>
          </w:p>
        </w:tc>
        <w:tc>
          <w:tcPr>
            <w:tcW w:w="1417" w:type="dxa"/>
            <w:gridSpan w:val="2"/>
            <w:tcPrChange w:id="820" w:author="Mariia Tsiupa" w:date="2017-08-08T11:41:00Z">
              <w:tcPr>
                <w:tcW w:w="1417" w:type="dxa"/>
              </w:tcPr>
            </w:tcPrChange>
          </w:tcPr>
          <w:p w14:paraId="55871DBD" w14:textId="7819B7C1"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string</w:t>
            </w:r>
          </w:p>
        </w:tc>
        <w:tc>
          <w:tcPr>
            <w:tcW w:w="2127" w:type="dxa"/>
            <w:gridSpan w:val="2"/>
            <w:tcPrChange w:id="821" w:author="Mariia Tsiupa" w:date="2017-08-08T11:41:00Z">
              <w:tcPr>
                <w:tcW w:w="2127" w:type="dxa"/>
              </w:tcPr>
            </w:tcPrChange>
          </w:tcPr>
          <w:p w14:paraId="3B8CBB6B" w14:textId="0DAB6A51"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VARCHAR(50)</w:t>
            </w:r>
          </w:p>
        </w:tc>
        <w:tc>
          <w:tcPr>
            <w:tcW w:w="2409" w:type="dxa"/>
            <w:gridSpan w:val="2"/>
            <w:tcPrChange w:id="822" w:author="Mariia Tsiupa" w:date="2017-08-08T11:41:00Z">
              <w:tcPr>
                <w:tcW w:w="2409" w:type="dxa"/>
              </w:tcPr>
            </w:tcPrChange>
          </w:tcPr>
          <w:p w14:paraId="6B893BBC" w14:textId="337C3215"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 xml:space="preserve">детальная информация о </w:t>
            </w:r>
            <w:r w:rsidRPr="00E82F42">
              <w:rPr>
                <w:rFonts w:ascii="Times New Roman" w:hAnsi="Times New Roman" w:cs="Times New Roman"/>
                <w:sz w:val="24"/>
                <w:szCs w:val="24"/>
              </w:rPr>
              <w:lastRenderedPageBreak/>
              <w:t>продажах и оплатах ТТ</w:t>
            </w:r>
          </w:p>
        </w:tc>
        <w:tc>
          <w:tcPr>
            <w:tcW w:w="2161" w:type="dxa"/>
            <w:gridSpan w:val="3"/>
            <w:tcPrChange w:id="823" w:author="Mariia Tsiupa" w:date="2017-08-08T11:41:00Z">
              <w:tcPr>
                <w:tcW w:w="1706" w:type="dxa"/>
              </w:tcPr>
            </w:tcPrChange>
          </w:tcPr>
          <w:p w14:paraId="32127B63" w14:textId="556A8B83" w:rsidR="001C236E" w:rsidRPr="00E82F42" w:rsidRDefault="001C236E" w:rsidP="001C236E">
            <w:pPr>
              <w:rPr>
                <w:rFonts w:ascii="Times New Roman" w:hAnsi="Times New Roman" w:cs="Times New Roman"/>
                <w:sz w:val="24"/>
                <w:szCs w:val="24"/>
              </w:rPr>
            </w:pPr>
            <w:ins w:id="824" w:author="Mariia Tsiupa" w:date="2017-08-07T17:52:00Z">
              <w:r w:rsidRPr="00BC51B1">
                <w:rPr>
                  <w:rFonts w:ascii="Times New Roman" w:hAnsi="Times New Roman" w:cs="Times New Roman"/>
                  <w:color w:val="4A86E8"/>
                  <w:sz w:val="24"/>
                  <w:szCs w:val="24"/>
                </w:rPr>
                <w:lastRenderedPageBreak/>
                <w:t>Необязательное можно оставить пустым</w:t>
              </w:r>
            </w:ins>
            <w:del w:id="825" w:author="Mariia Tsiupa" w:date="2017-08-07T17:52:00Z">
              <w:r w:rsidRPr="00E82F42" w:rsidDel="009015AD">
                <w:rPr>
                  <w:rFonts w:ascii="Times New Roman" w:hAnsi="Times New Roman" w:cs="Times New Roman"/>
                  <w:color w:val="4A86E8"/>
                  <w:sz w:val="24"/>
                  <w:szCs w:val="24"/>
                </w:rPr>
                <w:delText>(необязательный, значение по умолчание “”)</w:delText>
              </w:r>
            </w:del>
          </w:p>
        </w:tc>
      </w:tr>
      <w:tr w:rsidR="001C236E" w:rsidRPr="00E82F42" w14:paraId="318F73FA" w14:textId="0A144B07" w:rsidTr="00306E2B">
        <w:tc>
          <w:tcPr>
            <w:tcW w:w="959" w:type="dxa"/>
            <w:tcPrChange w:id="826" w:author="Mariia Tsiupa" w:date="2017-08-08T11:41:00Z">
              <w:tcPr>
                <w:tcW w:w="959" w:type="dxa"/>
              </w:tcPr>
            </w:tcPrChange>
          </w:tcPr>
          <w:p w14:paraId="56DD726C" w14:textId="77777777" w:rsidR="001C236E" w:rsidRPr="00E82F42" w:rsidRDefault="001C236E" w:rsidP="001C236E">
            <w:pPr>
              <w:rPr>
                <w:rFonts w:ascii="Times New Roman" w:hAnsi="Times New Roman" w:cs="Times New Roman"/>
                <w:sz w:val="24"/>
                <w:szCs w:val="24"/>
              </w:rPr>
            </w:pPr>
          </w:p>
        </w:tc>
        <w:tc>
          <w:tcPr>
            <w:tcW w:w="1371" w:type="dxa"/>
            <w:gridSpan w:val="2"/>
            <w:tcPrChange w:id="827" w:author="Mariia Tsiupa" w:date="2017-08-08T11:41:00Z">
              <w:tcPr>
                <w:tcW w:w="1701" w:type="dxa"/>
              </w:tcPr>
            </w:tcPrChange>
          </w:tcPr>
          <w:p w14:paraId="087B81FD" w14:textId="36DD8D7B" w:rsidR="001C236E" w:rsidRPr="00E82F42" w:rsidRDefault="001C236E" w:rsidP="001C236E">
            <w:pPr>
              <w:rPr>
                <w:rFonts w:ascii="Times New Roman" w:hAnsi="Times New Roman" w:cs="Times New Roman"/>
                <w:sz w:val="24"/>
                <w:szCs w:val="24"/>
              </w:rPr>
            </w:pPr>
            <w:r w:rsidRPr="00E82F42">
              <w:rPr>
                <w:rFonts w:ascii="Times New Roman" w:eastAsia="Courier New" w:hAnsi="Times New Roman" w:cs="Times New Roman"/>
                <w:color w:val="FF0000"/>
                <w:sz w:val="24"/>
                <w:szCs w:val="24"/>
              </w:rPr>
              <w:t>DETAILS9</w:t>
            </w:r>
          </w:p>
        </w:tc>
        <w:tc>
          <w:tcPr>
            <w:tcW w:w="1417" w:type="dxa"/>
            <w:gridSpan w:val="2"/>
            <w:tcPrChange w:id="828" w:author="Mariia Tsiupa" w:date="2017-08-08T11:41:00Z">
              <w:tcPr>
                <w:tcW w:w="1417" w:type="dxa"/>
              </w:tcPr>
            </w:tcPrChange>
          </w:tcPr>
          <w:p w14:paraId="053677D8" w14:textId="0221E3F9"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string</w:t>
            </w:r>
          </w:p>
        </w:tc>
        <w:tc>
          <w:tcPr>
            <w:tcW w:w="2127" w:type="dxa"/>
            <w:gridSpan w:val="2"/>
            <w:tcPrChange w:id="829" w:author="Mariia Tsiupa" w:date="2017-08-08T11:41:00Z">
              <w:tcPr>
                <w:tcW w:w="2127" w:type="dxa"/>
              </w:tcPr>
            </w:tcPrChange>
          </w:tcPr>
          <w:p w14:paraId="15A03E09" w14:textId="69337A2E"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VARCHAR(50)</w:t>
            </w:r>
          </w:p>
        </w:tc>
        <w:tc>
          <w:tcPr>
            <w:tcW w:w="2409" w:type="dxa"/>
            <w:gridSpan w:val="2"/>
            <w:tcPrChange w:id="830" w:author="Mariia Tsiupa" w:date="2017-08-08T11:41:00Z">
              <w:tcPr>
                <w:tcW w:w="2409" w:type="dxa"/>
              </w:tcPr>
            </w:tcPrChange>
          </w:tcPr>
          <w:p w14:paraId="135150A5" w14:textId="0012ED5C"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детальная информация о продажах и оплатах ТТ</w:t>
            </w:r>
          </w:p>
        </w:tc>
        <w:tc>
          <w:tcPr>
            <w:tcW w:w="2161" w:type="dxa"/>
            <w:gridSpan w:val="3"/>
            <w:tcPrChange w:id="831" w:author="Mariia Tsiupa" w:date="2017-08-08T11:41:00Z">
              <w:tcPr>
                <w:tcW w:w="1706" w:type="dxa"/>
              </w:tcPr>
            </w:tcPrChange>
          </w:tcPr>
          <w:p w14:paraId="478EF8A6" w14:textId="19BD646F" w:rsidR="001C236E" w:rsidRPr="00E82F42" w:rsidRDefault="001C236E" w:rsidP="001C236E">
            <w:pPr>
              <w:rPr>
                <w:rFonts w:ascii="Times New Roman" w:hAnsi="Times New Roman" w:cs="Times New Roman"/>
                <w:sz w:val="24"/>
                <w:szCs w:val="24"/>
              </w:rPr>
            </w:pPr>
            <w:ins w:id="832" w:author="Mariia Tsiupa" w:date="2017-08-07T17:52:00Z">
              <w:r w:rsidRPr="00BC51B1">
                <w:rPr>
                  <w:rFonts w:ascii="Times New Roman" w:hAnsi="Times New Roman" w:cs="Times New Roman"/>
                  <w:color w:val="4A86E8"/>
                  <w:sz w:val="24"/>
                  <w:szCs w:val="24"/>
                </w:rPr>
                <w:t>Необязательное можно оставить пустым</w:t>
              </w:r>
            </w:ins>
            <w:del w:id="833" w:author="Mariia Tsiupa" w:date="2017-08-07T17:52:00Z">
              <w:r w:rsidRPr="00E82F42" w:rsidDel="009015AD">
                <w:rPr>
                  <w:rFonts w:ascii="Times New Roman" w:hAnsi="Times New Roman" w:cs="Times New Roman"/>
                  <w:color w:val="4A86E8"/>
                  <w:sz w:val="24"/>
                  <w:szCs w:val="24"/>
                </w:rPr>
                <w:delText>(необязательный, значение по умолчание “”)</w:delText>
              </w:r>
            </w:del>
          </w:p>
        </w:tc>
      </w:tr>
      <w:tr w:rsidR="001C236E" w:rsidRPr="00E82F42" w14:paraId="776C95CD" w14:textId="52E5DF7B" w:rsidTr="00306E2B">
        <w:tc>
          <w:tcPr>
            <w:tcW w:w="959" w:type="dxa"/>
            <w:tcPrChange w:id="834" w:author="Mariia Tsiupa" w:date="2017-08-08T11:41:00Z">
              <w:tcPr>
                <w:tcW w:w="959" w:type="dxa"/>
              </w:tcPr>
            </w:tcPrChange>
          </w:tcPr>
          <w:p w14:paraId="2126BE34" w14:textId="77777777" w:rsidR="001C236E" w:rsidRPr="00E82F42" w:rsidRDefault="001C236E" w:rsidP="001C236E">
            <w:pPr>
              <w:rPr>
                <w:rFonts w:ascii="Times New Roman" w:hAnsi="Times New Roman" w:cs="Times New Roman"/>
                <w:sz w:val="24"/>
                <w:szCs w:val="24"/>
              </w:rPr>
            </w:pPr>
          </w:p>
        </w:tc>
        <w:tc>
          <w:tcPr>
            <w:tcW w:w="1371" w:type="dxa"/>
            <w:gridSpan w:val="2"/>
            <w:tcPrChange w:id="835" w:author="Mariia Tsiupa" w:date="2017-08-08T11:41:00Z">
              <w:tcPr>
                <w:tcW w:w="1701" w:type="dxa"/>
              </w:tcPr>
            </w:tcPrChange>
          </w:tcPr>
          <w:p w14:paraId="665B9A2B" w14:textId="6C896D4A" w:rsidR="001C236E" w:rsidRPr="00E82F42" w:rsidRDefault="001C236E" w:rsidP="001C236E">
            <w:pPr>
              <w:rPr>
                <w:rFonts w:ascii="Times New Roman" w:hAnsi="Times New Roman" w:cs="Times New Roman"/>
                <w:sz w:val="24"/>
                <w:szCs w:val="24"/>
              </w:rPr>
            </w:pPr>
            <w:r w:rsidRPr="00E82F42">
              <w:rPr>
                <w:rFonts w:ascii="Times New Roman" w:eastAsia="Courier New" w:hAnsi="Times New Roman" w:cs="Times New Roman"/>
                <w:color w:val="FF0000"/>
                <w:sz w:val="24"/>
                <w:szCs w:val="24"/>
              </w:rPr>
              <w:t>DETAILS10</w:t>
            </w:r>
          </w:p>
        </w:tc>
        <w:tc>
          <w:tcPr>
            <w:tcW w:w="1417" w:type="dxa"/>
            <w:gridSpan w:val="2"/>
            <w:tcPrChange w:id="836" w:author="Mariia Tsiupa" w:date="2017-08-08T11:41:00Z">
              <w:tcPr>
                <w:tcW w:w="1417" w:type="dxa"/>
              </w:tcPr>
            </w:tcPrChange>
          </w:tcPr>
          <w:p w14:paraId="6336562F" w14:textId="059379A0"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string</w:t>
            </w:r>
          </w:p>
        </w:tc>
        <w:tc>
          <w:tcPr>
            <w:tcW w:w="2127" w:type="dxa"/>
            <w:gridSpan w:val="2"/>
            <w:tcPrChange w:id="837" w:author="Mariia Tsiupa" w:date="2017-08-08T11:41:00Z">
              <w:tcPr>
                <w:tcW w:w="2127" w:type="dxa"/>
              </w:tcPr>
            </w:tcPrChange>
          </w:tcPr>
          <w:p w14:paraId="36953EDD" w14:textId="05ADB0B1"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VARCHAR(50)</w:t>
            </w:r>
          </w:p>
        </w:tc>
        <w:tc>
          <w:tcPr>
            <w:tcW w:w="2409" w:type="dxa"/>
            <w:gridSpan w:val="2"/>
            <w:tcPrChange w:id="838" w:author="Mariia Tsiupa" w:date="2017-08-08T11:41:00Z">
              <w:tcPr>
                <w:tcW w:w="2409" w:type="dxa"/>
              </w:tcPr>
            </w:tcPrChange>
          </w:tcPr>
          <w:p w14:paraId="16E201D2" w14:textId="71F41981"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детальная информация о продажах и оплатах ТТ</w:t>
            </w:r>
          </w:p>
        </w:tc>
        <w:tc>
          <w:tcPr>
            <w:tcW w:w="2161" w:type="dxa"/>
            <w:gridSpan w:val="3"/>
            <w:tcPrChange w:id="839" w:author="Mariia Tsiupa" w:date="2017-08-08T11:41:00Z">
              <w:tcPr>
                <w:tcW w:w="1706" w:type="dxa"/>
              </w:tcPr>
            </w:tcPrChange>
          </w:tcPr>
          <w:p w14:paraId="57BB5018" w14:textId="534AB132" w:rsidR="001C236E" w:rsidRPr="00E82F42" w:rsidRDefault="001C236E" w:rsidP="001C236E">
            <w:pPr>
              <w:rPr>
                <w:rFonts w:ascii="Times New Roman" w:hAnsi="Times New Roman" w:cs="Times New Roman"/>
                <w:sz w:val="24"/>
                <w:szCs w:val="24"/>
              </w:rPr>
            </w:pPr>
            <w:ins w:id="840" w:author="Mariia Tsiupa" w:date="2017-08-07T17:53:00Z">
              <w:r w:rsidRPr="00C63C2C">
                <w:rPr>
                  <w:rFonts w:ascii="Times New Roman" w:hAnsi="Times New Roman" w:cs="Times New Roman"/>
                  <w:color w:val="4A86E8"/>
                  <w:sz w:val="24"/>
                  <w:szCs w:val="24"/>
                </w:rPr>
                <w:t>Необязательное можно оставить пустым</w:t>
              </w:r>
            </w:ins>
            <w:del w:id="841" w:author="Mariia Tsiupa" w:date="2017-08-07T17:53:00Z">
              <w:r w:rsidRPr="00E82F42" w:rsidDel="00FE5D50">
                <w:rPr>
                  <w:rFonts w:ascii="Times New Roman" w:hAnsi="Times New Roman" w:cs="Times New Roman"/>
                  <w:color w:val="4A86E8"/>
                  <w:sz w:val="24"/>
                  <w:szCs w:val="24"/>
                </w:rPr>
                <w:delText>(необязательный, значение по умолчание “”)</w:delText>
              </w:r>
            </w:del>
          </w:p>
        </w:tc>
      </w:tr>
      <w:tr w:rsidR="001C236E" w:rsidRPr="00E82F42" w14:paraId="6EB36A1A" w14:textId="47FC7D76" w:rsidTr="00306E2B">
        <w:tc>
          <w:tcPr>
            <w:tcW w:w="959" w:type="dxa"/>
            <w:tcPrChange w:id="842" w:author="Mariia Tsiupa" w:date="2017-08-08T11:41:00Z">
              <w:tcPr>
                <w:tcW w:w="959" w:type="dxa"/>
              </w:tcPr>
            </w:tcPrChange>
          </w:tcPr>
          <w:p w14:paraId="1BBBC260" w14:textId="77777777" w:rsidR="001C236E" w:rsidRPr="00E82F42" w:rsidRDefault="001C236E" w:rsidP="001C236E">
            <w:pPr>
              <w:rPr>
                <w:rFonts w:ascii="Times New Roman" w:hAnsi="Times New Roman" w:cs="Times New Roman"/>
                <w:sz w:val="24"/>
                <w:szCs w:val="24"/>
              </w:rPr>
            </w:pPr>
          </w:p>
        </w:tc>
        <w:tc>
          <w:tcPr>
            <w:tcW w:w="1371" w:type="dxa"/>
            <w:gridSpan w:val="2"/>
            <w:tcPrChange w:id="843" w:author="Mariia Tsiupa" w:date="2017-08-08T11:41:00Z">
              <w:tcPr>
                <w:tcW w:w="1701" w:type="dxa"/>
              </w:tcPr>
            </w:tcPrChange>
          </w:tcPr>
          <w:p w14:paraId="0D1C9BBE" w14:textId="6F32A644" w:rsidR="001C236E" w:rsidRPr="00E82F42" w:rsidRDefault="001C236E" w:rsidP="001C236E">
            <w:pPr>
              <w:rPr>
                <w:rFonts w:ascii="Times New Roman" w:hAnsi="Times New Roman" w:cs="Times New Roman"/>
                <w:sz w:val="24"/>
                <w:szCs w:val="24"/>
              </w:rPr>
            </w:pPr>
            <w:r w:rsidRPr="00E82F42">
              <w:rPr>
                <w:rFonts w:ascii="Times New Roman" w:eastAsia="Courier New" w:hAnsi="Times New Roman" w:cs="Times New Roman"/>
                <w:color w:val="FF0000"/>
                <w:sz w:val="24"/>
                <w:szCs w:val="24"/>
              </w:rPr>
              <w:t>DETAILS11</w:t>
            </w:r>
          </w:p>
        </w:tc>
        <w:tc>
          <w:tcPr>
            <w:tcW w:w="1417" w:type="dxa"/>
            <w:gridSpan w:val="2"/>
            <w:tcPrChange w:id="844" w:author="Mariia Tsiupa" w:date="2017-08-08T11:41:00Z">
              <w:tcPr>
                <w:tcW w:w="1417" w:type="dxa"/>
              </w:tcPr>
            </w:tcPrChange>
          </w:tcPr>
          <w:p w14:paraId="1D8F8AB6" w14:textId="4AD0AD3B"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string</w:t>
            </w:r>
          </w:p>
        </w:tc>
        <w:tc>
          <w:tcPr>
            <w:tcW w:w="2127" w:type="dxa"/>
            <w:gridSpan w:val="2"/>
            <w:tcPrChange w:id="845" w:author="Mariia Tsiupa" w:date="2017-08-08T11:41:00Z">
              <w:tcPr>
                <w:tcW w:w="2127" w:type="dxa"/>
              </w:tcPr>
            </w:tcPrChange>
          </w:tcPr>
          <w:p w14:paraId="26C934EC" w14:textId="42929ECE"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VARCHAR(50)</w:t>
            </w:r>
          </w:p>
        </w:tc>
        <w:tc>
          <w:tcPr>
            <w:tcW w:w="2409" w:type="dxa"/>
            <w:gridSpan w:val="2"/>
            <w:tcPrChange w:id="846" w:author="Mariia Tsiupa" w:date="2017-08-08T11:41:00Z">
              <w:tcPr>
                <w:tcW w:w="2409" w:type="dxa"/>
              </w:tcPr>
            </w:tcPrChange>
          </w:tcPr>
          <w:p w14:paraId="6A7A3E42" w14:textId="1CF2DD48"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детальная информация о продажах и оплатах ТТ</w:t>
            </w:r>
          </w:p>
        </w:tc>
        <w:tc>
          <w:tcPr>
            <w:tcW w:w="2161" w:type="dxa"/>
            <w:gridSpan w:val="3"/>
            <w:tcPrChange w:id="847" w:author="Mariia Tsiupa" w:date="2017-08-08T11:41:00Z">
              <w:tcPr>
                <w:tcW w:w="1706" w:type="dxa"/>
              </w:tcPr>
            </w:tcPrChange>
          </w:tcPr>
          <w:p w14:paraId="3C66026A" w14:textId="099D7392" w:rsidR="001C236E" w:rsidRPr="00E82F42" w:rsidRDefault="001C236E" w:rsidP="001C236E">
            <w:pPr>
              <w:rPr>
                <w:rFonts w:ascii="Times New Roman" w:hAnsi="Times New Roman" w:cs="Times New Roman"/>
                <w:sz w:val="24"/>
                <w:szCs w:val="24"/>
              </w:rPr>
            </w:pPr>
            <w:ins w:id="848" w:author="Mariia Tsiupa" w:date="2017-08-07T17:53:00Z">
              <w:r w:rsidRPr="00C63C2C">
                <w:rPr>
                  <w:rFonts w:ascii="Times New Roman" w:hAnsi="Times New Roman" w:cs="Times New Roman"/>
                  <w:color w:val="4A86E8"/>
                  <w:sz w:val="24"/>
                  <w:szCs w:val="24"/>
                </w:rPr>
                <w:t>Необязательное можно оставить пустым</w:t>
              </w:r>
            </w:ins>
            <w:del w:id="849" w:author="Mariia Tsiupa" w:date="2017-08-07T17:53:00Z">
              <w:r w:rsidRPr="00E82F42" w:rsidDel="00FE5D50">
                <w:rPr>
                  <w:rFonts w:ascii="Times New Roman" w:hAnsi="Times New Roman" w:cs="Times New Roman"/>
                  <w:color w:val="4A86E8"/>
                  <w:sz w:val="24"/>
                  <w:szCs w:val="24"/>
                </w:rPr>
                <w:delText>(необязательный, значение по умолчание “”)</w:delText>
              </w:r>
            </w:del>
          </w:p>
        </w:tc>
      </w:tr>
      <w:tr w:rsidR="001C236E" w:rsidRPr="00E82F42" w14:paraId="0FCA65B1" w14:textId="30778196" w:rsidTr="00306E2B">
        <w:tc>
          <w:tcPr>
            <w:tcW w:w="959" w:type="dxa"/>
            <w:tcPrChange w:id="850" w:author="Mariia Tsiupa" w:date="2017-08-08T11:41:00Z">
              <w:tcPr>
                <w:tcW w:w="959" w:type="dxa"/>
              </w:tcPr>
            </w:tcPrChange>
          </w:tcPr>
          <w:p w14:paraId="6167797D" w14:textId="77777777" w:rsidR="001C236E" w:rsidRPr="00E82F42" w:rsidRDefault="001C236E" w:rsidP="001C236E">
            <w:pPr>
              <w:rPr>
                <w:rFonts w:ascii="Times New Roman" w:hAnsi="Times New Roman" w:cs="Times New Roman"/>
                <w:sz w:val="24"/>
                <w:szCs w:val="24"/>
              </w:rPr>
            </w:pPr>
          </w:p>
        </w:tc>
        <w:tc>
          <w:tcPr>
            <w:tcW w:w="1371" w:type="dxa"/>
            <w:gridSpan w:val="2"/>
            <w:tcPrChange w:id="851" w:author="Mariia Tsiupa" w:date="2017-08-08T11:41:00Z">
              <w:tcPr>
                <w:tcW w:w="1701" w:type="dxa"/>
              </w:tcPr>
            </w:tcPrChange>
          </w:tcPr>
          <w:p w14:paraId="59AC9F61" w14:textId="05217E9C" w:rsidR="001C236E" w:rsidRPr="00E82F42" w:rsidRDefault="001C236E" w:rsidP="001C236E">
            <w:pPr>
              <w:rPr>
                <w:rFonts w:ascii="Times New Roman" w:hAnsi="Times New Roman" w:cs="Times New Roman"/>
                <w:sz w:val="24"/>
                <w:szCs w:val="24"/>
              </w:rPr>
            </w:pPr>
            <w:r w:rsidRPr="00E82F42">
              <w:rPr>
                <w:rFonts w:ascii="Times New Roman" w:eastAsia="Courier New" w:hAnsi="Times New Roman" w:cs="Times New Roman"/>
                <w:color w:val="FF0000"/>
                <w:sz w:val="24"/>
                <w:szCs w:val="24"/>
              </w:rPr>
              <w:t>DETAILS12</w:t>
            </w:r>
          </w:p>
        </w:tc>
        <w:tc>
          <w:tcPr>
            <w:tcW w:w="1417" w:type="dxa"/>
            <w:gridSpan w:val="2"/>
            <w:tcPrChange w:id="852" w:author="Mariia Tsiupa" w:date="2017-08-08T11:41:00Z">
              <w:tcPr>
                <w:tcW w:w="1417" w:type="dxa"/>
              </w:tcPr>
            </w:tcPrChange>
          </w:tcPr>
          <w:p w14:paraId="4E6B2674" w14:textId="5A9021E0"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string</w:t>
            </w:r>
          </w:p>
        </w:tc>
        <w:tc>
          <w:tcPr>
            <w:tcW w:w="2127" w:type="dxa"/>
            <w:gridSpan w:val="2"/>
            <w:tcPrChange w:id="853" w:author="Mariia Tsiupa" w:date="2017-08-08T11:41:00Z">
              <w:tcPr>
                <w:tcW w:w="2127" w:type="dxa"/>
              </w:tcPr>
            </w:tcPrChange>
          </w:tcPr>
          <w:p w14:paraId="7FAEFE4A" w14:textId="66707686"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VARCHAR(50)</w:t>
            </w:r>
          </w:p>
        </w:tc>
        <w:tc>
          <w:tcPr>
            <w:tcW w:w="2409" w:type="dxa"/>
            <w:gridSpan w:val="2"/>
            <w:tcPrChange w:id="854" w:author="Mariia Tsiupa" w:date="2017-08-08T11:41:00Z">
              <w:tcPr>
                <w:tcW w:w="2409" w:type="dxa"/>
              </w:tcPr>
            </w:tcPrChange>
          </w:tcPr>
          <w:p w14:paraId="76FE2B27" w14:textId="68EB12B8"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детальная информация о продажах и оплатах ТТ</w:t>
            </w:r>
          </w:p>
        </w:tc>
        <w:tc>
          <w:tcPr>
            <w:tcW w:w="2161" w:type="dxa"/>
            <w:gridSpan w:val="3"/>
            <w:tcPrChange w:id="855" w:author="Mariia Tsiupa" w:date="2017-08-08T11:41:00Z">
              <w:tcPr>
                <w:tcW w:w="1706" w:type="dxa"/>
              </w:tcPr>
            </w:tcPrChange>
          </w:tcPr>
          <w:p w14:paraId="73B3329A" w14:textId="3298ACD2" w:rsidR="001C236E" w:rsidRPr="00E82F42" w:rsidRDefault="001C236E" w:rsidP="001C236E">
            <w:pPr>
              <w:rPr>
                <w:rFonts w:ascii="Times New Roman" w:hAnsi="Times New Roman" w:cs="Times New Roman"/>
                <w:sz w:val="24"/>
                <w:szCs w:val="24"/>
              </w:rPr>
            </w:pPr>
            <w:ins w:id="856" w:author="Mariia Tsiupa" w:date="2017-08-07T17:53:00Z">
              <w:r w:rsidRPr="00C63C2C">
                <w:rPr>
                  <w:rFonts w:ascii="Times New Roman" w:hAnsi="Times New Roman" w:cs="Times New Roman"/>
                  <w:color w:val="4A86E8"/>
                  <w:sz w:val="24"/>
                  <w:szCs w:val="24"/>
                </w:rPr>
                <w:t>Необязательное можно оставить пустым</w:t>
              </w:r>
            </w:ins>
            <w:del w:id="857" w:author="Mariia Tsiupa" w:date="2017-08-07T17:53:00Z">
              <w:r w:rsidRPr="00E82F42" w:rsidDel="00FE5D50">
                <w:rPr>
                  <w:rFonts w:ascii="Times New Roman" w:hAnsi="Times New Roman" w:cs="Times New Roman"/>
                  <w:color w:val="4A86E8"/>
                  <w:sz w:val="24"/>
                  <w:szCs w:val="24"/>
                </w:rPr>
                <w:delText>(необязательный, значение по умолчание “”)</w:delText>
              </w:r>
            </w:del>
          </w:p>
        </w:tc>
      </w:tr>
      <w:tr w:rsidR="001C236E" w:rsidRPr="00E82F42" w14:paraId="52CFEFB4" w14:textId="3CA9395A" w:rsidTr="00306E2B">
        <w:tc>
          <w:tcPr>
            <w:tcW w:w="959" w:type="dxa"/>
            <w:tcPrChange w:id="858" w:author="Mariia Tsiupa" w:date="2017-08-08T11:41:00Z">
              <w:tcPr>
                <w:tcW w:w="959" w:type="dxa"/>
              </w:tcPr>
            </w:tcPrChange>
          </w:tcPr>
          <w:p w14:paraId="62ABE7C7" w14:textId="77777777" w:rsidR="001C236E" w:rsidRPr="00E82F42" w:rsidRDefault="001C236E" w:rsidP="001C236E">
            <w:pPr>
              <w:rPr>
                <w:rFonts w:ascii="Times New Roman" w:hAnsi="Times New Roman" w:cs="Times New Roman"/>
                <w:sz w:val="24"/>
                <w:szCs w:val="24"/>
              </w:rPr>
            </w:pPr>
          </w:p>
        </w:tc>
        <w:tc>
          <w:tcPr>
            <w:tcW w:w="1371" w:type="dxa"/>
            <w:gridSpan w:val="2"/>
            <w:tcPrChange w:id="859" w:author="Mariia Tsiupa" w:date="2017-08-08T11:41:00Z">
              <w:tcPr>
                <w:tcW w:w="1701" w:type="dxa"/>
              </w:tcPr>
            </w:tcPrChange>
          </w:tcPr>
          <w:p w14:paraId="77E7AB22" w14:textId="7102DC8B" w:rsidR="001C236E" w:rsidRPr="00E82F42" w:rsidRDefault="001C236E" w:rsidP="001C236E">
            <w:pPr>
              <w:rPr>
                <w:rFonts w:ascii="Times New Roman" w:hAnsi="Times New Roman" w:cs="Times New Roman"/>
                <w:sz w:val="24"/>
                <w:szCs w:val="24"/>
              </w:rPr>
            </w:pPr>
            <w:r w:rsidRPr="00E82F42">
              <w:rPr>
                <w:rFonts w:ascii="Times New Roman" w:eastAsia="Courier New" w:hAnsi="Times New Roman" w:cs="Times New Roman"/>
                <w:color w:val="FF0000"/>
                <w:sz w:val="24"/>
                <w:szCs w:val="24"/>
              </w:rPr>
              <w:t>DETAILS13</w:t>
            </w:r>
          </w:p>
        </w:tc>
        <w:tc>
          <w:tcPr>
            <w:tcW w:w="1417" w:type="dxa"/>
            <w:gridSpan w:val="2"/>
            <w:tcPrChange w:id="860" w:author="Mariia Tsiupa" w:date="2017-08-08T11:41:00Z">
              <w:tcPr>
                <w:tcW w:w="1417" w:type="dxa"/>
              </w:tcPr>
            </w:tcPrChange>
          </w:tcPr>
          <w:p w14:paraId="0D9D427F" w14:textId="5B98FC2C"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string</w:t>
            </w:r>
          </w:p>
        </w:tc>
        <w:tc>
          <w:tcPr>
            <w:tcW w:w="2127" w:type="dxa"/>
            <w:gridSpan w:val="2"/>
            <w:tcPrChange w:id="861" w:author="Mariia Tsiupa" w:date="2017-08-08T11:41:00Z">
              <w:tcPr>
                <w:tcW w:w="2127" w:type="dxa"/>
              </w:tcPr>
            </w:tcPrChange>
          </w:tcPr>
          <w:p w14:paraId="650CC173" w14:textId="170F1368"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VARCHAR(50)</w:t>
            </w:r>
          </w:p>
        </w:tc>
        <w:tc>
          <w:tcPr>
            <w:tcW w:w="2409" w:type="dxa"/>
            <w:gridSpan w:val="2"/>
            <w:tcPrChange w:id="862" w:author="Mariia Tsiupa" w:date="2017-08-08T11:41:00Z">
              <w:tcPr>
                <w:tcW w:w="2409" w:type="dxa"/>
              </w:tcPr>
            </w:tcPrChange>
          </w:tcPr>
          <w:p w14:paraId="2F7C68DF" w14:textId="61B9C3D4"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детальная информация о продажах и оплатах ТТ</w:t>
            </w:r>
          </w:p>
        </w:tc>
        <w:tc>
          <w:tcPr>
            <w:tcW w:w="2161" w:type="dxa"/>
            <w:gridSpan w:val="3"/>
            <w:tcPrChange w:id="863" w:author="Mariia Tsiupa" w:date="2017-08-08T11:41:00Z">
              <w:tcPr>
                <w:tcW w:w="1706" w:type="dxa"/>
              </w:tcPr>
            </w:tcPrChange>
          </w:tcPr>
          <w:p w14:paraId="430A11D4" w14:textId="529760A5" w:rsidR="001C236E" w:rsidRPr="00E82F42" w:rsidRDefault="001C236E" w:rsidP="001C236E">
            <w:pPr>
              <w:rPr>
                <w:rFonts w:ascii="Times New Roman" w:hAnsi="Times New Roman" w:cs="Times New Roman"/>
                <w:sz w:val="24"/>
                <w:szCs w:val="24"/>
              </w:rPr>
            </w:pPr>
            <w:ins w:id="864" w:author="Mariia Tsiupa" w:date="2017-08-07T17:53:00Z">
              <w:r w:rsidRPr="00C63C2C">
                <w:rPr>
                  <w:rFonts w:ascii="Times New Roman" w:hAnsi="Times New Roman" w:cs="Times New Roman"/>
                  <w:color w:val="4A86E8"/>
                  <w:sz w:val="24"/>
                  <w:szCs w:val="24"/>
                </w:rPr>
                <w:t>Необязательное можно оставить пустым</w:t>
              </w:r>
            </w:ins>
            <w:del w:id="865" w:author="Mariia Tsiupa" w:date="2017-08-07T17:53:00Z">
              <w:r w:rsidRPr="00E82F42" w:rsidDel="00FE5D50">
                <w:rPr>
                  <w:rFonts w:ascii="Times New Roman" w:hAnsi="Times New Roman" w:cs="Times New Roman"/>
                  <w:color w:val="4A86E8"/>
                  <w:sz w:val="24"/>
                  <w:szCs w:val="24"/>
                </w:rPr>
                <w:delText>(необязательный, значение по умолчание “”)</w:delText>
              </w:r>
            </w:del>
          </w:p>
        </w:tc>
      </w:tr>
      <w:tr w:rsidR="001C236E" w:rsidRPr="00E82F42" w14:paraId="49F61307" w14:textId="745ACD93" w:rsidTr="00306E2B">
        <w:tc>
          <w:tcPr>
            <w:tcW w:w="959" w:type="dxa"/>
            <w:tcPrChange w:id="866" w:author="Mariia Tsiupa" w:date="2017-08-08T11:41:00Z">
              <w:tcPr>
                <w:tcW w:w="959" w:type="dxa"/>
              </w:tcPr>
            </w:tcPrChange>
          </w:tcPr>
          <w:p w14:paraId="3187516E" w14:textId="77777777" w:rsidR="001C236E" w:rsidRPr="00E82F42" w:rsidRDefault="001C236E" w:rsidP="001C236E">
            <w:pPr>
              <w:rPr>
                <w:rFonts w:ascii="Times New Roman" w:hAnsi="Times New Roman" w:cs="Times New Roman"/>
                <w:sz w:val="24"/>
                <w:szCs w:val="24"/>
              </w:rPr>
            </w:pPr>
          </w:p>
        </w:tc>
        <w:tc>
          <w:tcPr>
            <w:tcW w:w="1371" w:type="dxa"/>
            <w:gridSpan w:val="2"/>
            <w:tcPrChange w:id="867" w:author="Mariia Tsiupa" w:date="2017-08-08T11:41:00Z">
              <w:tcPr>
                <w:tcW w:w="1701" w:type="dxa"/>
              </w:tcPr>
            </w:tcPrChange>
          </w:tcPr>
          <w:p w14:paraId="2F4BBC0F" w14:textId="15D3B157" w:rsidR="001C236E" w:rsidRPr="00E82F42" w:rsidRDefault="001C236E" w:rsidP="001C236E">
            <w:pPr>
              <w:rPr>
                <w:rFonts w:ascii="Times New Roman" w:hAnsi="Times New Roman" w:cs="Times New Roman"/>
                <w:sz w:val="24"/>
                <w:szCs w:val="24"/>
              </w:rPr>
            </w:pPr>
            <w:r w:rsidRPr="00E82F42">
              <w:rPr>
                <w:rFonts w:ascii="Times New Roman" w:eastAsia="Courier New" w:hAnsi="Times New Roman" w:cs="Times New Roman"/>
                <w:color w:val="FF0000"/>
                <w:sz w:val="24"/>
                <w:szCs w:val="24"/>
              </w:rPr>
              <w:t>DETAILS14</w:t>
            </w:r>
          </w:p>
        </w:tc>
        <w:tc>
          <w:tcPr>
            <w:tcW w:w="1417" w:type="dxa"/>
            <w:gridSpan w:val="2"/>
            <w:tcPrChange w:id="868" w:author="Mariia Tsiupa" w:date="2017-08-08T11:41:00Z">
              <w:tcPr>
                <w:tcW w:w="1417" w:type="dxa"/>
              </w:tcPr>
            </w:tcPrChange>
          </w:tcPr>
          <w:p w14:paraId="077A4FCA" w14:textId="10A2BF0E"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string</w:t>
            </w:r>
          </w:p>
        </w:tc>
        <w:tc>
          <w:tcPr>
            <w:tcW w:w="2127" w:type="dxa"/>
            <w:gridSpan w:val="2"/>
            <w:tcPrChange w:id="869" w:author="Mariia Tsiupa" w:date="2017-08-08T11:41:00Z">
              <w:tcPr>
                <w:tcW w:w="2127" w:type="dxa"/>
              </w:tcPr>
            </w:tcPrChange>
          </w:tcPr>
          <w:p w14:paraId="7A539EAB" w14:textId="4E88431E"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VARCHAR(50)</w:t>
            </w:r>
          </w:p>
        </w:tc>
        <w:tc>
          <w:tcPr>
            <w:tcW w:w="2409" w:type="dxa"/>
            <w:gridSpan w:val="2"/>
            <w:tcPrChange w:id="870" w:author="Mariia Tsiupa" w:date="2017-08-08T11:41:00Z">
              <w:tcPr>
                <w:tcW w:w="2409" w:type="dxa"/>
              </w:tcPr>
            </w:tcPrChange>
          </w:tcPr>
          <w:p w14:paraId="5C231C00" w14:textId="3E3A5B64"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детальная информация о продажах и оплатах ТТ</w:t>
            </w:r>
          </w:p>
        </w:tc>
        <w:tc>
          <w:tcPr>
            <w:tcW w:w="2161" w:type="dxa"/>
            <w:gridSpan w:val="3"/>
            <w:tcPrChange w:id="871" w:author="Mariia Tsiupa" w:date="2017-08-08T11:41:00Z">
              <w:tcPr>
                <w:tcW w:w="1706" w:type="dxa"/>
              </w:tcPr>
            </w:tcPrChange>
          </w:tcPr>
          <w:p w14:paraId="5A8D7F41" w14:textId="45271F4C" w:rsidR="001C236E" w:rsidRPr="00E82F42" w:rsidRDefault="001C236E" w:rsidP="001C236E">
            <w:pPr>
              <w:rPr>
                <w:rFonts w:ascii="Times New Roman" w:hAnsi="Times New Roman" w:cs="Times New Roman"/>
                <w:sz w:val="24"/>
                <w:szCs w:val="24"/>
              </w:rPr>
            </w:pPr>
            <w:ins w:id="872" w:author="Mariia Tsiupa" w:date="2017-08-07T17:53:00Z">
              <w:r w:rsidRPr="00C63C2C">
                <w:rPr>
                  <w:rFonts w:ascii="Times New Roman" w:hAnsi="Times New Roman" w:cs="Times New Roman"/>
                  <w:color w:val="4A86E8"/>
                  <w:sz w:val="24"/>
                  <w:szCs w:val="24"/>
                </w:rPr>
                <w:t>Необязательное можно оставить пустым</w:t>
              </w:r>
            </w:ins>
            <w:del w:id="873" w:author="Mariia Tsiupa" w:date="2017-08-07T17:53:00Z">
              <w:r w:rsidRPr="00E82F42" w:rsidDel="00FE5D50">
                <w:rPr>
                  <w:rFonts w:ascii="Times New Roman" w:hAnsi="Times New Roman" w:cs="Times New Roman"/>
                  <w:color w:val="4A86E8"/>
                  <w:sz w:val="24"/>
                  <w:szCs w:val="24"/>
                </w:rPr>
                <w:delText>(необязательный, значение по умолчание “”)</w:delText>
              </w:r>
            </w:del>
          </w:p>
        </w:tc>
      </w:tr>
      <w:tr w:rsidR="001C236E" w:rsidRPr="00E82F42" w14:paraId="456F0A71" w14:textId="0157CE63" w:rsidTr="00306E2B">
        <w:tc>
          <w:tcPr>
            <w:tcW w:w="959" w:type="dxa"/>
            <w:tcPrChange w:id="874" w:author="Mariia Tsiupa" w:date="2017-08-08T11:41:00Z">
              <w:tcPr>
                <w:tcW w:w="959" w:type="dxa"/>
              </w:tcPr>
            </w:tcPrChange>
          </w:tcPr>
          <w:p w14:paraId="0044C405" w14:textId="77777777" w:rsidR="001C236E" w:rsidRPr="00E82F42" w:rsidRDefault="001C236E" w:rsidP="001C236E">
            <w:pPr>
              <w:rPr>
                <w:rFonts w:ascii="Times New Roman" w:hAnsi="Times New Roman" w:cs="Times New Roman"/>
                <w:sz w:val="24"/>
                <w:szCs w:val="24"/>
              </w:rPr>
            </w:pPr>
          </w:p>
        </w:tc>
        <w:tc>
          <w:tcPr>
            <w:tcW w:w="1371" w:type="dxa"/>
            <w:gridSpan w:val="2"/>
            <w:tcPrChange w:id="875" w:author="Mariia Tsiupa" w:date="2017-08-08T11:41:00Z">
              <w:tcPr>
                <w:tcW w:w="1701" w:type="dxa"/>
              </w:tcPr>
            </w:tcPrChange>
          </w:tcPr>
          <w:p w14:paraId="6920AA70" w14:textId="75471F5C" w:rsidR="001C236E" w:rsidRPr="00E82F42" w:rsidRDefault="001C236E" w:rsidP="001C236E">
            <w:pPr>
              <w:rPr>
                <w:rFonts w:ascii="Times New Roman" w:hAnsi="Times New Roman" w:cs="Times New Roman"/>
                <w:sz w:val="24"/>
                <w:szCs w:val="24"/>
              </w:rPr>
            </w:pPr>
            <w:r w:rsidRPr="00E82F42">
              <w:rPr>
                <w:rFonts w:ascii="Times New Roman" w:eastAsia="Courier New" w:hAnsi="Times New Roman" w:cs="Times New Roman"/>
                <w:color w:val="FF0000"/>
                <w:sz w:val="24"/>
                <w:szCs w:val="24"/>
              </w:rPr>
              <w:t>DETAILS15</w:t>
            </w:r>
          </w:p>
        </w:tc>
        <w:tc>
          <w:tcPr>
            <w:tcW w:w="1417" w:type="dxa"/>
            <w:gridSpan w:val="2"/>
            <w:tcPrChange w:id="876" w:author="Mariia Tsiupa" w:date="2017-08-08T11:41:00Z">
              <w:tcPr>
                <w:tcW w:w="1417" w:type="dxa"/>
              </w:tcPr>
            </w:tcPrChange>
          </w:tcPr>
          <w:p w14:paraId="2537747D" w14:textId="44192A66"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string</w:t>
            </w:r>
          </w:p>
        </w:tc>
        <w:tc>
          <w:tcPr>
            <w:tcW w:w="2127" w:type="dxa"/>
            <w:gridSpan w:val="2"/>
            <w:tcPrChange w:id="877" w:author="Mariia Tsiupa" w:date="2017-08-08T11:41:00Z">
              <w:tcPr>
                <w:tcW w:w="2127" w:type="dxa"/>
              </w:tcPr>
            </w:tcPrChange>
          </w:tcPr>
          <w:p w14:paraId="5B7CB38E" w14:textId="147C6E56"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VARCHAR(50)</w:t>
            </w:r>
          </w:p>
        </w:tc>
        <w:tc>
          <w:tcPr>
            <w:tcW w:w="2409" w:type="dxa"/>
            <w:gridSpan w:val="2"/>
            <w:tcPrChange w:id="878" w:author="Mariia Tsiupa" w:date="2017-08-08T11:41:00Z">
              <w:tcPr>
                <w:tcW w:w="2409" w:type="dxa"/>
              </w:tcPr>
            </w:tcPrChange>
          </w:tcPr>
          <w:p w14:paraId="795ED06E" w14:textId="4EDCEB9C"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детальная информация о продажах и оплатах ТТ</w:t>
            </w:r>
          </w:p>
        </w:tc>
        <w:tc>
          <w:tcPr>
            <w:tcW w:w="2161" w:type="dxa"/>
            <w:gridSpan w:val="3"/>
            <w:tcPrChange w:id="879" w:author="Mariia Tsiupa" w:date="2017-08-08T11:41:00Z">
              <w:tcPr>
                <w:tcW w:w="1706" w:type="dxa"/>
              </w:tcPr>
            </w:tcPrChange>
          </w:tcPr>
          <w:p w14:paraId="2095636A" w14:textId="5838E89B" w:rsidR="001C236E" w:rsidRPr="00E82F42" w:rsidRDefault="001C236E" w:rsidP="001C236E">
            <w:pPr>
              <w:rPr>
                <w:rFonts w:ascii="Times New Roman" w:hAnsi="Times New Roman" w:cs="Times New Roman"/>
                <w:sz w:val="24"/>
                <w:szCs w:val="24"/>
              </w:rPr>
            </w:pPr>
            <w:ins w:id="880" w:author="Mariia Tsiupa" w:date="2017-08-07T17:53:00Z">
              <w:r w:rsidRPr="00C63C2C">
                <w:rPr>
                  <w:rFonts w:ascii="Times New Roman" w:hAnsi="Times New Roman" w:cs="Times New Roman"/>
                  <w:color w:val="4A86E8"/>
                  <w:sz w:val="24"/>
                  <w:szCs w:val="24"/>
                </w:rPr>
                <w:t>Необязательное можно оставить пустым</w:t>
              </w:r>
            </w:ins>
            <w:del w:id="881" w:author="Mariia Tsiupa" w:date="2017-08-07T17:53:00Z">
              <w:r w:rsidRPr="00E82F42" w:rsidDel="00FE5D50">
                <w:rPr>
                  <w:rFonts w:ascii="Times New Roman" w:hAnsi="Times New Roman" w:cs="Times New Roman"/>
                  <w:color w:val="4A86E8"/>
                  <w:sz w:val="24"/>
                  <w:szCs w:val="24"/>
                </w:rPr>
                <w:delText>(необязательный, значение по умолчание “”)</w:delText>
              </w:r>
            </w:del>
          </w:p>
        </w:tc>
      </w:tr>
      <w:tr w:rsidR="001C236E" w:rsidRPr="00E82F42" w14:paraId="44AE403B" w14:textId="1E139CDF" w:rsidTr="00306E2B">
        <w:tc>
          <w:tcPr>
            <w:tcW w:w="959" w:type="dxa"/>
            <w:tcPrChange w:id="882" w:author="Mariia Tsiupa" w:date="2017-08-08T11:41:00Z">
              <w:tcPr>
                <w:tcW w:w="959" w:type="dxa"/>
              </w:tcPr>
            </w:tcPrChange>
          </w:tcPr>
          <w:p w14:paraId="25416781" w14:textId="77777777" w:rsidR="001C236E" w:rsidRPr="00E82F42" w:rsidRDefault="001C236E" w:rsidP="001C236E">
            <w:pPr>
              <w:rPr>
                <w:rFonts w:ascii="Times New Roman" w:hAnsi="Times New Roman" w:cs="Times New Roman"/>
                <w:sz w:val="24"/>
                <w:szCs w:val="24"/>
              </w:rPr>
            </w:pPr>
          </w:p>
        </w:tc>
        <w:tc>
          <w:tcPr>
            <w:tcW w:w="1371" w:type="dxa"/>
            <w:gridSpan w:val="2"/>
            <w:tcPrChange w:id="883" w:author="Mariia Tsiupa" w:date="2017-08-08T11:41:00Z">
              <w:tcPr>
                <w:tcW w:w="1701" w:type="dxa"/>
              </w:tcPr>
            </w:tcPrChange>
          </w:tcPr>
          <w:p w14:paraId="592C7C67" w14:textId="448AF492" w:rsidR="001C236E" w:rsidRPr="00E82F42" w:rsidRDefault="001C236E" w:rsidP="001C236E">
            <w:pPr>
              <w:rPr>
                <w:rFonts w:ascii="Times New Roman" w:hAnsi="Times New Roman" w:cs="Times New Roman"/>
                <w:sz w:val="24"/>
                <w:szCs w:val="24"/>
              </w:rPr>
            </w:pPr>
            <w:r w:rsidRPr="00E82F42">
              <w:rPr>
                <w:rFonts w:ascii="Times New Roman" w:eastAsia="Courier New" w:hAnsi="Times New Roman" w:cs="Times New Roman"/>
                <w:color w:val="FF0000"/>
                <w:sz w:val="24"/>
                <w:szCs w:val="24"/>
              </w:rPr>
              <w:t>DETAILS16</w:t>
            </w:r>
          </w:p>
        </w:tc>
        <w:tc>
          <w:tcPr>
            <w:tcW w:w="1417" w:type="dxa"/>
            <w:gridSpan w:val="2"/>
            <w:tcPrChange w:id="884" w:author="Mariia Tsiupa" w:date="2017-08-08T11:41:00Z">
              <w:tcPr>
                <w:tcW w:w="1417" w:type="dxa"/>
              </w:tcPr>
            </w:tcPrChange>
          </w:tcPr>
          <w:p w14:paraId="1AAD72A2" w14:textId="487FF3E6"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string</w:t>
            </w:r>
          </w:p>
        </w:tc>
        <w:tc>
          <w:tcPr>
            <w:tcW w:w="2127" w:type="dxa"/>
            <w:gridSpan w:val="2"/>
            <w:tcPrChange w:id="885" w:author="Mariia Tsiupa" w:date="2017-08-08T11:41:00Z">
              <w:tcPr>
                <w:tcW w:w="2127" w:type="dxa"/>
              </w:tcPr>
            </w:tcPrChange>
          </w:tcPr>
          <w:p w14:paraId="0B1363F5" w14:textId="6FBC959E"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VARCHAR(50)</w:t>
            </w:r>
          </w:p>
        </w:tc>
        <w:tc>
          <w:tcPr>
            <w:tcW w:w="2409" w:type="dxa"/>
            <w:gridSpan w:val="2"/>
            <w:tcPrChange w:id="886" w:author="Mariia Tsiupa" w:date="2017-08-08T11:41:00Z">
              <w:tcPr>
                <w:tcW w:w="2409" w:type="dxa"/>
              </w:tcPr>
            </w:tcPrChange>
          </w:tcPr>
          <w:p w14:paraId="306C4560" w14:textId="42F84460"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детальная информация о продажах и оплатах ТТ</w:t>
            </w:r>
          </w:p>
        </w:tc>
        <w:tc>
          <w:tcPr>
            <w:tcW w:w="2161" w:type="dxa"/>
            <w:gridSpan w:val="3"/>
            <w:tcPrChange w:id="887" w:author="Mariia Tsiupa" w:date="2017-08-08T11:41:00Z">
              <w:tcPr>
                <w:tcW w:w="1706" w:type="dxa"/>
              </w:tcPr>
            </w:tcPrChange>
          </w:tcPr>
          <w:p w14:paraId="7175E14D" w14:textId="5ECAC92F" w:rsidR="001C236E" w:rsidRPr="00E82F42" w:rsidRDefault="001C236E" w:rsidP="001C236E">
            <w:pPr>
              <w:rPr>
                <w:rFonts w:ascii="Times New Roman" w:hAnsi="Times New Roman" w:cs="Times New Roman"/>
                <w:sz w:val="24"/>
                <w:szCs w:val="24"/>
              </w:rPr>
            </w:pPr>
            <w:ins w:id="888" w:author="Mariia Tsiupa" w:date="2017-08-07T17:53:00Z">
              <w:r w:rsidRPr="00C27835">
                <w:rPr>
                  <w:rFonts w:ascii="Times New Roman" w:hAnsi="Times New Roman" w:cs="Times New Roman"/>
                  <w:color w:val="4A86E8"/>
                  <w:sz w:val="24"/>
                  <w:szCs w:val="24"/>
                </w:rPr>
                <w:t>Необязательное можно оставить пустым</w:t>
              </w:r>
            </w:ins>
            <w:del w:id="889" w:author="Mariia Tsiupa" w:date="2017-08-07T17:53:00Z">
              <w:r w:rsidRPr="00E82F42" w:rsidDel="00964E38">
                <w:rPr>
                  <w:rFonts w:ascii="Times New Roman" w:hAnsi="Times New Roman" w:cs="Times New Roman"/>
                  <w:color w:val="4A86E8"/>
                  <w:sz w:val="24"/>
                  <w:szCs w:val="24"/>
                </w:rPr>
                <w:delText>(необязательный, значение по умолчание “”)</w:delText>
              </w:r>
            </w:del>
          </w:p>
        </w:tc>
      </w:tr>
      <w:tr w:rsidR="001C236E" w:rsidRPr="00E82F42" w14:paraId="46E12FE1" w14:textId="525137B4" w:rsidTr="00306E2B">
        <w:tc>
          <w:tcPr>
            <w:tcW w:w="959" w:type="dxa"/>
            <w:tcPrChange w:id="890" w:author="Mariia Tsiupa" w:date="2017-08-08T11:41:00Z">
              <w:tcPr>
                <w:tcW w:w="959" w:type="dxa"/>
              </w:tcPr>
            </w:tcPrChange>
          </w:tcPr>
          <w:p w14:paraId="6BE2E56E" w14:textId="77777777" w:rsidR="001C236E" w:rsidRPr="00E82F42" w:rsidRDefault="001C236E" w:rsidP="001C236E">
            <w:pPr>
              <w:rPr>
                <w:rFonts w:ascii="Times New Roman" w:hAnsi="Times New Roman" w:cs="Times New Roman"/>
                <w:sz w:val="24"/>
                <w:szCs w:val="24"/>
              </w:rPr>
            </w:pPr>
          </w:p>
        </w:tc>
        <w:tc>
          <w:tcPr>
            <w:tcW w:w="1371" w:type="dxa"/>
            <w:gridSpan w:val="2"/>
            <w:tcPrChange w:id="891" w:author="Mariia Tsiupa" w:date="2017-08-08T11:41:00Z">
              <w:tcPr>
                <w:tcW w:w="1701" w:type="dxa"/>
              </w:tcPr>
            </w:tcPrChange>
          </w:tcPr>
          <w:p w14:paraId="7A88B088" w14:textId="21D57176" w:rsidR="001C236E" w:rsidRPr="00E82F42" w:rsidRDefault="001C236E" w:rsidP="001C236E">
            <w:pPr>
              <w:rPr>
                <w:rFonts w:ascii="Times New Roman" w:hAnsi="Times New Roman" w:cs="Times New Roman"/>
                <w:sz w:val="24"/>
                <w:szCs w:val="24"/>
              </w:rPr>
            </w:pPr>
            <w:r w:rsidRPr="00E82F42">
              <w:rPr>
                <w:rFonts w:ascii="Times New Roman" w:eastAsia="Courier New" w:hAnsi="Times New Roman" w:cs="Times New Roman"/>
                <w:color w:val="FF0000"/>
                <w:sz w:val="24"/>
                <w:szCs w:val="24"/>
              </w:rPr>
              <w:t>DETAILS17</w:t>
            </w:r>
          </w:p>
        </w:tc>
        <w:tc>
          <w:tcPr>
            <w:tcW w:w="1417" w:type="dxa"/>
            <w:gridSpan w:val="2"/>
            <w:tcPrChange w:id="892" w:author="Mariia Tsiupa" w:date="2017-08-08T11:41:00Z">
              <w:tcPr>
                <w:tcW w:w="1417" w:type="dxa"/>
              </w:tcPr>
            </w:tcPrChange>
          </w:tcPr>
          <w:p w14:paraId="68E9501C" w14:textId="0998774C"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string</w:t>
            </w:r>
          </w:p>
        </w:tc>
        <w:tc>
          <w:tcPr>
            <w:tcW w:w="2127" w:type="dxa"/>
            <w:gridSpan w:val="2"/>
            <w:tcPrChange w:id="893" w:author="Mariia Tsiupa" w:date="2017-08-08T11:41:00Z">
              <w:tcPr>
                <w:tcW w:w="2127" w:type="dxa"/>
              </w:tcPr>
            </w:tcPrChange>
          </w:tcPr>
          <w:p w14:paraId="59B32201" w14:textId="392565F1"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VARCHAR(50)</w:t>
            </w:r>
          </w:p>
        </w:tc>
        <w:tc>
          <w:tcPr>
            <w:tcW w:w="2409" w:type="dxa"/>
            <w:gridSpan w:val="2"/>
            <w:tcPrChange w:id="894" w:author="Mariia Tsiupa" w:date="2017-08-08T11:41:00Z">
              <w:tcPr>
                <w:tcW w:w="2409" w:type="dxa"/>
              </w:tcPr>
            </w:tcPrChange>
          </w:tcPr>
          <w:p w14:paraId="6A61D97B" w14:textId="244123F3"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детальная информация о продажах и оплатах ТТ</w:t>
            </w:r>
          </w:p>
        </w:tc>
        <w:tc>
          <w:tcPr>
            <w:tcW w:w="2161" w:type="dxa"/>
            <w:gridSpan w:val="3"/>
            <w:tcPrChange w:id="895" w:author="Mariia Tsiupa" w:date="2017-08-08T11:41:00Z">
              <w:tcPr>
                <w:tcW w:w="1706" w:type="dxa"/>
              </w:tcPr>
            </w:tcPrChange>
          </w:tcPr>
          <w:p w14:paraId="10D2C5D7" w14:textId="029068A5" w:rsidR="001C236E" w:rsidRPr="00E82F42" w:rsidRDefault="001C236E" w:rsidP="001C236E">
            <w:pPr>
              <w:rPr>
                <w:rFonts w:ascii="Times New Roman" w:hAnsi="Times New Roman" w:cs="Times New Roman"/>
                <w:sz w:val="24"/>
                <w:szCs w:val="24"/>
              </w:rPr>
            </w:pPr>
            <w:ins w:id="896" w:author="Mariia Tsiupa" w:date="2017-08-07T17:53:00Z">
              <w:r w:rsidRPr="00C27835">
                <w:rPr>
                  <w:rFonts w:ascii="Times New Roman" w:hAnsi="Times New Roman" w:cs="Times New Roman"/>
                  <w:color w:val="4A86E8"/>
                  <w:sz w:val="24"/>
                  <w:szCs w:val="24"/>
                </w:rPr>
                <w:t>Необязательное можно оставить пустым</w:t>
              </w:r>
            </w:ins>
            <w:del w:id="897" w:author="Mariia Tsiupa" w:date="2017-08-07T17:53:00Z">
              <w:r w:rsidRPr="00E82F42" w:rsidDel="00964E38">
                <w:rPr>
                  <w:rFonts w:ascii="Times New Roman" w:hAnsi="Times New Roman" w:cs="Times New Roman"/>
                  <w:color w:val="4A86E8"/>
                  <w:sz w:val="24"/>
                  <w:szCs w:val="24"/>
                </w:rPr>
                <w:delText>(необязательный, значение по умолчание “”)</w:delText>
              </w:r>
            </w:del>
          </w:p>
        </w:tc>
      </w:tr>
      <w:tr w:rsidR="001C236E" w:rsidRPr="00E82F42" w14:paraId="347C6C33" w14:textId="00FC8D98" w:rsidTr="00306E2B">
        <w:tc>
          <w:tcPr>
            <w:tcW w:w="959" w:type="dxa"/>
            <w:tcPrChange w:id="898" w:author="Mariia Tsiupa" w:date="2017-08-08T11:41:00Z">
              <w:tcPr>
                <w:tcW w:w="959" w:type="dxa"/>
              </w:tcPr>
            </w:tcPrChange>
          </w:tcPr>
          <w:p w14:paraId="526B87E0" w14:textId="77777777" w:rsidR="001C236E" w:rsidRPr="00E82F42" w:rsidRDefault="001C236E" w:rsidP="001C236E">
            <w:pPr>
              <w:rPr>
                <w:rFonts w:ascii="Times New Roman" w:hAnsi="Times New Roman" w:cs="Times New Roman"/>
                <w:sz w:val="24"/>
                <w:szCs w:val="24"/>
              </w:rPr>
            </w:pPr>
          </w:p>
        </w:tc>
        <w:tc>
          <w:tcPr>
            <w:tcW w:w="1371" w:type="dxa"/>
            <w:gridSpan w:val="2"/>
            <w:tcPrChange w:id="899" w:author="Mariia Tsiupa" w:date="2017-08-08T11:41:00Z">
              <w:tcPr>
                <w:tcW w:w="1701" w:type="dxa"/>
              </w:tcPr>
            </w:tcPrChange>
          </w:tcPr>
          <w:p w14:paraId="0248758B" w14:textId="146E8F57" w:rsidR="001C236E" w:rsidRPr="00E82F42" w:rsidRDefault="001C236E" w:rsidP="001C236E">
            <w:pPr>
              <w:rPr>
                <w:rFonts w:ascii="Times New Roman" w:hAnsi="Times New Roman" w:cs="Times New Roman"/>
                <w:sz w:val="24"/>
                <w:szCs w:val="24"/>
              </w:rPr>
            </w:pPr>
            <w:r w:rsidRPr="00E82F42">
              <w:rPr>
                <w:rFonts w:ascii="Times New Roman" w:eastAsia="Courier New" w:hAnsi="Times New Roman" w:cs="Times New Roman"/>
                <w:color w:val="FF0000"/>
                <w:sz w:val="24"/>
                <w:szCs w:val="24"/>
              </w:rPr>
              <w:t>DETAILS18</w:t>
            </w:r>
          </w:p>
        </w:tc>
        <w:tc>
          <w:tcPr>
            <w:tcW w:w="1417" w:type="dxa"/>
            <w:gridSpan w:val="2"/>
            <w:tcPrChange w:id="900" w:author="Mariia Tsiupa" w:date="2017-08-08T11:41:00Z">
              <w:tcPr>
                <w:tcW w:w="1417" w:type="dxa"/>
              </w:tcPr>
            </w:tcPrChange>
          </w:tcPr>
          <w:p w14:paraId="30D20ED1" w14:textId="1509DB2D"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string</w:t>
            </w:r>
          </w:p>
        </w:tc>
        <w:tc>
          <w:tcPr>
            <w:tcW w:w="2127" w:type="dxa"/>
            <w:gridSpan w:val="2"/>
            <w:tcPrChange w:id="901" w:author="Mariia Tsiupa" w:date="2017-08-08T11:41:00Z">
              <w:tcPr>
                <w:tcW w:w="2127" w:type="dxa"/>
              </w:tcPr>
            </w:tcPrChange>
          </w:tcPr>
          <w:p w14:paraId="058F400C" w14:textId="362A0BC4"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VARCHAR(50)</w:t>
            </w:r>
          </w:p>
        </w:tc>
        <w:tc>
          <w:tcPr>
            <w:tcW w:w="2409" w:type="dxa"/>
            <w:gridSpan w:val="2"/>
            <w:tcPrChange w:id="902" w:author="Mariia Tsiupa" w:date="2017-08-08T11:41:00Z">
              <w:tcPr>
                <w:tcW w:w="2409" w:type="dxa"/>
              </w:tcPr>
            </w:tcPrChange>
          </w:tcPr>
          <w:p w14:paraId="7737D893" w14:textId="36312954"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детальная информация о продажах и оплатах ТТ</w:t>
            </w:r>
          </w:p>
        </w:tc>
        <w:tc>
          <w:tcPr>
            <w:tcW w:w="2161" w:type="dxa"/>
            <w:gridSpan w:val="3"/>
            <w:tcPrChange w:id="903" w:author="Mariia Tsiupa" w:date="2017-08-08T11:41:00Z">
              <w:tcPr>
                <w:tcW w:w="1706" w:type="dxa"/>
              </w:tcPr>
            </w:tcPrChange>
          </w:tcPr>
          <w:p w14:paraId="73D0B471" w14:textId="3F3DCDD6" w:rsidR="001C236E" w:rsidRPr="00E82F42" w:rsidRDefault="001C236E" w:rsidP="001C236E">
            <w:pPr>
              <w:rPr>
                <w:rFonts w:ascii="Times New Roman" w:hAnsi="Times New Roman" w:cs="Times New Roman"/>
                <w:sz w:val="24"/>
                <w:szCs w:val="24"/>
              </w:rPr>
            </w:pPr>
            <w:ins w:id="904" w:author="Mariia Tsiupa" w:date="2017-08-07T17:53:00Z">
              <w:r w:rsidRPr="00C27835">
                <w:rPr>
                  <w:rFonts w:ascii="Times New Roman" w:hAnsi="Times New Roman" w:cs="Times New Roman"/>
                  <w:color w:val="4A86E8"/>
                  <w:sz w:val="24"/>
                  <w:szCs w:val="24"/>
                </w:rPr>
                <w:t>Необязательное можно оставить пустым</w:t>
              </w:r>
            </w:ins>
            <w:del w:id="905" w:author="Mariia Tsiupa" w:date="2017-08-07T17:53:00Z">
              <w:r w:rsidRPr="00E82F42" w:rsidDel="00964E38">
                <w:rPr>
                  <w:rFonts w:ascii="Times New Roman" w:hAnsi="Times New Roman" w:cs="Times New Roman"/>
                  <w:color w:val="4A86E8"/>
                  <w:sz w:val="24"/>
                  <w:szCs w:val="24"/>
                </w:rPr>
                <w:delText>(необязательный, значение по умолчание “”)</w:delText>
              </w:r>
            </w:del>
          </w:p>
        </w:tc>
      </w:tr>
      <w:tr w:rsidR="001C236E" w:rsidRPr="00E82F42" w14:paraId="432B8709" w14:textId="28A7440C" w:rsidTr="00306E2B">
        <w:tc>
          <w:tcPr>
            <w:tcW w:w="959" w:type="dxa"/>
            <w:tcPrChange w:id="906" w:author="Mariia Tsiupa" w:date="2017-08-08T11:41:00Z">
              <w:tcPr>
                <w:tcW w:w="959" w:type="dxa"/>
              </w:tcPr>
            </w:tcPrChange>
          </w:tcPr>
          <w:p w14:paraId="244FB07A" w14:textId="77777777" w:rsidR="001C236E" w:rsidRPr="00E82F42" w:rsidRDefault="001C236E" w:rsidP="001C236E">
            <w:pPr>
              <w:rPr>
                <w:rFonts w:ascii="Times New Roman" w:hAnsi="Times New Roman" w:cs="Times New Roman"/>
                <w:sz w:val="24"/>
                <w:szCs w:val="24"/>
              </w:rPr>
            </w:pPr>
          </w:p>
        </w:tc>
        <w:tc>
          <w:tcPr>
            <w:tcW w:w="1371" w:type="dxa"/>
            <w:gridSpan w:val="2"/>
            <w:tcPrChange w:id="907" w:author="Mariia Tsiupa" w:date="2017-08-08T11:41:00Z">
              <w:tcPr>
                <w:tcW w:w="1701" w:type="dxa"/>
              </w:tcPr>
            </w:tcPrChange>
          </w:tcPr>
          <w:p w14:paraId="20320AE5" w14:textId="707DBD6A" w:rsidR="001C236E" w:rsidRPr="00E82F42" w:rsidRDefault="001C236E" w:rsidP="001C236E">
            <w:pPr>
              <w:rPr>
                <w:rFonts w:ascii="Times New Roman" w:hAnsi="Times New Roman" w:cs="Times New Roman"/>
                <w:sz w:val="24"/>
                <w:szCs w:val="24"/>
              </w:rPr>
            </w:pPr>
            <w:r w:rsidRPr="00E82F42">
              <w:rPr>
                <w:rFonts w:ascii="Times New Roman" w:eastAsia="Courier New" w:hAnsi="Times New Roman" w:cs="Times New Roman"/>
                <w:color w:val="FF0000"/>
                <w:sz w:val="24"/>
                <w:szCs w:val="24"/>
              </w:rPr>
              <w:t>DETAILS19</w:t>
            </w:r>
          </w:p>
        </w:tc>
        <w:tc>
          <w:tcPr>
            <w:tcW w:w="1417" w:type="dxa"/>
            <w:gridSpan w:val="2"/>
            <w:tcPrChange w:id="908" w:author="Mariia Tsiupa" w:date="2017-08-08T11:41:00Z">
              <w:tcPr>
                <w:tcW w:w="1417" w:type="dxa"/>
              </w:tcPr>
            </w:tcPrChange>
          </w:tcPr>
          <w:p w14:paraId="3AD8AD1D" w14:textId="00005D95"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string</w:t>
            </w:r>
          </w:p>
        </w:tc>
        <w:tc>
          <w:tcPr>
            <w:tcW w:w="2127" w:type="dxa"/>
            <w:gridSpan w:val="2"/>
            <w:tcPrChange w:id="909" w:author="Mariia Tsiupa" w:date="2017-08-08T11:41:00Z">
              <w:tcPr>
                <w:tcW w:w="2127" w:type="dxa"/>
              </w:tcPr>
            </w:tcPrChange>
          </w:tcPr>
          <w:p w14:paraId="2575F4AC" w14:textId="2912D554"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VARCHAR(50)</w:t>
            </w:r>
          </w:p>
        </w:tc>
        <w:tc>
          <w:tcPr>
            <w:tcW w:w="2409" w:type="dxa"/>
            <w:gridSpan w:val="2"/>
            <w:tcPrChange w:id="910" w:author="Mariia Tsiupa" w:date="2017-08-08T11:41:00Z">
              <w:tcPr>
                <w:tcW w:w="2409" w:type="dxa"/>
              </w:tcPr>
            </w:tcPrChange>
          </w:tcPr>
          <w:p w14:paraId="3D320661" w14:textId="65A90037"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детальная информация о продажах и оплатах ТТ</w:t>
            </w:r>
          </w:p>
        </w:tc>
        <w:tc>
          <w:tcPr>
            <w:tcW w:w="2161" w:type="dxa"/>
            <w:gridSpan w:val="3"/>
            <w:tcPrChange w:id="911" w:author="Mariia Tsiupa" w:date="2017-08-08T11:41:00Z">
              <w:tcPr>
                <w:tcW w:w="1706" w:type="dxa"/>
              </w:tcPr>
            </w:tcPrChange>
          </w:tcPr>
          <w:p w14:paraId="33EA3C14" w14:textId="61606C59" w:rsidR="001C236E" w:rsidRPr="00E82F42" w:rsidRDefault="001C236E" w:rsidP="001C236E">
            <w:pPr>
              <w:rPr>
                <w:rFonts w:ascii="Times New Roman" w:hAnsi="Times New Roman" w:cs="Times New Roman"/>
                <w:sz w:val="24"/>
                <w:szCs w:val="24"/>
              </w:rPr>
            </w:pPr>
            <w:ins w:id="912" w:author="Mariia Tsiupa" w:date="2017-08-07T17:53:00Z">
              <w:r w:rsidRPr="00C27835">
                <w:rPr>
                  <w:rFonts w:ascii="Times New Roman" w:hAnsi="Times New Roman" w:cs="Times New Roman"/>
                  <w:color w:val="4A86E8"/>
                  <w:sz w:val="24"/>
                  <w:szCs w:val="24"/>
                </w:rPr>
                <w:t>Необязательное можно оставить пустым</w:t>
              </w:r>
            </w:ins>
            <w:del w:id="913" w:author="Mariia Tsiupa" w:date="2017-08-07T17:53:00Z">
              <w:r w:rsidRPr="00E82F42" w:rsidDel="00964E38">
                <w:rPr>
                  <w:rFonts w:ascii="Times New Roman" w:hAnsi="Times New Roman" w:cs="Times New Roman"/>
                  <w:color w:val="4A86E8"/>
                  <w:sz w:val="24"/>
                  <w:szCs w:val="24"/>
                </w:rPr>
                <w:delText>(необязательный, значение по умолчание “”)</w:delText>
              </w:r>
            </w:del>
          </w:p>
        </w:tc>
      </w:tr>
      <w:tr w:rsidR="001C236E" w:rsidRPr="00E82F42" w14:paraId="055EAAC3" w14:textId="3C0F9C30" w:rsidTr="00306E2B">
        <w:tc>
          <w:tcPr>
            <w:tcW w:w="959" w:type="dxa"/>
            <w:tcPrChange w:id="914" w:author="Mariia Tsiupa" w:date="2017-08-08T11:41:00Z">
              <w:tcPr>
                <w:tcW w:w="959" w:type="dxa"/>
              </w:tcPr>
            </w:tcPrChange>
          </w:tcPr>
          <w:p w14:paraId="4EDB200B" w14:textId="77777777" w:rsidR="001C236E" w:rsidRPr="00E82F42" w:rsidRDefault="001C236E" w:rsidP="001C236E">
            <w:pPr>
              <w:rPr>
                <w:rFonts w:ascii="Times New Roman" w:hAnsi="Times New Roman" w:cs="Times New Roman"/>
                <w:sz w:val="24"/>
                <w:szCs w:val="24"/>
              </w:rPr>
            </w:pPr>
          </w:p>
        </w:tc>
        <w:tc>
          <w:tcPr>
            <w:tcW w:w="1371" w:type="dxa"/>
            <w:gridSpan w:val="2"/>
            <w:tcPrChange w:id="915" w:author="Mariia Tsiupa" w:date="2017-08-08T11:41:00Z">
              <w:tcPr>
                <w:tcW w:w="1701" w:type="dxa"/>
              </w:tcPr>
            </w:tcPrChange>
          </w:tcPr>
          <w:p w14:paraId="4769181E" w14:textId="22D89048" w:rsidR="001C236E" w:rsidRPr="00E82F42" w:rsidRDefault="001C236E" w:rsidP="001C236E">
            <w:pPr>
              <w:rPr>
                <w:rFonts w:ascii="Times New Roman" w:hAnsi="Times New Roman" w:cs="Times New Roman"/>
                <w:sz w:val="24"/>
                <w:szCs w:val="24"/>
              </w:rPr>
            </w:pPr>
            <w:r w:rsidRPr="00E82F42">
              <w:rPr>
                <w:rFonts w:ascii="Times New Roman" w:eastAsia="Courier New" w:hAnsi="Times New Roman" w:cs="Times New Roman"/>
                <w:color w:val="FF0000"/>
                <w:sz w:val="24"/>
                <w:szCs w:val="24"/>
              </w:rPr>
              <w:t>DETAILS20</w:t>
            </w:r>
          </w:p>
        </w:tc>
        <w:tc>
          <w:tcPr>
            <w:tcW w:w="1417" w:type="dxa"/>
            <w:gridSpan w:val="2"/>
            <w:tcPrChange w:id="916" w:author="Mariia Tsiupa" w:date="2017-08-08T11:41:00Z">
              <w:tcPr>
                <w:tcW w:w="1417" w:type="dxa"/>
              </w:tcPr>
            </w:tcPrChange>
          </w:tcPr>
          <w:p w14:paraId="25CF13BD" w14:textId="4795E279"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string</w:t>
            </w:r>
          </w:p>
        </w:tc>
        <w:tc>
          <w:tcPr>
            <w:tcW w:w="2127" w:type="dxa"/>
            <w:gridSpan w:val="2"/>
            <w:tcPrChange w:id="917" w:author="Mariia Tsiupa" w:date="2017-08-08T11:41:00Z">
              <w:tcPr>
                <w:tcW w:w="2127" w:type="dxa"/>
              </w:tcPr>
            </w:tcPrChange>
          </w:tcPr>
          <w:p w14:paraId="1434EF29" w14:textId="5C1E0B9B"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VARCHAR(50)</w:t>
            </w:r>
          </w:p>
        </w:tc>
        <w:tc>
          <w:tcPr>
            <w:tcW w:w="2409" w:type="dxa"/>
            <w:gridSpan w:val="2"/>
            <w:tcPrChange w:id="918" w:author="Mariia Tsiupa" w:date="2017-08-08T11:41:00Z">
              <w:tcPr>
                <w:tcW w:w="2409" w:type="dxa"/>
              </w:tcPr>
            </w:tcPrChange>
          </w:tcPr>
          <w:p w14:paraId="03FFBF68" w14:textId="54FAF67F" w:rsidR="001C236E" w:rsidRPr="00E82F42" w:rsidRDefault="001C236E" w:rsidP="001C236E">
            <w:pPr>
              <w:rPr>
                <w:rFonts w:ascii="Times New Roman" w:hAnsi="Times New Roman" w:cs="Times New Roman"/>
                <w:sz w:val="24"/>
                <w:szCs w:val="24"/>
              </w:rPr>
            </w:pPr>
            <w:r w:rsidRPr="00E82F42">
              <w:rPr>
                <w:rFonts w:ascii="Times New Roman" w:hAnsi="Times New Roman" w:cs="Times New Roman"/>
                <w:sz w:val="24"/>
                <w:szCs w:val="24"/>
              </w:rPr>
              <w:t>детальная информация о продажах и оплатах ТТ</w:t>
            </w:r>
          </w:p>
        </w:tc>
        <w:tc>
          <w:tcPr>
            <w:tcW w:w="2161" w:type="dxa"/>
            <w:gridSpan w:val="3"/>
            <w:tcPrChange w:id="919" w:author="Mariia Tsiupa" w:date="2017-08-08T11:41:00Z">
              <w:tcPr>
                <w:tcW w:w="1706" w:type="dxa"/>
              </w:tcPr>
            </w:tcPrChange>
          </w:tcPr>
          <w:p w14:paraId="3DE7BDDF" w14:textId="13D92F9A" w:rsidR="001C236E" w:rsidRPr="00E82F42" w:rsidRDefault="001C236E" w:rsidP="001C236E">
            <w:pPr>
              <w:rPr>
                <w:rFonts w:ascii="Times New Roman" w:hAnsi="Times New Roman" w:cs="Times New Roman"/>
                <w:sz w:val="24"/>
                <w:szCs w:val="24"/>
              </w:rPr>
            </w:pPr>
            <w:ins w:id="920" w:author="Mariia Tsiupa" w:date="2017-08-07T17:53:00Z">
              <w:r w:rsidRPr="00C27835">
                <w:rPr>
                  <w:rFonts w:ascii="Times New Roman" w:hAnsi="Times New Roman" w:cs="Times New Roman"/>
                  <w:color w:val="4A86E8"/>
                  <w:sz w:val="24"/>
                  <w:szCs w:val="24"/>
                </w:rPr>
                <w:t>Необязательное можно оставить пустым</w:t>
              </w:r>
            </w:ins>
            <w:del w:id="921" w:author="Mariia Tsiupa" w:date="2017-08-07T17:53:00Z">
              <w:r w:rsidRPr="00E82F42" w:rsidDel="00964E38">
                <w:rPr>
                  <w:rFonts w:ascii="Times New Roman" w:hAnsi="Times New Roman" w:cs="Times New Roman"/>
                  <w:color w:val="4A86E8"/>
                  <w:sz w:val="24"/>
                  <w:szCs w:val="24"/>
                </w:rPr>
                <w:delText>(необязательный, значение по умолчание “”)</w:delText>
              </w:r>
            </w:del>
          </w:p>
        </w:tc>
      </w:tr>
      <w:tr w:rsidR="00187E35" w:rsidRPr="00E82F42" w14:paraId="34FEFEAD" w14:textId="7E6BE515" w:rsidTr="00306E2B">
        <w:tc>
          <w:tcPr>
            <w:tcW w:w="959" w:type="dxa"/>
            <w:tcPrChange w:id="922" w:author="Mariia Tsiupa" w:date="2017-08-08T11:41:00Z">
              <w:tcPr>
                <w:tcW w:w="959" w:type="dxa"/>
              </w:tcPr>
            </w:tcPrChange>
          </w:tcPr>
          <w:p w14:paraId="7D945D54" w14:textId="77777777" w:rsidR="00187E35" w:rsidRPr="00E82F42" w:rsidRDefault="00187E35" w:rsidP="00187E35">
            <w:pPr>
              <w:rPr>
                <w:rFonts w:ascii="Times New Roman" w:hAnsi="Times New Roman" w:cs="Times New Roman"/>
                <w:sz w:val="24"/>
                <w:szCs w:val="24"/>
              </w:rPr>
            </w:pPr>
          </w:p>
        </w:tc>
        <w:tc>
          <w:tcPr>
            <w:tcW w:w="1371" w:type="dxa"/>
            <w:gridSpan w:val="2"/>
            <w:tcPrChange w:id="923" w:author="Mariia Tsiupa" w:date="2017-08-08T11:41:00Z">
              <w:tcPr>
                <w:tcW w:w="1701" w:type="dxa"/>
              </w:tcPr>
            </w:tcPrChange>
          </w:tcPr>
          <w:p w14:paraId="3FCD4EEF" w14:textId="59CE1A50" w:rsidR="00187E35" w:rsidRPr="00E82F42" w:rsidRDefault="00187E35" w:rsidP="00187E35">
            <w:pPr>
              <w:rPr>
                <w:rFonts w:ascii="Times New Roman" w:eastAsia="Courier New" w:hAnsi="Times New Roman" w:cs="Times New Roman"/>
                <w:color w:val="FF0000"/>
                <w:sz w:val="24"/>
                <w:szCs w:val="24"/>
              </w:rPr>
            </w:pPr>
            <w:r w:rsidRPr="00E82F42">
              <w:rPr>
                <w:rFonts w:ascii="Times New Roman" w:eastAsia="Courier New" w:hAnsi="Times New Roman" w:cs="Times New Roman"/>
                <w:color w:val="FF0000"/>
                <w:sz w:val="24"/>
                <w:szCs w:val="24"/>
              </w:rPr>
              <w:t>DETAILS</w:t>
            </w:r>
          </w:p>
        </w:tc>
        <w:tc>
          <w:tcPr>
            <w:tcW w:w="1417" w:type="dxa"/>
            <w:gridSpan w:val="2"/>
            <w:tcPrChange w:id="924" w:author="Mariia Tsiupa" w:date="2017-08-08T11:41:00Z">
              <w:tcPr>
                <w:tcW w:w="1417" w:type="dxa"/>
              </w:tcPr>
            </w:tcPrChange>
          </w:tcPr>
          <w:p w14:paraId="425A048F" w14:textId="510ECD22" w:rsidR="00187E35" w:rsidRPr="00E82F42" w:rsidRDefault="00E82F42" w:rsidP="00187E35">
            <w:pPr>
              <w:rPr>
                <w:rFonts w:ascii="Times New Roman" w:hAnsi="Times New Roman" w:cs="Times New Roman"/>
                <w:sz w:val="24"/>
                <w:szCs w:val="24"/>
              </w:rPr>
            </w:pPr>
            <w:r w:rsidRPr="00E82F42">
              <w:rPr>
                <w:rFonts w:ascii="Times New Roman" w:hAnsi="Times New Roman" w:cs="Times New Roman"/>
                <w:sz w:val="24"/>
                <w:szCs w:val="24"/>
              </w:rPr>
              <w:t>string</w:t>
            </w:r>
          </w:p>
        </w:tc>
        <w:tc>
          <w:tcPr>
            <w:tcW w:w="2127" w:type="dxa"/>
            <w:gridSpan w:val="2"/>
            <w:tcPrChange w:id="925" w:author="Mariia Tsiupa" w:date="2017-08-08T11:41:00Z">
              <w:tcPr>
                <w:tcW w:w="2127" w:type="dxa"/>
              </w:tcPr>
            </w:tcPrChange>
          </w:tcPr>
          <w:p w14:paraId="126DC4B5" w14:textId="15FDBA5B"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VARCHAR(4096)</w:t>
            </w:r>
          </w:p>
        </w:tc>
        <w:tc>
          <w:tcPr>
            <w:tcW w:w="2409" w:type="dxa"/>
            <w:gridSpan w:val="2"/>
            <w:tcPrChange w:id="926" w:author="Mariia Tsiupa" w:date="2017-08-08T11:41:00Z">
              <w:tcPr>
                <w:tcW w:w="2409" w:type="dxa"/>
              </w:tcPr>
            </w:tcPrChange>
          </w:tcPr>
          <w:p w14:paraId="22125977" w14:textId="77777777" w:rsidR="00187E35" w:rsidRPr="00E82F42" w:rsidRDefault="00187E35" w:rsidP="00187E35">
            <w:pPr>
              <w:rPr>
                <w:rFonts w:ascii="Times New Roman" w:hAnsi="Times New Roman" w:cs="Times New Roman"/>
                <w:sz w:val="24"/>
                <w:szCs w:val="24"/>
              </w:rPr>
            </w:pPr>
          </w:p>
        </w:tc>
        <w:tc>
          <w:tcPr>
            <w:tcW w:w="2161" w:type="dxa"/>
            <w:gridSpan w:val="3"/>
            <w:tcPrChange w:id="927" w:author="Mariia Tsiupa" w:date="2017-08-08T11:41:00Z">
              <w:tcPr>
                <w:tcW w:w="1706" w:type="dxa"/>
              </w:tcPr>
            </w:tcPrChange>
          </w:tcPr>
          <w:p w14:paraId="0C404500" w14:textId="455DAD37" w:rsidR="00187E35" w:rsidRPr="00E82F42" w:rsidRDefault="001C236E" w:rsidP="00187E35">
            <w:pPr>
              <w:rPr>
                <w:rFonts w:ascii="Times New Roman" w:hAnsi="Times New Roman" w:cs="Times New Roman"/>
                <w:sz w:val="24"/>
                <w:szCs w:val="24"/>
              </w:rPr>
            </w:pPr>
            <w:ins w:id="928" w:author="Mariia Tsiupa" w:date="2017-08-07T17:54:00Z">
              <w:r>
                <w:rPr>
                  <w:rFonts w:ascii="Times New Roman" w:hAnsi="Times New Roman" w:cs="Times New Roman"/>
                  <w:color w:val="4A86E8"/>
                  <w:sz w:val="24"/>
                  <w:szCs w:val="24"/>
                </w:rPr>
                <w:t>Необязательное можно оставить пустым</w:t>
              </w:r>
            </w:ins>
            <w:del w:id="929" w:author="Mariia Tsiupa" w:date="2017-08-07T17:54:00Z">
              <w:r w:rsidR="00187E35" w:rsidRPr="00E82F42" w:rsidDel="001C236E">
                <w:rPr>
                  <w:rFonts w:ascii="Times New Roman" w:hAnsi="Times New Roman" w:cs="Times New Roman"/>
                  <w:sz w:val="24"/>
                  <w:szCs w:val="24"/>
                </w:rPr>
                <w:delText>Нет</w:delText>
              </w:r>
            </w:del>
          </w:p>
        </w:tc>
      </w:tr>
      <w:tr w:rsidR="00187E35" w:rsidRPr="00E82F42" w14:paraId="6B45D5DF" w14:textId="18A3D9E8" w:rsidTr="00306E2B">
        <w:tc>
          <w:tcPr>
            <w:tcW w:w="959" w:type="dxa"/>
            <w:tcPrChange w:id="930" w:author="Mariia Tsiupa" w:date="2017-08-08T11:41:00Z">
              <w:tcPr>
                <w:tcW w:w="959" w:type="dxa"/>
              </w:tcPr>
            </w:tcPrChange>
          </w:tcPr>
          <w:p w14:paraId="0D5F7787" w14:textId="77777777" w:rsidR="00187E35" w:rsidRPr="00E82F42" w:rsidRDefault="00187E35" w:rsidP="00187E35">
            <w:pPr>
              <w:rPr>
                <w:rFonts w:ascii="Times New Roman" w:hAnsi="Times New Roman" w:cs="Times New Roman"/>
                <w:sz w:val="24"/>
                <w:szCs w:val="24"/>
              </w:rPr>
            </w:pPr>
          </w:p>
        </w:tc>
        <w:tc>
          <w:tcPr>
            <w:tcW w:w="1371" w:type="dxa"/>
            <w:gridSpan w:val="2"/>
            <w:tcPrChange w:id="931" w:author="Mariia Tsiupa" w:date="2017-08-08T11:41:00Z">
              <w:tcPr>
                <w:tcW w:w="1701" w:type="dxa"/>
              </w:tcPr>
            </w:tcPrChange>
          </w:tcPr>
          <w:p w14:paraId="227940C0" w14:textId="59C43DA3" w:rsidR="00187E35" w:rsidRPr="00E82F42" w:rsidRDefault="00187E35" w:rsidP="00187E35">
            <w:pPr>
              <w:rPr>
                <w:rFonts w:ascii="Times New Roman" w:eastAsia="Courier New" w:hAnsi="Times New Roman" w:cs="Times New Roman"/>
                <w:color w:val="FF0000"/>
                <w:sz w:val="24"/>
                <w:szCs w:val="24"/>
              </w:rPr>
            </w:pPr>
            <w:r w:rsidRPr="00E82F42">
              <w:rPr>
                <w:rFonts w:ascii="Times New Roman" w:eastAsia="Courier New" w:hAnsi="Times New Roman" w:cs="Times New Roman"/>
                <w:color w:val="FF0000"/>
                <w:sz w:val="24"/>
                <w:szCs w:val="24"/>
              </w:rPr>
              <w:t>MAXDEBT</w:t>
            </w:r>
          </w:p>
        </w:tc>
        <w:tc>
          <w:tcPr>
            <w:tcW w:w="1417" w:type="dxa"/>
            <w:gridSpan w:val="2"/>
            <w:tcPrChange w:id="932" w:author="Mariia Tsiupa" w:date="2017-08-08T11:41:00Z">
              <w:tcPr>
                <w:tcW w:w="1417" w:type="dxa"/>
              </w:tcPr>
            </w:tcPrChange>
          </w:tcPr>
          <w:p w14:paraId="20B5BCE6" w14:textId="105EA348" w:rsidR="00187E35" w:rsidRPr="00E82F42" w:rsidRDefault="00E82F42" w:rsidP="00187E35">
            <w:pPr>
              <w:rPr>
                <w:rFonts w:ascii="Times New Roman" w:hAnsi="Times New Roman" w:cs="Times New Roman"/>
                <w:sz w:val="24"/>
                <w:szCs w:val="24"/>
              </w:rPr>
            </w:pPr>
            <w:r w:rsidRPr="00E82F42">
              <w:rPr>
                <w:rFonts w:ascii="Times New Roman" w:hAnsi="Times New Roman" w:cs="Times New Roman"/>
                <w:sz w:val="24"/>
                <w:szCs w:val="24"/>
              </w:rPr>
              <w:t>decimal</w:t>
            </w:r>
          </w:p>
        </w:tc>
        <w:tc>
          <w:tcPr>
            <w:tcW w:w="2127" w:type="dxa"/>
            <w:gridSpan w:val="2"/>
            <w:tcPrChange w:id="933" w:author="Mariia Tsiupa" w:date="2017-08-08T11:41:00Z">
              <w:tcPr>
                <w:tcW w:w="2127" w:type="dxa"/>
              </w:tcPr>
            </w:tcPrChange>
          </w:tcPr>
          <w:p w14:paraId="771C9167" w14:textId="6778F31D" w:rsidR="00187E35" w:rsidRPr="00E82F42" w:rsidRDefault="00E82F42" w:rsidP="00E82F42">
            <w:pPr>
              <w:rPr>
                <w:rFonts w:ascii="Times New Roman" w:hAnsi="Times New Roman" w:cs="Times New Roman"/>
                <w:sz w:val="24"/>
                <w:szCs w:val="24"/>
              </w:rPr>
            </w:pPr>
            <w:r w:rsidRPr="00E82F42">
              <w:rPr>
                <w:rFonts w:ascii="Times New Roman" w:hAnsi="Times New Roman" w:cs="Times New Roman"/>
                <w:sz w:val="24"/>
                <w:szCs w:val="24"/>
              </w:rPr>
              <w:t>NUMERIC(18,2)</w:t>
            </w:r>
          </w:p>
        </w:tc>
        <w:tc>
          <w:tcPr>
            <w:tcW w:w="2409" w:type="dxa"/>
            <w:gridSpan w:val="2"/>
            <w:tcPrChange w:id="934" w:author="Mariia Tsiupa" w:date="2017-08-08T11:41:00Z">
              <w:tcPr>
                <w:tcW w:w="2409" w:type="dxa"/>
              </w:tcPr>
            </w:tcPrChange>
          </w:tcPr>
          <w:p w14:paraId="76D883D1" w14:textId="0F558B68"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lang w:val="ru-RU"/>
              </w:rPr>
              <w:t>Лимит задолженности, сумма</w:t>
            </w:r>
          </w:p>
        </w:tc>
        <w:tc>
          <w:tcPr>
            <w:tcW w:w="2161" w:type="dxa"/>
            <w:gridSpan w:val="3"/>
            <w:tcPrChange w:id="935" w:author="Mariia Tsiupa" w:date="2017-08-08T11:41:00Z">
              <w:tcPr>
                <w:tcW w:w="1706" w:type="dxa"/>
              </w:tcPr>
            </w:tcPrChange>
          </w:tcPr>
          <w:p w14:paraId="0D3F0418" w14:textId="77777777" w:rsidR="00187E35" w:rsidRDefault="00187E35" w:rsidP="00187E35">
            <w:pPr>
              <w:rPr>
                <w:ins w:id="936" w:author="Mariia Tsiupa" w:date="2017-08-07T17:59:00Z"/>
                <w:rFonts w:ascii="Times New Roman" w:hAnsi="Times New Roman" w:cs="Times New Roman"/>
                <w:sz w:val="24"/>
                <w:szCs w:val="24"/>
              </w:rPr>
            </w:pPr>
            <w:r w:rsidRPr="00E82F42">
              <w:rPr>
                <w:rFonts w:ascii="Times New Roman" w:hAnsi="Times New Roman" w:cs="Times New Roman"/>
                <w:sz w:val="24"/>
                <w:szCs w:val="24"/>
              </w:rPr>
              <w:t>Нет</w:t>
            </w:r>
          </w:p>
          <w:p w14:paraId="60EB6901" w14:textId="458CB601" w:rsidR="00F92AF1" w:rsidRPr="00E82F42" w:rsidRDefault="00F92AF1" w:rsidP="00187E35">
            <w:pPr>
              <w:rPr>
                <w:rFonts w:ascii="Times New Roman" w:hAnsi="Times New Roman" w:cs="Times New Roman"/>
                <w:sz w:val="24"/>
                <w:szCs w:val="24"/>
              </w:rPr>
            </w:pPr>
            <w:ins w:id="937" w:author="Mariia Tsiupa" w:date="2017-08-07T17:59:00Z">
              <w:r w:rsidRPr="00CB047F">
                <w:rPr>
                  <w:rFonts w:ascii="Times New Roman" w:hAnsi="Times New Roman" w:cs="Times New Roman"/>
                  <w:color w:val="00B0F0"/>
                  <w:sz w:val="24"/>
                  <w:szCs w:val="24"/>
                </w:rPr>
                <w:t>Заполнять значением «0</w:t>
              </w:r>
              <w:r>
                <w:rPr>
                  <w:rFonts w:ascii="Times New Roman" w:hAnsi="Times New Roman" w:cs="Times New Roman"/>
                  <w:color w:val="00B0F0"/>
                  <w:sz w:val="24"/>
                  <w:szCs w:val="24"/>
                </w:rPr>
                <w:t>.0</w:t>
              </w:r>
              <w:r w:rsidRPr="00CB047F">
                <w:rPr>
                  <w:rFonts w:ascii="Times New Roman" w:hAnsi="Times New Roman" w:cs="Times New Roman"/>
                  <w:color w:val="00B0F0"/>
                  <w:sz w:val="24"/>
                  <w:szCs w:val="24"/>
                </w:rPr>
                <w:t>»</w:t>
              </w:r>
            </w:ins>
          </w:p>
        </w:tc>
      </w:tr>
      <w:tr w:rsidR="00187E35" w:rsidRPr="00E82F42" w14:paraId="0CDB8746" w14:textId="42282F65" w:rsidTr="00306E2B">
        <w:tc>
          <w:tcPr>
            <w:tcW w:w="959" w:type="dxa"/>
            <w:tcPrChange w:id="938" w:author="Mariia Tsiupa" w:date="2017-08-08T11:41:00Z">
              <w:tcPr>
                <w:tcW w:w="959" w:type="dxa"/>
              </w:tcPr>
            </w:tcPrChange>
          </w:tcPr>
          <w:p w14:paraId="287A2F1A" w14:textId="77777777" w:rsidR="00187E35" w:rsidRPr="00E82F42" w:rsidRDefault="00187E35" w:rsidP="00187E35">
            <w:pPr>
              <w:rPr>
                <w:rFonts w:ascii="Times New Roman" w:hAnsi="Times New Roman" w:cs="Times New Roman"/>
                <w:sz w:val="24"/>
                <w:szCs w:val="24"/>
              </w:rPr>
            </w:pPr>
          </w:p>
        </w:tc>
        <w:tc>
          <w:tcPr>
            <w:tcW w:w="1371" w:type="dxa"/>
            <w:gridSpan w:val="2"/>
            <w:tcPrChange w:id="939" w:author="Mariia Tsiupa" w:date="2017-08-08T11:41:00Z">
              <w:tcPr>
                <w:tcW w:w="1701" w:type="dxa"/>
              </w:tcPr>
            </w:tcPrChange>
          </w:tcPr>
          <w:p w14:paraId="726DD102" w14:textId="5D3400BC" w:rsidR="00187E35" w:rsidRPr="00E82F42" w:rsidRDefault="00187E35" w:rsidP="00187E35">
            <w:pPr>
              <w:rPr>
                <w:rFonts w:ascii="Times New Roman" w:eastAsia="Courier New" w:hAnsi="Times New Roman" w:cs="Times New Roman"/>
                <w:color w:val="FF0000"/>
                <w:sz w:val="24"/>
                <w:szCs w:val="24"/>
              </w:rPr>
            </w:pPr>
            <w:r w:rsidRPr="00E82F42">
              <w:rPr>
                <w:rFonts w:ascii="Times New Roman" w:eastAsia="Courier New" w:hAnsi="Times New Roman" w:cs="Times New Roman"/>
                <w:color w:val="FF0000"/>
                <w:sz w:val="24"/>
                <w:szCs w:val="24"/>
              </w:rPr>
              <w:t>MAXDELAY</w:t>
            </w:r>
          </w:p>
        </w:tc>
        <w:tc>
          <w:tcPr>
            <w:tcW w:w="1417" w:type="dxa"/>
            <w:gridSpan w:val="2"/>
            <w:tcPrChange w:id="940" w:author="Mariia Tsiupa" w:date="2017-08-08T11:41:00Z">
              <w:tcPr>
                <w:tcW w:w="1417" w:type="dxa"/>
              </w:tcPr>
            </w:tcPrChange>
          </w:tcPr>
          <w:p w14:paraId="79F82E63" w14:textId="56C99274" w:rsidR="00187E35" w:rsidRPr="00E82F42" w:rsidRDefault="00E82F42" w:rsidP="00187E35">
            <w:pPr>
              <w:rPr>
                <w:rFonts w:ascii="Times New Roman" w:hAnsi="Times New Roman" w:cs="Times New Roman"/>
                <w:sz w:val="24"/>
                <w:szCs w:val="24"/>
              </w:rPr>
            </w:pPr>
            <w:r w:rsidRPr="00E82F42">
              <w:rPr>
                <w:rFonts w:ascii="Times New Roman" w:hAnsi="Times New Roman" w:cs="Times New Roman"/>
                <w:sz w:val="24"/>
                <w:szCs w:val="24"/>
              </w:rPr>
              <w:t>int</w:t>
            </w:r>
          </w:p>
        </w:tc>
        <w:tc>
          <w:tcPr>
            <w:tcW w:w="2127" w:type="dxa"/>
            <w:gridSpan w:val="2"/>
            <w:tcPrChange w:id="941" w:author="Mariia Tsiupa" w:date="2017-08-08T11:41:00Z">
              <w:tcPr>
                <w:tcW w:w="2127" w:type="dxa"/>
              </w:tcPr>
            </w:tcPrChange>
          </w:tcPr>
          <w:p w14:paraId="41188520" w14:textId="11F64982" w:rsidR="00187E35" w:rsidRPr="00E82F42" w:rsidRDefault="00E82F42" w:rsidP="00187E35">
            <w:pPr>
              <w:rPr>
                <w:rFonts w:ascii="Times New Roman" w:hAnsi="Times New Roman" w:cs="Times New Roman"/>
                <w:sz w:val="24"/>
                <w:szCs w:val="24"/>
              </w:rPr>
            </w:pPr>
            <w:r w:rsidRPr="00E82F42">
              <w:rPr>
                <w:rFonts w:ascii="Times New Roman" w:hAnsi="Times New Roman" w:cs="Times New Roman"/>
                <w:sz w:val="24"/>
                <w:szCs w:val="24"/>
              </w:rPr>
              <w:t>INT</w:t>
            </w:r>
          </w:p>
        </w:tc>
        <w:tc>
          <w:tcPr>
            <w:tcW w:w="2409" w:type="dxa"/>
            <w:gridSpan w:val="2"/>
            <w:tcPrChange w:id="942" w:author="Mariia Tsiupa" w:date="2017-08-08T11:41:00Z">
              <w:tcPr>
                <w:tcW w:w="2409" w:type="dxa"/>
              </w:tcPr>
            </w:tcPrChange>
          </w:tcPr>
          <w:p w14:paraId="7ED357C8" w14:textId="683D9E93"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lang w:val="ru-RU"/>
              </w:rPr>
              <w:t>Отсрочка, дней</w:t>
            </w:r>
          </w:p>
        </w:tc>
        <w:tc>
          <w:tcPr>
            <w:tcW w:w="2161" w:type="dxa"/>
            <w:gridSpan w:val="3"/>
            <w:tcPrChange w:id="943" w:author="Mariia Tsiupa" w:date="2017-08-08T11:41:00Z">
              <w:tcPr>
                <w:tcW w:w="1706" w:type="dxa"/>
              </w:tcPr>
            </w:tcPrChange>
          </w:tcPr>
          <w:p w14:paraId="2A060AF1" w14:textId="77777777" w:rsidR="00187E35" w:rsidRDefault="00187E35" w:rsidP="00187E35">
            <w:pPr>
              <w:rPr>
                <w:ins w:id="944" w:author="Mariia Tsiupa" w:date="2017-08-07T17:58:00Z"/>
                <w:rFonts w:ascii="Times New Roman" w:hAnsi="Times New Roman" w:cs="Times New Roman"/>
                <w:sz w:val="24"/>
                <w:szCs w:val="24"/>
              </w:rPr>
            </w:pPr>
            <w:r w:rsidRPr="00E82F42">
              <w:rPr>
                <w:rFonts w:ascii="Times New Roman" w:hAnsi="Times New Roman" w:cs="Times New Roman"/>
                <w:sz w:val="24"/>
                <w:szCs w:val="24"/>
              </w:rPr>
              <w:t>Нет</w:t>
            </w:r>
          </w:p>
          <w:p w14:paraId="1AAEFBFA" w14:textId="44DE96B1" w:rsidR="00F92AF1" w:rsidRPr="00E82F42" w:rsidRDefault="00F92AF1" w:rsidP="00187E35">
            <w:pPr>
              <w:rPr>
                <w:rFonts w:ascii="Times New Roman" w:hAnsi="Times New Roman" w:cs="Times New Roman"/>
                <w:sz w:val="24"/>
                <w:szCs w:val="24"/>
              </w:rPr>
            </w:pPr>
            <w:ins w:id="945" w:author="Mariia Tsiupa" w:date="2017-08-07T17:58:00Z">
              <w:r w:rsidRPr="00CB047F">
                <w:rPr>
                  <w:rFonts w:ascii="Times New Roman" w:hAnsi="Times New Roman" w:cs="Times New Roman"/>
                  <w:color w:val="00B0F0"/>
                  <w:sz w:val="24"/>
                  <w:szCs w:val="24"/>
                </w:rPr>
                <w:t>Заполнять значением «0»</w:t>
              </w:r>
            </w:ins>
          </w:p>
        </w:tc>
      </w:tr>
      <w:tr w:rsidR="00187E35" w:rsidRPr="00E82F42" w14:paraId="2040FB55" w14:textId="460567D5" w:rsidTr="00306E2B">
        <w:tc>
          <w:tcPr>
            <w:tcW w:w="959" w:type="dxa"/>
            <w:tcPrChange w:id="946" w:author="Mariia Tsiupa" w:date="2017-08-08T11:41:00Z">
              <w:tcPr>
                <w:tcW w:w="959" w:type="dxa"/>
              </w:tcPr>
            </w:tcPrChange>
          </w:tcPr>
          <w:p w14:paraId="73C4FEBE" w14:textId="77777777" w:rsidR="00187E35" w:rsidRPr="00E82F42" w:rsidRDefault="00187E35" w:rsidP="00187E35">
            <w:pPr>
              <w:rPr>
                <w:rFonts w:ascii="Times New Roman" w:hAnsi="Times New Roman" w:cs="Times New Roman"/>
                <w:sz w:val="24"/>
                <w:szCs w:val="24"/>
              </w:rPr>
            </w:pPr>
          </w:p>
        </w:tc>
        <w:tc>
          <w:tcPr>
            <w:tcW w:w="1371" w:type="dxa"/>
            <w:gridSpan w:val="2"/>
            <w:tcPrChange w:id="947" w:author="Mariia Tsiupa" w:date="2017-08-08T11:41:00Z">
              <w:tcPr>
                <w:tcW w:w="1701" w:type="dxa"/>
              </w:tcPr>
            </w:tcPrChange>
          </w:tcPr>
          <w:p w14:paraId="676DB6D5" w14:textId="323AFC71" w:rsidR="00187E35" w:rsidRPr="00E82F42" w:rsidRDefault="00187E35" w:rsidP="00187E35">
            <w:pPr>
              <w:rPr>
                <w:rFonts w:ascii="Times New Roman" w:eastAsia="Courier New" w:hAnsi="Times New Roman" w:cs="Times New Roman"/>
                <w:color w:val="FF0000"/>
                <w:sz w:val="24"/>
                <w:szCs w:val="24"/>
              </w:rPr>
            </w:pPr>
            <w:r w:rsidRPr="00E82F42">
              <w:rPr>
                <w:rFonts w:ascii="Times New Roman" w:eastAsia="Courier New" w:hAnsi="Times New Roman" w:cs="Times New Roman"/>
                <w:color w:val="FF0000"/>
                <w:sz w:val="24"/>
                <w:szCs w:val="24"/>
              </w:rPr>
              <w:t>D_OVERDUE</w:t>
            </w:r>
          </w:p>
        </w:tc>
        <w:tc>
          <w:tcPr>
            <w:tcW w:w="1417" w:type="dxa"/>
            <w:gridSpan w:val="2"/>
            <w:tcPrChange w:id="948" w:author="Mariia Tsiupa" w:date="2017-08-08T11:41:00Z">
              <w:tcPr>
                <w:tcW w:w="1417" w:type="dxa"/>
              </w:tcPr>
            </w:tcPrChange>
          </w:tcPr>
          <w:p w14:paraId="770BF44C" w14:textId="537360A5" w:rsidR="00187E35" w:rsidRPr="00E82F42" w:rsidRDefault="00E82F42" w:rsidP="00187E35">
            <w:pPr>
              <w:rPr>
                <w:rFonts w:ascii="Times New Roman" w:hAnsi="Times New Roman" w:cs="Times New Roman"/>
                <w:sz w:val="24"/>
                <w:szCs w:val="24"/>
              </w:rPr>
            </w:pPr>
            <w:r w:rsidRPr="00E82F42">
              <w:rPr>
                <w:rFonts w:ascii="Times New Roman" w:hAnsi="Times New Roman" w:cs="Times New Roman"/>
                <w:sz w:val="24"/>
                <w:szCs w:val="24"/>
              </w:rPr>
              <w:t>decimal</w:t>
            </w:r>
          </w:p>
        </w:tc>
        <w:tc>
          <w:tcPr>
            <w:tcW w:w="2127" w:type="dxa"/>
            <w:gridSpan w:val="2"/>
            <w:tcPrChange w:id="949" w:author="Mariia Tsiupa" w:date="2017-08-08T11:41:00Z">
              <w:tcPr>
                <w:tcW w:w="2127" w:type="dxa"/>
              </w:tcPr>
            </w:tcPrChange>
          </w:tcPr>
          <w:p w14:paraId="20A80F88" w14:textId="00E3F8DE" w:rsidR="00187E35" w:rsidRPr="00E82F42" w:rsidRDefault="00E82F42" w:rsidP="00187E35">
            <w:pPr>
              <w:rPr>
                <w:rFonts w:ascii="Times New Roman" w:hAnsi="Times New Roman" w:cs="Times New Roman"/>
                <w:sz w:val="24"/>
                <w:szCs w:val="24"/>
              </w:rPr>
            </w:pPr>
            <w:r w:rsidRPr="00E82F42">
              <w:rPr>
                <w:rFonts w:ascii="Times New Roman" w:hAnsi="Times New Roman" w:cs="Times New Roman"/>
                <w:sz w:val="24"/>
                <w:szCs w:val="24"/>
              </w:rPr>
              <w:t>NUMERIC(18,2)</w:t>
            </w:r>
          </w:p>
        </w:tc>
        <w:tc>
          <w:tcPr>
            <w:tcW w:w="2409" w:type="dxa"/>
            <w:gridSpan w:val="2"/>
            <w:tcPrChange w:id="950" w:author="Mariia Tsiupa" w:date="2017-08-08T11:41:00Z">
              <w:tcPr>
                <w:tcW w:w="2409" w:type="dxa"/>
              </w:tcPr>
            </w:tcPrChange>
          </w:tcPr>
          <w:p w14:paraId="4A1199AA" w14:textId="09FEE8E5"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lang w:val="ru-RU"/>
              </w:rPr>
              <w:t>Просроченная задолженность, cумма</w:t>
            </w:r>
          </w:p>
        </w:tc>
        <w:tc>
          <w:tcPr>
            <w:tcW w:w="2161" w:type="dxa"/>
            <w:gridSpan w:val="3"/>
            <w:tcPrChange w:id="951" w:author="Mariia Tsiupa" w:date="2017-08-08T11:41:00Z">
              <w:tcPr>
                <w:tcW w:w="1706" w:type="dxa"/>
              </w:tcPr>
            </w:tcPrChange>
          </w:tcPr>
          <w:p w14:paraId="469D03FF" w14:textId="77777777" w:rsidR="00187E35" w:rsidRDefault="00187E35" w:rsidP="00187E35">
            <w:pPr>
              <w:rPr>
                <w:ins w:id="952" w:author="Mariia Tsiupa" w:date="2017-08-07T17:58:00Z"/>
                <w:rFonts w:ascii="Times New Roman" w:hAnsi="Times New Roman" w:cs="Times New Roman"/>
                <w:sz w:val="24"/>
                <w:szCs w:val="24"/>
              </w:rPr>
            </w:pPr>
            <w:r w:rsidRPr="00E82F42">
              <w:rPr>
                <w:rFonts w:ascii="Times New Roman" w:hAnsi="Times New Roman" w:cs="Times New Roman"/>
                <w:sz w:val="24"/>
                <w:szCs w:val="24"/>
              </w:rPr>
              <w:t>Нет</w:t>
            </w:r>
          </w:p>
          <w:p w14:paraId="586D3131" w14:textId="2A47E7A8" w:rsidR="00F92AF1" w:rsidRPr="00E82F42" w:rsidRDefault="00F92AF1" w:rsidP="00187E35">
            <w:pPr>
              <w:rPr>
                <w:rFonts w:ascii="Times New Roman" w:hAnsi="Times New Roman" w:cs="Times New Roman"/>
                <w:sz w:val="24"/>
                <w:szCs w:val="24"/>
              </w:rPr>
            </w:pPr>
            <w:ins w:id="953" w:author="Mariia Tsiupa" w:date="2017-08-07T17:58:00Z">
              <w:r w:rsidRPr="00CB047F">
                <w:rPr>
                  <w:rFonts w:ascii="Times New Roman" w:hAnsi="Times New Roman" w:cs="Times New Roman"/>
                  <w:color w:val="00B0F0"/>
                  <w:sz w:val="24"/>
                  <w:szCs w:val="24"/>
                </w:rPr>
                <w:t>Заполнять значением «0</w:t>
              </w:r>
              <w:r>
                <w:rPr>
                  <w:rFonts w:ascii="Times New Roman" w:hAnsi="Times New Roman" w:cs="Times New Roman"/>
                  <w:color w:val="00B0F0"/>
                  <w:sz w:val="24"/>
                  <w:szCs w:val="24"/>
                </w:rPr>
                <w:t>.0</w:t>
              </w:r>
              <w:r w:rsidRPr="00CB047F">
                <w:rPr>
                  <w:rFonts w:ascii="Times New Roman" w:hAnsi="Times New Roman" w:cs="Times New Roman"/>
                  <w:color w:val="00B0F0"/>
                  <w:sz w:val="24"/>
                  <w:szCs w:val="24"/>
                </w:rPr>
                <w:t>»</w:t>
              </w:r>
            </w:ins>
          </w:p>
        </w:tc>
      </w:tr>
      <w:tr w:rsidR="00C33D29" w:rsidRPr="00CD66C2" w14:paraId="7BF8C74B" w14:textId="77777777" w:rsidTr="00306E2B">
        <w:tc>
          <w:tcPr>
            <w:tcW w:w="959" w:type="dxa"/>
            <w:tcPrChange w:id="954" w:author="Mariia Tsiupa" w:date="2017-08-08T11:41:00Z">
              <w:tcPr>
                <w:tcW w:w="959" w:type="dxa"/>
              </w:tcPr>
            </w:tcPrChange>
          </w:tcPr>
          <w:p w14:paraId="1C4299F7" w14:textId="77777777" w:rsidR="00C33D29" w:rsidRPr="00DF233E" w:rsidRDefault="00C33D29" w:rsidP="00C33D29"/>
        </w:tc>
        <w:tc>
          <w:tcPr>
            <w:tcW w:w="1371" w:type="dxa"/>
            <w:gridSpan w:val="2"/>
            <w:tcPrChange w:id="955" w:author="Mariia Tsiupa" w:date="2017-08-08T11:41:00Z">
              <w:tcPr>
                <w:tcW w:w="1701" w:type="dxa"/>
              </w:tcPr>
            </w:tcPrChange>
          </w:tcPr>
          <w:p w14:paraId="42196741" w14:textId="77777777" w:rsidR="00C33D29" w:rsidRPr="00CD66C2" w:rsidRDefault="00C33D29" w:rsidP="00C33D29">
            <w:pPr>
              <w:rPr>
                <w:rFonts w:ascii="Times New Roman" w:eastAsia="Courier New" w:hAnsi="Times New Roman" w:cs="Times New Roman"/>
                <w:color w:val="FF0000"/>
                <w:sz w:val="24"/>
                <w:szCs w:val="24"/>
              </w:rPr>
            </w:pPr>
            <w:r w:rsidRPr="00CD66C2">
              <w:rPr>
                <w:rFonts w:ascii="Times New Roman" w:hAnsi="Times New Roman" w:cs="Times New Roman"/>
                <w:sz w:val="24"/>
                <w:szCs w:val="24"/>
                <w:lang w:val="en-GB"/>
              </w:rPr>
              <w:t>CUR_DELAY</w:t>
            </w:r>
          </w:p>
        </w:tc>
        <w:tc>
          <w:tcPr>
            <w:tcW w:w="1417" w:type="dxa"/>
            <w:gridSpan w:val="2"/>
            <w:tcPrChange w:id="956" w:author="Mariia Tsiupa" w:date="2017-08-08T11:41:00Z">
              <w:tcPr>
                <w:tcW w:w="1417" w:type="dxa"/>
              </w:tcPr>
            </w:tcPrChange>
          </w:tcPr>
          <w:p w14:paraId="639B103D" w14:textId="77777777" w:rsidR="00C33D29" w:rsidRPr="00CD66C2" w:rsidRDefault="00C33D29" w:rsidP="00C33D29">
            <w:pPr>
              <w:rPr>
                <w:rFonts w:ascii="Times New Roman" w:hAnsi="Times New Roman" w:cs="Times New Roman"/>
                <w:sz w:val="24"/>
                <w:szCs w:val="24"/>
              </w:rPr>
            </w:pPr>
            <w:r w:rsidRPr="00CD66C2">
              <w:rPr>
                <w:rFonts w:ascii="Times New Roman" w:hAnsi="Times New Roman" w:cs="Times New Roman"/>
                <w:sz w:val="24"/>
                <w:szCs w:val="24"/>
                <w:lang w:val="ru-RU"/>
              </w:rPr>
              <w:t>Numeric</w:t>
            </w:r>
          </w:p>
        </w:tc>
        <w:tc>
          <w:tcPr>
            <w:tcW w:w="2127" w:type="dxa"/>
            <w:gridSpan w:val="2"/>
            <w:tcPrChange w:id="957" w:author="Mariia Tsiupa" w:date="2017-08-08T11:41:00Z">
              <w:tcPr>
                <w:tcW w:w="2127" w:type="dxa"/>
              </w:tcPr>
            </w:tcPrChange>
          </w:tcPr>
          <w:p w14:paraId="4ECAD604" w14:textId="77777777" w:rsidR="00C33D29" w:rsidRPr="00CD66C2" w:rsidRDefault="00C33D29" w:rsidP="00C33D29">
            <w:pPr>
              <w:rPr>
                <w:rFonts w:ascii="Times New Roman" w:hAnsi="Times New Roman" w:cs="Times New Roman"/>
                <w:sz w:val="24"/>
                <w:szCs w:val="24"/>
              </w:rPr>
            </w:pPr>
            <w:r w:rsidRPr="00CD66C2">
              <w:rPr>
                <w:rFonts w:ascii="Times New Roman" w:hAnsi="Times New Roman" w:cs="Times New Roman"/>
                <w:sz w:val="24"/>
                <w:szCs w:val="24"/>
                <w:lang w:val="en-US"/>
              </w:rPr>
              <w:t>11</w:t>
            </w:r>
          </w:p>
        </w:tc>
        <w:tc>
          <w:tcPr>
            <w:tcW w:w="2409" w:type="dxa"/>
            <w:gridSpan w:val="2"/>
            <w:tcPrChange w:id="958" w:author="Mariia Tsiupa" w:date="2017-08-08T11:41:00Z">
              <w:tcPr>
                <w:tcW w:w="2409" w:type="dxa"/>
              </w:tcPr>
            </w:tcPrChange>
          </w:tcPr>
          <w:p w14:paraId="568139D5" w14:textId="77777777" w:rsidR="00C33D29" w:rsidRPr="00CD66C2" w:rsidRDefault="00C33D29" w:rsidP="00C33D29">
            <w:pPr>
              <w:rPr>
                <w:rFonts w:ascii="Times New Roman" w:hAnsi="Times New Roman" w:cs="Times New Roman"/>
                <w:sz w:val="24"/>
                <w:szCs w:val="24"/>
              </w:rPr>
            </w:pPr>
            <w:r w:rsidRPr="00CD66C2">
              <w:rPr>
                <w:rFonts w:ascii="Times New Roman" w:hAnsi="Times New Roman" w:cs="Times New Roman"/>
                <w:bCs/>
                <w:sz w:val="24"/>
                <w:szCs w:val="24"/>
              </w:rPr>
              <w:t>Задолженность, дней</w:t>
            </w:r>
          </w:p>
        </w:tc>
        <w:tc>
          <w:tcPr>
            <w:tcW w:w="2161" w:type="dxa"/>
            <w:gridSpan w:val="3"/>
            <w:tcPrChange w:id="959" w:author="Mariia Tsiupa" w:date="2017-08-08T11:41:00Z">
              <w:tcPr>
                <w:tcW w:w="1706" w:type="dxa"/>
              </w:tcPr>
            </w:tcPrChange>
          </w:tcPr>
          <w:p w14:paraId="26AC0A76" w14:textId="77777777" w:rsidR="00C33D29" w:rsidRDefault="00C33D29" w:rsidP="00C33D29">
            <w:pPr>
              <w:rPr>
                <w:ins w:id="960" w:author="Mariia Tsiupa" w:date="2017-08-07T17:58:00Z"/>
                <w:rFonts w:ascii="Times New Roman" w:hAnsi="Times New Roman" w:cs="Times New Roman"/>
                <w:sz w:val="24"/>
                <w:szCs w:val="24"/>
                <w:lang w:val="ru-RU"/>
              </w:rPr>
            </w:pPr>
            <w:r w:rsidRPr="00CD66C2">
              <w:rPr>
                <w:rFonts w:ascii="Times New Roman" w:hAnsi="Times New Roman" w:cs="Times New Roman"/>
                <w:sz w:val="24"/>
                <w:szCs w:val="24"/>
                <w:lang w:val="ru-RU"/>
              </w:rPr>
              <w:t>Нет</w:t>
            </w:r>
            <w:ins w:id="961" w:author="Mariia Tsiupa" w:date="2017-08-07T17:58:00Z">
              <w:r w:rsidR="00F92AF1">
                <w:rPr>
                  <w:rFonts w:ascii="Times New Roman" w:hAnsi="Times New Roman" w:cs="Times New Roman"/>
                  <w:sz w:val="24"/>
                  <w:szCs w:val="24"/>
                  <w:lang w:val="ru-RU"/>
                </w:rPr>
                <w:t xml:space="preserve"> </w:t>
              </w:r>
            </w:ins>
          </w:p>
          <w:p w14:paraId="36948D2D" w14:textId="51D72B17" w:rsidR="00F92AF1" w:rsidRPr="00CD66C2" w:rsidRDefault="00F92AF1" w:rsidP="00C33D29">
            <w:pPr>
              <w:rPr>
                <w:rFonts w:ascii="Times New Roman" w:hAnsi="Times New Roman" w:cs="Times New Roman"/>
                <w:color w:val="4A86E8"/>
                <w:sz w:val="24"/>
                <w:szCs w:val="24"/>
              </w:rPr>
            </w:pPr>
            <w:ins w:id="962" w:author="Mariia Tsiupa" w:date="2017-08-07T17:58:00Z">
              <w:r w:rsidRPr="00CB047F">
                <w:rPr>
                  <w:rFonts w:ascii="Times New Roman" w:hAnsi="Times New Roman" w:cs="Times New Roman"/>
                  <w:color w:val="00B0F0"/>
                  <w:sz w:val="24"/>
                  <w:szCs w:val="24"/>
                </w:rPr>
                <w:t>Заполнять значением «0»</w:t>
              </w:r>
            </w:ins>
          </w:p>
        </w:tc>
      </w:tr>
      <w:tr w:rsidR="00187E35" w:rsidRPr="00E82F42" w14:paraId="3DB4A854" w14:textId="70050455" w:rsidTr="00306E2B">
        <w:tc>
          <w:tcPr>
            <w:tcW w:w="959" w:type="dxa"/>
            <w:tcPrChange w:id="963" w:author="Mariia Tsiupa" w:date="2017-08-08T11:41:00Z">
              <w:tcPr>
                <w:tcW w:w="959" w:type="dxa"/>
              </w:tcPr>
            </w:tcPrChange>
          </w:tcPr>
          <w:p w14:paraId="24302E43" w14:textId="311A1CFF" w:rsidR="00187E35" w:rsidRPr="00E82F42" w:rsidRDefault="00187E35" w:rsidP="00187E35">
            <w:pPr>
              <w:rPr>
                <w:rFonts w:ascii="Times New Roman" w:hAnsi="Times New Roman" w:cs="Times New Roman"/>
                <w:sz w:val="24"/>
                <w:szCs w:val="24"/>
              </w:rPr>
            </w:pPr>
          </w:p>
        </w:tc>
        <w:tc>
          <w:tcPr>
            <w:tcW w:w="1371" w:type="dxa"/>
            <w:gridSpan w:val="2"/>
            <w:tcPrChange w:id="964" w:author="Mariia Tsiupa" w:date="2017-08-08T11:41:00Z">
              <w:tcPr>
                <w:tcW w:w="1701" w:type="dxa"/>
              </w:tcPr>
            </w:tcPrChange>
          </w:tcPr>
          <w:p w14:paraId="676B94C8" w14:textId="7988A781" w:rsidR="00187E35" w:rsidRPr="00E82F42" w:rsidRDefault="00187E35" w:rsidP="00187E35">
            <w:pPr>
              <w:rPr>
                <w:rFonts w:ascii="Times New Roman" w:eastAsia="Courier New" w:hAnsi="Times New Roman" w:cs="Times New Roman"/>
                <w:color w:val="FF0000"/>
                <w:sz w:val="24"/>
                <w:szCs w:val="24"/>
              </w:rPr>
            </w:pPr>
            <w:r w:rsidRPr="00E82F42">
              <w:rPr>
                <w:rFonts w:ascii="Times New Roman" w:eastAsia="Courier New" w:hAnsi="Times New Roman" w:cs="Times New Roman"/>
                <w:color w:val="FF0000"/>
                <w:sz w:val="24"/>
                <w:szCs w:val="24"/>
              </w:rPr>
              <w:t>D_OV_DELAY</w:t>
            </w:r>
          </w:p>
        </w:tc>
        <w:tc>
          <w:tcPr>
            <w:tcW w:w="1417" w:type="dxa"/>
            <w:gridSpan w:val="2"/>
            <w:tcPrChange w:id="965" w:author="Mariia Tsiupa" w:date="2017-08-08T11:41:00Z">
              <w:tcPr>
                <w:tcW w:w="1417" w:type="dxa"/>
              </w:tcPr>
            </w:tcPrChange>
          </w:tcPr>
          <w:p w14:paraId="2537B1B2" w14:textId="5090E1A2" w:rsidR="00187E35" w:rsidRPr="00E82F42" w:rsidRDefault="00E82F42" w:rsidP="00187E35">
            <w:pPr>
              <w:rPr>
                <w:rFonts w:ascii="Times New Roman" w:hAnsi="Times New Roman" w:cs="Times New Roman"/>
                <w:sz w:val="24"/>
                <w:szCs w:val="24"/>
              </w:rPr>
            </w:pPr>
            <w:r w:rsidRPr="00E82F42">
              <w:rPr>
                <w:rFonts w:ascii="Times New Roman" w:hAnsi="Times New Roman" w:cs="Times New Roman"/>
                <w:sz w:val="24"/>
                <w:szCs w:val="24"/>
              </w:rPr>
              <w:t>int</w:t>
            </w:r>
          </w:p>
        </w:tc>
        <w:tc>
          <w:tcPr>
            <w:tcW w:w="2127" w:type="dxa"/>
            <w:gridSpan w:val="2"/>
            <w:tcPrChange w:id="966" w:author="Mariia Tsiupa" w:date="2017-08-08T11:41:00Z">
              <w:tcPr>
                <w:tcW w:w="2127" w:type="dxa"/>
              </w:tcPr>
            </w:tcPrChange>
          </w:tcPr>
          <w:p w14:paraId="64A8C8DD" w14:textId="306EB7AD" w:rsidR="00187E35" w:rsidRPr="00E82F42" w:rsidRDefault="00E82F42" w:rsidP="00187E35">
            <w:pPr>
              <w:rPr>
                <w:rFonts w:ascii="Times New Roman" w:hAnsi="Times New Roman" w:cs="Times New Roman"/>
                <w:sz w:val="24"/>
                <w:szCs w:val="24"/>
              </w:rPr>
            </w:pPr>
            <w:r w:rsidRPr="00E82F42">
              <w:rPr>
                <w:rFonts w:ascii="Times New Roman" w:hAnsi="Times New Roman" w:cs="Times New Roman"/>
                <w:sz w:val="24"/>
                <w:szCs w:val="24"/>
              </w:rPr>
              <w:t>INT</w:t>
            </w:r>
          </w:p>
        </w:tc>
        <w:tc>
          <w:tcPr>
            <w:tcW w:w="2409" w:type="dxa"/>
            <w:gridSpan w:val="2"/>
            <w:tcPrChange w:id="967" w:author="Mariia Tsiupa" w:date="2017-08-08T11:41:00Z">
              <w:tcPr>
                <w:tcW w:w="2409" w:type="dxa"/>
              </w:tcPr>
            </w:tcPrChange>
          </w:tcPr>
          <w:p w14:paraId="29B91DB0" w14:textId="51A890BB"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lang w:val="ru-RU"/>
              </w:rPr>
              <w:t>Просроченная задолженность, дней</w:t>
            </w:r>
          </w:p>
        </w:tc>
        <w:tc>
          <w:tcPr>
            <w:tcW w:w="2161" w:type="dxa"/>
            <w:gridSpan w:val="3"/>
            <w:tcPrChange w:id="968" w:author="Mariia Tsiupa" w:date="2017-08-08T11:41:00Z">
              <w:tcPr>
                <w:tcW w:w="1706" w:type="dxa"/>
              </w:tcPr>
            </w:tcPrChange>
          </w:tcPr>
          <w:p w14:paraId="35CAFADC" w14:textId="77777777" w:rsidR="00187E35" w:rsidRDefault="00187E35" w:rsidP="00187E35">
            <w:pPr>
              <w:rPr>
                <w:ins w:id="969" w:author="Mariia Tsiupa" w:date="2017-08-07T17:57:00Z"/>
                <w:rFonts w:ascii="Times New Roman" w:hAnsi="Times New Roman" w:cs="Times New Roman"/>
                <w:sz w:val="24"/>
                <w:szCs w:val="24"/>
              </w:rPr>
            </w:pPr>
            <w:r w:rsidRPr="00E82F42">
              <w:rPr>
                <w:rFonts w:ascii="Times New Roman" w:hAnsi="Times New Roman" w:cs="Times New Roman"/>
                <w:sz w:val="24"/>
                <w:szCs w:val="24"/>
              </w:rPr>
              <w:t>Нет</w:t>
            </w:r>
          </w:p>
          <w:p w14:paraId="0B84216D" w14:textId="2761AA39" w:rsidR="001C236E" w:rsidRPr="00E82F42" w:rsidRDefault="001C236E" w:rsidP="00187E35">
            <w:pPr>
              <w:rPr>
                <w:rFonts w:ascii="Times New Roman" w:hAnsi="Times New Roman" w:cs="Times New Roman"/>
                <w:sz w:val="24"/>
                <w:szCs w:val="24"/>
              </w:rPr>
            </w:pPr>
            <w:ins w:id="970" w:author="Mariia Tsiupa" w:date="2017-08-07T17:57:00Z">
              <w:r w:rsidRPr="001C236E">
                <w:rPr>
                  <w:color w:val="00B0F0"/>
                  <w:rPrChange w:id="971" w:author="Mariia Tsiupa" w:date="2017-08-07T17:58:00Z">
                    <w:rPr/>
                  </w:rPrChange>
                </w:rPr>
                <w:t>Заполнять значением «0»</w:t>
              </w:r>
            </w:ins>
          </w:p>
        </w:tc>
      </w:tr>
      <w:tr w:rsidR="00187E35" w:rsidRPr="00E82F42" w14:paraId="57A8EA19" w14:textId="6702FF7A" w:rsidTr="00306E2B">
        <w:tc>
          <w:tcPr>
            <w:tcW w:w="959" w:type="dxa"/>
            <w:tcPrChange w:id="972" w:author="Mariia Tsiupa" w:date="2017-08-08T11:41:00Z">
              <w:tcPr>
                <w:tcW w:w="959" w:type="dxa"/>
              </w:tcPr>
            </w:tcPrChange>
          </w:tcPr>
          <w:p w14:paraId="1BC9B43D" w14:textId="77777777" w:rsidR="00187E35" w:rsidRPr="00E82F42" w:rsidRDefault="00187E35" w:rsidP="00187E35">
            <w:pPr>
              <w:rPr>
                <w:rFonts w:ascii="Times New Roman" w:hAnsi="Times New Roman" w:cs="Times New Roman"/>
                <w:sz w:val="24"/>
                <w:szCs w:val="24"/>
              </w:rPr>
            </w:pPr>
          </w:p>
        </w:tc>
        <w:tc>
          <w:tcPr>
            <w:tcW w:w="1371" w:type="dxa"/>
            <w:gridSpan w:val="2"/>
            <w:tcPrChange w:id="973" w:author="Mariia Tsiupa" w:date="2017-08-08T11:41:00Z">
              <w:tcPr>
                <w:tcW w:w="1701" w:type="dxa"/>
              </w:tcPr>
            </w:tcPrChange>
          </w:tcPr>
          <w:p w14:paraId="241440E2" w14:textId="75FC5670" w:rsidR="00187E35" w:rsidRPr="00E82F42" w:rsidRDefault="00187E35" w:rsidP="00187E35">
            <w:pPr>
              <w:rPr>
                <w:rFonts w:ascii="Times New Roman" w:hAnsi="Times New Roman" w:cs="Times New Roman"/>
                <w:sz w:val="24"/>
                <w:szCs w:val="24"/>
              </w:rPr>
            </w:pPr>
            <w:r w:rsidRPr="00E82F42">
              <w:rPr>
                <w:rFonts w:ascii="Times New Roman" w:eastAsia="Courier New" w:hAnsi="Times New Roman" w:cs="Times New Roman"/>
                <w:color w:val="FF0000"/>
                <w:sz w:val="24"/>
                <w:szCs w:val="24"/>
              </w:rPr>
              <w:t>STATUS</w:t>
            </w:r>
          </w:p>
        </w:tc>
        <w:tc>
          <w:tcPr>
            <w:tcW w:w="1417" w:type="dxa"/>
            <w:gridSpan w:val="2"/>
            <w:tcPrChange w:id="974" w:author="Mariia Tsiupa" w:date="2017-08-08T11:41:00Z">
              <w:tcPr>
                <w:tcW w:w="1417" w:type="dxa"/>
              </w:tcPr>
            </w:tcPrChange>
          </w:tcPr>
          <w:p w14:paraId="3809E4D6" w14:textId="095704EB"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unsignedByte</w:t>
            </w:r>
          </w:p>
        </w:tc>
        <w:tc>
          <w:tcPr>
            <w:tcW w:w="2127" w:type="dxa"/>
            <w:gridSpan w:val="2"/>
            <w:tcPrChange w:id="975" w:author="Mariia Tsiupa" w:date="2017-08-08T11:41:00Z">
              <w:tcPr>
                <w:tcW w:w="2127" w:type="dxa"/>
              </w:tcPr>
            </w:tcPrChange>
          </w:tcPr>
          <w:p w14:paraId="6E9CAB33" w14:textId="6A646D02"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TINYINT</w:t>
            </w:r>
          </w:p>
        </w:tc>
        <w:tc>
          <w:tcPr>
            <w:tcW w:w="2409" w:type="dxa"/>
            <w:gridSpan w:val="2"/>
            <w:tcPrChange w:id="976" w:author="Mariia Tsiupa" w:date="2017-08-08T11:41:00Z">
              <w:tcPr>
                <w:tcW w:w="2409" w:type="dxa"/>
              </w:tcPr>
            </w:tcPrChange>
          </w:tcPr>
          <w:p w14:paraId="16B277C1" w14:textId="6C8D01A4"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статус</w:t>
            </w:r>
          </w:p>
        </w:tc>
        <w:tc>
          <w:tcPr>
            <w:tcW w:w="2161" w:type="dxa"/>
            <w:gridSpan w:val="3"/>
            <w:tcPrChange w:id="977" w:author="Mariia Tsiupa" w:date="2017-08-08T11:41:00Z">
              <w:tcPr>
                <w:tcW w:w="1706" w:type="dxa"/>
              </w:tcPr>
            </w:tcPrChange>
          </w:tcPr>
          <w:p w14:paraId="790FE3F4" w14:textId="761DC489"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Да</w:t>
            </w:r>
          </w:p>
        </w:tc>
      </w:tr>
      <w:tr w:rsidR="00187E35" w:rsidRPr="00E82F42" w14:paraId="7D9FD40C" w14:textId="71A8F269" w:rsidTr="00306E2B">
        <w:tc>
          <w:tcPr>
            <w:tcW w:w="959" w:type="dxa"/>
            <w:tcBorders>
              <w:bottom w:val="single" w:sz="12" w:space="0" w:color="auto"/>
            </w:tcBorders>
            <w:tcPrChange w:id="978" w:author="Mariia Tsiupa" w:date="2017-08-08T11:41:00Z">
              <w:tcPr>
                <w:tcW w:w="959" w:type="dxa"/>
                <w:tcBorders>
                  <w:bottom w:val="single" w:sz="12" w:space="0" w:color="auto"/>
                </w:tcBorders>
              </w:tcPr>
            </w:tcPrChange>
          </w:tcPr>
          <w:p w14:paraId="64DE6E15" w14:textId="77777777" w:rsidR="00187E35" w:rsidRPr="00E82F42" w:rsidRDefault="00187E35" w:rsidP="00187E35">
            <w:pPr>
              <w:rPr>
                <w:rFonts w:ascii="Times New Roman" w:hAnsi="Times New Roman" w:cs="Times New Roman"/>
                <w:sz w:val="24"/>
                <w:szCs w:val="24"/>
              </w:rPr>
            </w:pPr>
          </w:p>
        </w:tc>
        <w:tc>
          <w:tcPr>
            <w:tcW w:w="1371" w:type="dxa"/>
            <w:gridSpan w:val="2"/>
            <w:tcBorders>
              <w:bottom w:val="single" w:sz="12" w:space="0" w:color="auto"/>
            </w:tcBorders>
            <w:tcPrChange w:id="979" w:author="Mariia Tsiupa" w:date="2017-08-08T11:41:00Z">
              <w:tcPr>
                <w:tcW w:w="1701" w:type="dxa"/>
                <w:tcBorders>
                  <w:bottom w:val="single" w:sz="12" w:space="0" w:color="auto"/>
                </w:tcBorders>
              </w:tcPr>
            </w:tcPrChange>
          </w:tcPr>
          <w:p w14:paraId="44321324" w14:textId="4A4CD42D" w:rsidR="00187E35" w:rsidRPr="00E82F42" w:rsidRDefault="00187E35" w:rsidP="00187E35">
            <w:pPr>
              <w:rPr>
                <w:rFonts w:ascii="Times New Roman" w:hAnsi="Times New Roman" w:cs="Times New Roman"/>
                <w:sz w:val="24"/>
                <w:szCs w:val="24"/>
              </w:rPr>
            </w:pPr>
            <w:r w:rsidRPr="00E82F42">
              <w:rPr>
                <w:rFonts w:ascii="Times New Roman" w:eastAsia="Courier New" w:hAnsi="Times New Roman" w:cs="Times New Roman"/>
                <w:color w:val="FF0000"/>
                <w:sz w:val="24"/>
                <w:szCs w:val="24"/>
              </w:rPr>
              <w:t>DTLM</w:t>
            </w:r>
          </w:p>
        </w:tc>
        <w:tc>
          <w:tcPr>
            <w:tcW w:w="1417" w:type="dxa"/>
            <w:gridSpan w:val="2"/>
            <w:tcBorders>
              <w:bottom w:val="single" w:sz="12" w:space="0" w:color="auto"/>
            </w:tcBorders>
            <w:tcPrChange w:id="980" w:author="Mariia Tsiupa" w:date="2017-08-08T11:41:00Z">
              <w:tcPr>
                <w:tcW w:w="1417" w:type="dxa"/>
                <w:tcBorders>
                  <w:bottom w:val="single" w:sz="12" w:space="0" w:color="auto"/>
                </w:tcBorders>
              </w:tcPr>
            </w:tcPrChange>
          </w:tcPr>
          <w:p w14:paraId="50151B0D" w14:textId="638C6796"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string</w:t>
            </w:r>
          </w:p>
        </w:tc>
        <w:tc>
          <w:tcPr>
            <w:tcW w:w="2127" w:type="dxa"/>
            <w:gridSpan w:val="2"/>
            <w:tcBorders>
              <w:bottom w:val="single" w:sz="12" w:space="0" w:color="auto"/>
            </w:tcBorders>
            <w:tcPrChange w:id="981" w:author="Mariia Tsiupa" w:date="2017-08-08T11:41:00Z">
              <w:tcPr>
                <w:tcW w:w="2127" w:type="dxa"/>
                <w:tcBorders>
                  <w:bottom w:val="single" w:sz="12" w:space="0" w:color="auto"/>
                </w:tcBorders>
              </w:tcPr>
            </w:tcPrChange>
          </w:tcPr>
          <w:p w14:paraId="54BBACCB" w14:textId="1C6ED42A"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VARCHAR(14), дата в формате yyyymmdd hh:mm</w:t>
            </w:r>
          </w:p>
        </w:tc>
        <w:tc>
          <w:tcPr>
            <w:tcW w:w="2409" w:type="dxa"/>
            <w:gridSpan w:val="2"/>
            <w:tcBorders>
              <w:bottom w:val="single" w:sz="12" w:space="0" w:color="auto"/>
            </w:tcBorders>
            <w:tcPrChange w:id="982" w:author="Mariia Tsiupa" w:date="2017-08-08T11:41:00Z">
              <w:tcPr>
                <w:tcW w:w="2409" w:type="dxa"/>
                <w:tcBorders>
                  <w:bottom w:val="single" w:sz="12" w:space="0" w:color="auto"/>
                </w:tcBorders>
              </w:tcPr>
            </w:tcPrChange>
          </w:tcPr>
          <w:p w14:paraId="52AE23CA" w14:textId="0074ABED"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дата последней модификации записи в БД SWE</w:t>
            </w:r>
          </w:p>
        </w:tc>
        <w:tc>
          <w:tcPr>
            <w:tcW w:w="2161" w:type="dxa"/>
            <w:gridSpan w:val="3"/>
            <w:tcBorders>
              <w:bottom w:val="single" w:sz="12" w:space="0" w:color="auto"/>
            </w:tcBorders>
            <w:tcPrChange w:id="983" w:author="Mariia Tsiupa" w:date="2017-08-08T11:41:00Z">
              <w:tcPr>
                <w:tcW w:w="1706" w:type="dxa"/>
                <w:tcBorders>
                  <w:bottom w:val="single" w:sz="12" w:space="0" w:color="auto"/>
                </w:tcBorders>
              </w:tcPr>
            </w:tcPrChange>
          </w:tcPr>
          <w:p w14:paraId="7968A033" w14:textId="6F09A14B"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Да</w:t>
            </w:r>
          </w:p>
        </w:tc>
      </w:tr>
      <w:tr w:rsidR="00187E35" w:rsidRPr="00E82F42" w14:paraId="7C633135" w14:textId="3DD6C0AF" w:rsidTr="00306E2B">
        <w:tc>
          <w:tcPr>
            <w:tcW w:w="959" w:type="dxa"/>
            <w:tcPrChange w:id="984" w:author="Mariia Tsiupa" w:date="2017-08-08T11:41:00Z">
              <w:tcPr>
                <w:tcW w:w="959" w:type="dxa"/>
              </w:tcPr>
            </w:tcPrChange>
          </w:tcPr>
          <w:p w14:paraId="0215A1DF" w14:textId="66698A97"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FK</w:t>
            </w:r>
          </w:p>
        </w:tc>
        <w:tc>
          <w:tcPr>
            <w:tcW w:w="1371" w:type="dxa"/>
            <w:gridSpan w:val="2"/>
            <w:tcPrChange w:id="985" w:author="Mariia Tsiupa" w:date="2017-08-08T11:41:00Z">
              <w:tcPr>
                <w:tcW w:w="1701" w:type="dxa"/>
              </w:tcPr>
            </w:tcPrChange>
          </w:tcPr>
          <w:p w14:paraId="12EF8816" w14:textId="77777777" w:rsidR="00187E35" w:rsidRPr="00E82F42" w:rsidRDefault="00187E35" w:rsidP="00187E35">
            <w:pPr>
              <w:pStyle w:val="a6"/>
              <w:rPr>
                <w:rFonts w:ascii="Times New Roman" w:hAnsi="Times New Roman" w:cs="Times New Roman"/>
                <w:color w:val="auto"/>
                <w:sz w:val="24"/>
                <w:szCs w:val="24"/>
              </w:rPr>
            </w:pPr>
            <w:r w:rsidRPr="00E82F42">
              <w:rPr>
                <w:rFonts w:ascii="Times New Roman" w:hAnsi="Times New Roman" w:cs="Times New Roman"/>
                <w:sz w:val="24"/>
                <w:szCs w:val="24"/>
              </w:rPr>
              <w:t>Cust_Id</w:t>
            </w:r>
          </w:p>
        </w:tc>
        <w:tc>
          <w:tcPr>
            <w:tcW w:w="1417" w:type="dxa"/>
            <w:gridSpan w:val="2"/>
            <w:tcPrChange w:id="986" w:author="Mariia Tsiupa" w:date="2017-08-08T11:41:00Z">
              <w:tcPr>
                <w:tcW w:w="1417" w:type="dxa"/>
              </w:tcPr>
            </w:tcPrChange>
          </w:tcPr>
          <w:p w14:paraId="0A445D95" w14:textId="77777777"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int</w:t>
            </w:r>
          </w:p>
        </w:tc>
        <w:tc>
          <w:tcPr>
            <w:tcW w:w="2127" w:type="dxa"/>
            <w:gridSpan w:val="2"/>
            <w:tcPrChange w:id="987" w:author="Mariia Tsiupa" w:date="2017-08-08T11:41:00Z">
              <w:tcPr>
                <w:tcW w:w="2127" w:type="dxa"/>
              </w:tcPr>
            </w:tcPrChange>
          </w:tcPr>
          <w:p w14:paraId="7BC6E056" w14:textId="77777777"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INT</w:t>
            </w:r>
          </w:p>
        </w:tc>
        <w:tc>
          <w:tcPr>
            <w:tcW w:w="2409" w:type="dxa"/>
            <w:gridSpan w:val="2"/>
            <w:tcPrChange w:id="988" w:author="Mariia Tsiupa" w:date="2017-08-08T11:41:00Z">
              <w:tcPr>
                <w:tcW w:w="2409" w:type="dxa"/>
              </w:tcPr>
            </w:tcPrChange>
          </w:tcPr>
          <w:p w14:paraId="6D58A29C" w14:textId="1C2B1ADA"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Идентификатор точки синхронизации</w:t>
            </w:r>
            <w:ins w:id="989" w:author="Oleksandr Ilchenko" w:date="2017-08-08T10:06:00Z">
              <w:r w:rsidR="002B0105">
                <w:rPr>
                  <w:rFonts w:ascii="Times New Roman" w:hAnsi="Times New Roman" w:cs="Times New Roman"/>
                  <w:sz w:val="24"/>
                  <w:szCs w:val="24"/>
                </w:rPr>
                <w:t>(</w:t>
              </w:r>
              <w:r w:rsidR="002B0105">
                <w:rPr>
                  <w:rFonts w:ascii="Times New Roman" w:hAnsi="Times New Roman" w:cs="Times New Roman"/>
                  <w:sz w:val="24"/>
                  <w:szCs w:val="24"/>
                  <w:lang w:val="en-US"/>
                </w:rPr>
                <w:t>cust</w:t>
              </w:r>
              <w:r w:rsidR="002B0105" w:rsidRPr="00306E2B">
                <w:rPr>
                  <w:lang w:val="ru-RU"/>
                  <w:rPrChange w:id="990" w:author="Mariia Tsiupa" w:date="2017-08-08T11:41:00Z">
                    <w:rPr>
                      <w:lang w:val="en-US"/>
                    </w:rPr>
                  </w:rPrChange>
                </w:rPr>
                <w:t>_</w:t>
              </w:r>
              <w:r w:rsidR="002B0105">
                <w:rPr>
                  <w:rFonts w:ascii="Times New Roman" w:hAnsi="Times New Roman" w:cs="Times New Roman"/>
                  <w:sz w:val="24"/>
                  <w:szCs w:val="24"/>
                  <w:lang w:val="en-US"/>
                </w:rPr>
                <w:t>id</w:t>
              </w:r>
              <w:r w:rsidR="002B0105" w:rsidRPr="00306E2B">
                <w:rPr>
                  <w:lang w:val="ru-RU"/>
                  <w:rPrChange w:id="991" w:author="Mariia Tsiupa" w:date="2017-08-08T11:41:00Z">
                    <w:rPr>
                      <w:lang w:val="en-US"/>
                    </w:rPr>
                  </w:rPrChange>
                </w:rPr>
                <w:t>.</w:t>
              </w:r>
              <w:r w:rsidR="002B0105">
                <w:rPr>
                  <w:rFonts w:ascii="Times New Roman" w:hAnsi="Times New Roman" w:cs="Times New Roman"/>
                  <w:sz w:val="24"/>
                  <w:szCs w:val="24"/>
                  <w:lang w:val="en-US"/>
                </w:rPr>
                <w:t>xlxs</w:t>
              </w:r>
              <w:r w:rsidR="002B0105">
                <w:rPr>
                  <w:rFonts w:ascii="Times New Roman" w:hAnsi="Times New Roman" w:cs="Times New Roman"/>
                  <w:sz w:val="24"/>
                  <w:szCs w:val="24"/>
                </w:rPr>
                <w:t>)</w:t>
              </w:r>
            </w:ins>
          </w:p>
        </w:tc>
        <w:tc>
          <w:tcPr>
            <w:tcW w:w="2161" w:type="dxa"/>
            <w:gridSpan w:val="3"/>
            <w:tcPrChange w:id="992" w:author="Mariia Tsiupa" w:date="2017-08-08T11:41:00Z">
              <w:tcPr>
                <w:tcW w:w="1706" w:type="dxa"/>
              </w:tcPr>
            </w:tcPrChange>
          </w:tcPr>
          <w:p w14:paraId="72AAD2A9" w14:textId="5F7DBF3E" w:rsidR="00187E35" w:rsidRPr="00E82F42" w:rsidRDefault="00187E35" w:rsidP="00187E35">
            <w:pPr>
              <w:rPr>
                <w:rFonts w:ascii="Times New Roman" w:hAnsi="Times New Roman" w:cs="Times New Roman"/>
                <w:sz w:val="24"/>
                <w:szCs w:val="24"/>
              </w:rPr>
            </w:pPr>
            <w:r w:rsidRPr="00E82F42">
              <w:rPr>
                <w:rFonts w:ascii="Times New Roman" w:hAnsi="Times New Roman" w:cs="Times New Roman"/>
                <w:sz w:val="24"/>
                <w:szCs w:val="24"/>
              </w:rPr>
              <w:t>Да</w:t>
            </w:r>
          </w:p>
        </w:tc>
      </w:tr>
      <w:tr w:rsidR="004F140E" w:rsidRPr="00E82F42" w14:paraId="6E15317C" w14:textId="77777777" w:rsidTr="00306E2B">
        <w:tc>
          <w:tcPr>
            <w:tcW w:w="959" w:type="dxa"/>
            <w:tcPrChange w:id="993" w:author="Mariia Tsiupa" w:date="2017-08-08T11:41:00Z">
              <w:tcPr>
                <w:tcW w:w="959" w:type="dxa"/>
              </w:tcPr>
            </w:tcPrChange>
          </w:tcPr>
          <w:p w14:paraId="57808408" w14:textId="77777777" w:rsidR="004F140E" w:rsidRPr="00E82F42" w:rsidRDefault="004F140E" w:rsidP="004F140E"/>
        </w:tc>
        <w:tc>
          <w:tcPr>
            <w:tcW w:w="1371" w:type="dxa"/>
            <w:gridSpan w:val="2"/>
            <w:tcPrChange w:id="994" w:author="Mariia Tsiupa" w:date="2017-08-08T11:41:00Z">
              <w:tcPr>
                <w:tcW w:w="1701" w:type="dxa"/>
              </w:tcPr>
            </w:tcPrChange>
          </w:tcPr>
          <w:p w14:paraId="7855FB92" w14:textId="6D1ACD7D" w:rsidR="004F140E" w:rsidRPr="00E82F42" w:rsidRDefault="004F140E" w:rsidP="004F140E">
            <w:pPr>
              <w:pStyle w:val="a6"/>
              <w:rPr>
                <w:rFonts w:cs="Times New Roman"/>
                <w:szCs w:val="24"/>
              </w:rPr>
            </w:pPr>
            <w:r>
              <w:rPr>
                <w:lang w:val="en-US"/>
              </w:rPr>
              <w:t>PComp_Code</w:t>
            </w:r>
          </w:p>
        </w:tc>
        <w:tc>
          <w:tcPr>
            <w:tcW w:w="1417" w:type="dxa"/>
            <w:gridSpan w:val="2"/>
            <w:tcPrChange w:id="995" w:author="Mariia Tsiupa" w:date="2017-08-08T11:41:00Z">
              <w:tcPr>
                <w:tcW w:w="1417" w:type="dxa"/>
              </w:tcPr>
            </w:tcPrChange>
          </w:tcPr>
          <w:p w14:paraId="384A2AB9" w14:textId="77777777" w:rsidR="004F140E" w:rsidRDefault="004F140E" w:rsidP="004F140E">
            <w:pPr>
              <w:rPr>
                <w:lang w:val="en-GB"/>
              </w:rPr>
            </w:pPr>
          </w:p>
          <w:p w14:paraId="15A119FC" w14:textId="1055CDDB" w:rsidR="004F140E" w:rsidRPr="00E82F42" w:rsidRDefault="004F140E" w:rsidP="004F140E">
            <w:r>
              <w:rPr>
                <w:lang w:val="en-GB"/>
              </w:rPr>
              <w:t>Character</w:t>
            </w:r>
          </w:p>
        </w:tc>
        <w:tc>
          <w:tcPr>
            <w:tcW w:w="2127" w:type="dxa"/>
            <w:gridSpan w:val="2"/>
            <w:tcPrChange w:id="996" w:author="Mariia Tsiupa" w:date="2017-08-08T11:41:00Z">
              <w:tcPr>
                <w:tcW w:w="2127" w:type="dxa"/>
              </w:tcPr>
            </w:tcPrChange>
          </w:tcPr>
          <w:p w14:paraId="606E9B75" w14:textId="46C70B72" w:rsidR="004F140E" w:rsidRPr="00E82F42" w:rsidRDefault="004F140E" w:rsidP="004F140E">
            <w:r>
              <w:rPr>
                <w:lang w:val="en-US"/>
              </w:rPr>
              <w:t>25</w:t>
            </w:r>
          </w:p>
        </w:tc>
        <w:tc>
          <w:tcPr>
            <w:tcW w:w="2409" w:type="dxa"/>
            <w:gridSpan w:val="2"/>
            <w:tcPrChange w:id="997" w:author="Mariia Tsiupa" w:date="2017-08-08T11:41:00Z">
              <w:tcPr>
                <w:tcW w:w="2409" w:type="dxa"/>
              </w:tcPr>
            </w:tcPrChange>
          </w:tcPr>
          <w:p w14:paraId="0E4EB937" w14:textId="5D0EF9CA" w:rsidR="004F140E" w:rsidRPr="00E82F42" w:rsidRDefault="004F140E" w:rsidP="004F140E">
            <w:r>
              <w:rPr>
                <w:lang w:val="en-US"/>
              </w:rPr>
              <w:t xml:space="preserve"> </w:t>
            </w:r>
            <w:r>
              <w:t xml:space="preserve">Внешний код </w:t>
            </w:r>
            <w:r>
              <w:rPr>
                <w:rStyle w:val="hps"/>
                <w:lang w:val="ru-RU"/>
              </w:rPr>
              <w:t>юридического лица</w:t>
            </w:r>
          </w:p>
        </w:tc>
        <w:tc>
          <w:tcPr>
            <w:tcW w:w="2161" w:type="dxa"/>
            <w:gridSpan w:val="3"/>
            <w:tcPrChange w:id="998" w:author="Mariia Tsiupa" w:date="2017-08-08T11:41:00Z">
              <w:tcPr>
                <w:tcW w:w="1706" w:type="dxa"/>
              </w:tcPr>
            </w:tcPrChange>
          </w:tcPr>
          <w:p w14:paraId="39A87C0E" w14:textId="77777777" w:rsidR="004F140E" w:rsidRDefault="004F140E" w:rsidP="004F140E">
            <w:pPr>
              <w:rPr>
                <w:ins w:id="999" w:author="Mariia Tsiupa" w:date="2017-08-07T17:58:00Z"/>
                <w:bCs/>
              </w:rPr>
            </w:pPr>
            <w:r>
              <w:rPr>
                <w:bCs/>
              </w:rPr>
              <w:t xml:space="preserve"> Нет</w:t>
            </w:r>
          </w:p>
          <w:p w14:paraId="7D24210F" w14:textId="0FABFDF4" w:rsidR="00F92AF1" w:rsidRPr="00E82F42" w:rsidRDefault="00F92AF1" w:rsidP="004F140E">
            <w:ins w:id="1000" w:author="Mariia Tsiupa" w:date="2017-08-07T17:58:00Z">
              <w:r>
                <w:rPr>
                  <w:rFonts w:ascii="Times New Roman" w:hAnsi="Times New Roman" w:cs="Times New Roman"/>
                  <w:color w:val="4A86E8"/>
                  <w:sz w:val="24"/>
                  <w:szCs w:val="24"/>
                </w:rPr>
                <w:t>Необязательное можно оставить пустым</w:t>
              </w:r>
            </w:ins>
          </w:p>
        </w:tc>
      </w:tr>
      <w:tr w:rsidR="00187E35" w:rsidRPr="00E82F42" w:rsidDel="001C236E" w14:paraId="0A352ACB" w14:textId="27E06940" w:rsidTr="00306E2B">
        <w:trPr>
          <w:del w:id="1001" w:author="Mariia Tsiupa" w:date="2017-08-07T17:50:00Z"/>
        </w:trPr>
        <w:tc>
          <w:tcPr>
            <w:tcW w:w="10444" w:type="dxa"/>
            <w:gridSpan w:val="12"/>
            <w:tcBorders>
              <w:top w:val="single" w:sz="12" w:space="0" w:color="auto"/>
              <w:left w:val="single" w:sz="12" w:space="0" w:color="auto"/>
              <w:bottom w:val="single" w:sz="12" w:space="0" w:color="auto"/>
              <w:right w:val="single" w:sz="12" w:space="0" w:color="auto"/>
            </w:tcBorders>
            <w:tcPrChange w:id="1002" w:author="Mariia Tsiupa" w:date="2017-08-08T11:41:00Z">
              <w:tcPr>
                <w:tcW w:w="10319" w:type="dxa"/>
                <w:gridSpan w:val="6"/>
                <w:tcBorders>
                  <w:top w:val="single" w:sz="12" w:space="0" w:color="auto"/>
                  <w:left w:val="single" w:sz="12" w:space="0" w:color="auto"/>
                  <w:bottom w:val="single" w:sz="12" w:space="0" w:color="auto"/>
                  <w:right w:val="single" w:sz="12" w:space="0" w:color="auto"/>
                </w:tcBorders>
              </w:tcPr>
            </w:tcPrChange>
          </w:tcPr>
          <w:p w14:paraId="7B5FAA31" w14:textId="5540894E" w:rsidR="00187E35" w:rsidRPr="00E82F42" w:rsidDel="001C236E" w:rsidRDefault="00187E35" w:rsidP="00187E35">
            <w:pPr>
              <w:jc w:val="center"/>
              <w:rPr>
                <w:del w:id="1003" w:author="Mariia Tsiupa" w:date="2017-08-07T17:50:00Z"/>
                <w:rFonts w:ascii="Times New Roman" w:hAnsi="Times New Roman" w:cs="Times New Roman"/>
                <w:b/>
                <w:sz w:val="24"/>
                <w:szCs w:val="24"/>
              </w:rPr>
            </w:pPr>
            <w:del w:id="1004" w:author="Mariia Tsiupa" w:date="2017-08-07T17:50:00Z">
              <w:r w:rsidRPr="00E82F42" w:rsidDel="001C236E">
                <w:rPr>
                  <w:rFonts w:ascii="Times New Roman" w:eastAsia="Courier New" w:hAnsi="Times New Roman" w:cs="Times New Roman"/>
                  <w:b/>
                  <w:color w:val="0000FF"/>
                  <w:sz w:val="24"/>
                  <w:szCs w:val="24"/>
                </w:rPr>
                <w:delText>&lt;</w:delText>
              </w:r>
              <w:r w:rsidRPr="00E82F42" w:rsidDel="001C236E">
                <w:rPr>
                  <w:rFonts w:ascii="Times New Roman" w:eastAsia="Courier New" w:hAnsi="Times New Roman" w:cs="Times New Roman"/>
                  <w:b/>
                  <w:color w:val="A31515"/>
                  <w:sz w:val="24"/>
                  <w:szCs w:val="24"/>
                </w:rPr>
                <w:delText>OutletDebtsDetail</w:delText>
              </w:r>
              <w:r w:rsidRPr="00E82F42" w:rsidDel="001C236E">
                <w:rPr>
                  <w:rFonts w:ascii="Times New Roman" w:eastAsia="Courier New" w:hAnsi="Times New Roman" w:cs="Times New Roman"/>
                  <w:b/>
                  <w:color w:val="0000FF"/>
                  <w:sz w:val="24"/>
                  <w:szCs w:val="24"/>
                </w:rPr>
                <w:delText xml:space="preserve">&gt; </w:delText>
              </w:r>
              <w:r w:rsidRPr="00E82F42" w:rsidDel="001C236E">
                <w:rPr>
                  <w:rFonts w:ascii="Times New Roman" w:eastAsia="Courier New" w:hAnsi="Times New Roman" w:cs="Times New Roman"/>
                  <w:b/>
                  <w:sz w:val="24"/>
                  <w:szCs w:val="24"/>
                </w:rPr>
                <w:delText>тег содержит информацию о долгах торговых точек в разрезе документов.</w:delText>
              </w:r>
            </w:del>
          </w:p>
        </w:tc>
      </w:tr>
      <w:tr w:rsidR="00187E35" w:rsidRPr="00E82F42" w:rsidDel="001C236E" w14:paraId="48345A27" w14:textId="2C94A057" w:rsidTr="00306E2B">
        <w:trPr>
          <w:del w:id="1005" w:author="Mariia Tsiupa" w:date="2017-08-07T17:50:00Z"/>
        </w:trPr>
        <w:tc>
          <w:tcPr>
            <w:tcW w:w="959" w:type="dxa"/>
            <w:tcBorders>
              <w:top w:val="single" w:sz="12" w:space="0" w:color="auto"/>
            </w:tcBorders>
            <w:tcPrChange w:id="1006" w:author="Mariia Tsiupa" w:date="2017-08-08T11:41:00Z">
              <w:tcPr>
                <w:tcW w:w="959" w:type="dxa"/>
                <w:tcBorders>
                  <w:top w:val="single" w:sz="12" w:space="0" w:color="auto"/>
                </w:tcBorders>
              </w:tcPr>
            </w:tcPrChange>
          </w:tcPr>
          <w:p w14:paraId="52DA762C" w14:textId="67329603" w:rsidR="00187E35" w:rsidRPr="00E82F42" w:rsidDel="001C236E" w:rsidRDefault="00187E35" w:rsidP="00187E35">
            <w:pPr>
              <w:rPr>
                <w:del w:id="1007" w:author="Mariia Tsiupa" w:date="2017-08-07T17:50:00Z"/>
                <w:rFonts w:ascii="Times New Roman" w:hAnsi="Times New Roman" w:cs="Times New Roman"/>
                <w:sz w:val="24"/>
                <w:szCs w:val="24"/>
              </w:rPr>
            </w:pPr>
            <w:del w:id="1008" w:author="Mariia Tsiupa" w:date="2017-08-07T17:50:00Z">
              <w:r w:rsidRPr="00E82F42" w:rsidDel="001C236E">
                <w:rPr>
                  <w:rFonts w:ascii="Times New Roman" w:hAnsi="Times New Roman" w:cs="Times New Roman"/>
                  <w:sz w:val="24"/>
                  <w:szCs w:val="24"/>
                  <w:lang w:val="ru-RU"/>
                </w:rPr>
                <w:delText>PK</w:delText>
              </w:r>
            </w:del>
          </w:p>
        </w:tc>
        <w:tc>
          <w:tcPr>
            <w:tcW w:w="1371" w:type="dxa"/>
            <w:gridSpan w:val="2"/>
            <w:tcBorders>
              <w:top w:val="single" w:sz="12" w:space="0" w:color="auto"/>
            </w:tcBorders>
            <w:tcPrChange w:id="1009" w:author="Mariia Tsiupa" w:date="2017-08-08T11:41:00Z">
              <w:tcPr>
                <w:tcW w:w="1701" w:type="dxa"/>
                <w:tcBorders>
                  <w:top w:val="single" w:sz="12" w:space="0" w:color="auto"/>
                </w:tcBorders>
              </w:tcPr>
            </w:tcPrChange>
          </w:tcPr>
          <w:p w14:paraId="21F46734" w14:textId="1AB1E229" w:rsidR="00187E35" w:rsidRPr="00E82F42" w:rsidDel="001C236E" w:rsidRDefault="00187E35" w:rsidP="00187E35">
            <w:pPr>
              <w:rPr>
                <w:del w:id="1010" w:author="Mariia Tsiupa" w:date="2017-08-07T17:50:00Z"/>
                <w:rFonts w:ascii="Times New Roman" w:hAnsi="Times New Roman" w:cs="Times New Roman"/>
                <w:sz w:val="24"/>
                <w:szCs w:val="24"/>
              </w:rPr>
            </w:pPr>
            <w:del w:id="1011" w:author="Mariia Tsiupa" w:date="2017-08-07T17:50:00Z">
              <w:r w:rsidRPr="00E82F42" w:rsidDel="001C236E">
                <w:rPr>
                  <w:rFonts w:ascii="Times New Roman" w:eastAsia="Courier New" w:hAnsi="Times New Roman" w:cs="Times New Roman"/>
                  <w:color w:val="FF0000"/>
                  <w:sz w:val="24"/>
                  <w:szCs w:val="24"/>
                </w:rPr>
                <w:delText>INVOICE_NO</w:delText>
              </w:r>
            </w:del>
          </w:p>
        </w:tc>
        <w:tc>
          <w:tcPr>
            <w:tcW w:w="1417" w:type="dxa"/>
            <w:gridSpan w:val="2"/>
            <w:tcBorders>
              <w:top w:val="single" w:sz="12" w:space="0" w:color="auto"/>
            </w:tcBorders>
            <w:tcPrChange w:id="1012" w:author="Mariia Tsiupa" w:date="2017-08-08T11:41:00Z">
              <w:tcPr>
                <w:tcW w:w="1417" w:type="dxa"/>
                <w:tcBorders>
                  <w:top w:val="single" w:sz="12" w:space="0" w:color="auto"/>
                </w:tcBorders>
              </w:tcPr>
            </w:tcPrChange>
          </w:tcPr>
          <w:p w14:paraId="3827FAFA" w14:textId="353DF60B" w:rsidR="00187E35" w:rsidRPr="00E82F42" w:rsidDel="001C236E" w:rsidRDefault="00187E35" w:rsidP="00187E35">
            <w:pPr>
              <w:rPr>
                <w:del w:id="1013" w:author="Mariia Tsiupa" w:date="2017-08-07T17:50:00Z"/>
                <w:rFonts w:ascii="Times New Roman" w:hAnsi="Times New Roman" w:cs="Times New Roman"/>
                <w:sz w:val="24"/>
                <w:szCs w:val="24"/>
              </w:rPr>
            </w:pPr>
            <w:del w:id="1014" w:author="Mariia Tsiupa" w:date="2017-08-07T17:50:00Z">
              <w:r w:rsidRPr="00E82F42" w:rsidDel="001C236E">
                <w:rPr>
                  <w:rFonts w:ascii="Times New Roman" w:hAnsi="Times New Roman" w:cs="Times New Roman"/>
                  <w:sz w:val="24"/>
                  <w:szCs w:val="24"/>
                </w:rPr>
                <w:delText>string</w:delText>
              </w:r>
            </w:del>
          </w:p>
        </w:tc>
        <w:tc>
          <w:tcPr>
            <w:tcW w:w="2127" w:type="dxa"/>
            <w:gridSpan w:val="2"/>
            <w:tcBorders>
              <w:top w:val="single" w:sz="12" w:space="0" w:color="auto"/>
            </w:tcBorders>
            <w:tcPrChange w:id="1015" w:author="Mariia Tsiupa" w:date="2017-08-08T11:41:00Z">
              <w:tcPr>
                <w:tcW w:w="2127" w:type="dxa"/>
                <w:tcBorders>
                  <w:top w:val="single" w:sz="12" w:space="0" w:color="auto"/>
                </w:tcBorders>
              </w:tcPr>
            </w:tcPrChange>
          </w:tcPr>
          <w:p w14:paraId="70D40E6D" w14:textId="2514D1D9" w:rsidR="00187E35" w:rsidRPr="00E82F42" w:rsidDel="001C236E" w:rsidRDefault="00187E35" w:rsidP="00187E35">
            <w:pPr>
              <w:rPr>
                <w:del w:id="1016" w:author="Mariia Tsiupa" w:date="2017-08-07T17:50:00Z"/>
                <w:rFonts w:ascii="Times New Roman" w:hAnsi="Times New Roman" w:cs="Times New Roman"/>
                <w:sz w:val="24"/>
                <w:szCs w:val="24"/>
              </w:rPr>
            </w:pPr>
            <w:del w:id="1017" w:author="Mariia Tsiupa" w:date="2017-08-07T17:50:00Z">
              <w:r w:rsidRPr="00E82F42" w:rsidDel="001C236E">
                <w:rPr>
                  <w:rFonts w:ascii="Times New Roman" w:hAnsi="Times New Roman" w:cs="Times New Roman"/>
                  <w:sz w:val="24"/>
                  <w:szCs w:val="24"/>
                </w:rPr>
                <w:delText>VARCHAR(58)</w:delText>
              </w:r>
            </w:del>
          </w:p>
        </w:tc>
        <w:tc>
          <w:tcPr>
            <w:tcW w:w="2409" w:type="dxa"/>
            <w:gridSpan w:val="2"/>
            <w:tcBorders>
              <w:top w:val="single" w:sz="12" w:space="0" w:color="auto"/>
            </w:tcBorders>
            <w:tcPrChange w:id="1018" w:author="Mariia Tsiupa" w:date="2017-08-08T11:41:00Z">
              <w:tcPr>
                <w:tcW w:w="2409" w:type="dxa"/>
                <w:tcBorders>
                  <w:top w:val="single" w:sz="12" w:space="0" w:color="auto"/>
                </w:tcBorders>
              </w:tcPr>
            </w:tcPrChange>
          </w:tcPr>
          <w:p w14:paraId="64CDDA16" w14:textId="2AC3411C" w:rsidR="00187E35" w:rsidRPr="00E82F42" w:rsidDel="001C236E" w:rsidRDefault="00187E35" w:rsidP="00187E35">
            <w:pPr>
              <w:rPr>
                <w:del w:id="1019" w:author="Mariia Tsiupa" w:date="2017-08-07T17:50:00Z"/>
                <w:rFonts w:ascii="Times New Roman" w:hAnsi="Times New Roman" w:cs="Times New Roman"/>
                <w:sz w:val="24"/>
                <w:szCs w:val="24"/>
              </w:rPr>
            </w:pPr>
            <w:del w:id="1020" w:author="Mariia Tsiupa" w:date="2017-08-07T17:50:00Z">
              <w:r w:rsidRPr="00E82F42" w:rsidDel="001C236E">
                <w:rPr>
                  <w:rFonts w:ascii="Times New Roman" w:hAnsi="Times New Roman" w:cs="Times New Roman"/>
                  <w:sz w:val="24"/>
                  <w:szCs w:val="24"/>
                </w:rPr>
                <w:delText>номер счета</w:delText>
              </w:r>
            </w:del>
          </w:p>
        </w:tc>
        <w:tc>
          <w:tcPr>
            <w:tcW w:w="2161" w:type="dxa"/>
            <w:gridSpan w:val="3"/>
            <w:tcBorders>
              <w:top w:val="single" w:sz="12" w:space="0" w:color="auto"/>
            </w:tcBorders>
            <w:tcPrChange w:id="1021" w:author="Mariia Tsiupa" w:date="2017-08-08T11:41:00Z">
              <w:tcPr>
                <w:tcW w:w="1706" w:type="dxa"/>
                <w:tcBorders>
                  <w:top w:val="single" w:sz="12" w:space="0" w:color="auto"/>
                </w:tcBorders>
              </w:tcPr>
            </w:tcPrChange>
          </w:tcPr>
          <w:p w14:paraId="48D224B2" w14:textId="1FA58965" w:rsidR="00187E35" w:rsidRPr="00E82F42" w:rsidDel="001C236E" w:rsidRDefault="00187E35" w:rsidP="00187E35">
            <w:pPr>
              <w:rPr>
                <w:del w:id="1022" w:author="Mariia Tsiupa" w:date="2017-08-07T17:50:00Z"/>
                <w:rFonts w:ascii="Times New Roman" w:hAnsi="Times New Roman" w:cs="Times New Roman"/>
                <w:sz w:val="24"/>
                <w:szCs w:val="24"/>
              </w:rPr>
            </w:pPr>
            <w:del w:id="1023" w:author="Mariia Tsiupa" w:date="2017-08-07T17:50:00Z">
              <w:r w:rsidRPr="00E82F42" w:rsidDel="001C236E">
                <w:rPr>
                  <w:rFonts w:ascii="Times New Roman" w:hAnsi="Times New Roman" w:cs="Times New Roman"/>
                  <w:color w:val="4A86E8"/>
                  <w:sz w:val="24"/>
                  <w:szCs w:val="24"/>
                </w:rPr>
                <w:delText>(необязательный, значение по умолчание “”)</w:delText>
              </w:r>
            </w:del>
          </w:p>
        </w:tc>
      </w:tr>
      <w:tr w:rsidR="00187E35" w:rsidRPr="00E82F42" w:rsidDel="001C236E" w14:paraId="0BBC0D80" w14:textId="11BCC8A1" w:rsidTr="00306E2B">
        <w:trPr>
          <w:del w:id="1024" w:author="Mariia Tsiupa" w:date="2017-08-07T17:50:00Z"/>
        </w:trPr>
        <w:tc>
          <w:tcPr>
            <w:tcW w:w="959" w:type="dxa"/>
            <w:tcPrChange w:id="1025" w:author="Mariia Tsiupa" w:date="2017-08-08T11:41:00Z">
              <w:tcPr>
                <w:tcW w:w="959" w:type="dxa"/>
              </w:tcPr>
            </w:tcPrChange>
          </w:tcPr>
          <w:p w14:paraId="1B73740B" w14:textId="5CD7E95E" w:rsidR="00187E35" w:rsidRPr="00E82F42" w:rsidDel="001C236E" w:rsidRDefault="00187E35" w:rsidP="00187E35">
            <w:pPr>
              <w:rPr>
                <w:del w:id="1026" w:author="Mariia Tsiupa" w:date="2017-08-07T17:50:00Z"/>
                <w:rFonts w:ascii="Times New Roman" w:hAnsi="Times New Roman" w:cs="Times New Roman"/>
                <w:sz w:val="24"/>
                <w:szCs w:val="24"/>
              </w:rPr>
            </w:pPr>
            <w:del w:id="1027" w:author="Mariia Tsiupa" w:date="2017-08-07T17:50:00Z">
              <w:r w:rsidRPr="00E82F42" w:rsidDel="001C236E">
                <w:rPr>
                  <w:rFonts w:ascii="Times New Roman" w:hAnsi="Times New Roman" w:cs="Times New Roman"/>
                  <w:sz w:val="24"/>
                  <w:szCs w:val="24"/>
                  <w:lang w:val="ru-RU"/>
                </w:rPr>
                <w:delText>PK, FK</w:delText>
              </w:r>
            </w:del>
          </w:p>
        </w:tc>
        <w:tc>
          <w:tcPr>
            <w:tcW w:w="1371" w:type="dxa"/>
            <w:gridSpan w:val="2"/>
            <w:tcPrChange w:id="1028" w:author="Mariia Tsiupa" w:date="2017-08-08T11:41:00Z">
              <w:tcPr>
                <w:tcW w:w="1701" w:type="dxa"/>
              </w:tcPr>
            </w:tcPrChange>
          </w:tcPr>
          <w:p w14:paraId="373796B9" w14:textId="6220AB17" w:rsidR="00187E35" w:rsidRPr="00E82F42" w:rsidDel="001C236E" w:rsidRDefault="00187E35" w:rsidP="00187E35">
            <w:pPr>
              <w:rPr>
                <w:del w:id="1029" w:author="Mariia Tsiupa" w:date="2017-08-07T17:50:00Z"/>
                <w:rFonts w:ascii="Times New Roman" w:hAnsi="Times New Roman" w:cs="Times New Roman"/>
                <w:sz w:val="24"/>
                <w:szCs w:val="24"/>
              </w:rPr>
            </w:pPr>
            <w:del w:id="1030" w:author="Mariia Tsiupa" w:date="2017-08-07T17:50:00Z">
              <w:r w:rsidRPr="00E82F42" w:rsidDel="001C236E">
                <w:rPr>
                  <w:rFonts w:ascii="Times New Roman" w:eastAsia="Courier New" w:hAnsi="Times New Roman" w:cs="Times New Roman"/>
                  <w:color w:val="FF0000"/>
                  <w:sz w:val="24"/>
                  <w:szCs w:val="24"/>
                </w:rPr>
                <w:delText>DEBTYPCODE</w:delText>
              </w:r>
            </w:del>
          </w:p>
        </w:tc>
        <w:tc>
          <w:tcPr>
            <w:tcW w:w="1417" w:type="dxa"/>
            <w:gridSpan w:val="2"/>
            <w:tcPrChange w:id="1031" w:author="Mariia Tsiupa" w:date="2017-08-08T11:41:00Z">
              <w:tcPr>
                <w:tcW w:w="1417" w:type="dxa"/>
              </w:tcPr>
            </w:tcPrChange>
          </w:tcPr>
          <w:p w14:paraId="6A9E110B" w14:textId="1A50796F" w:rsidR="00187E35" w:rsidRPr="00E82F42" w:rsidDel="001C236E" w:rsidRDefault="00187E35" w:rsidP="00187E35">
            <w:pPr>
              <w:rPr>
                <w:del w:id="1032" w:author="Mariia Tsiupa" w:date="2017-08-07T17:50:00Z"/>
                <w:rFonts w:ascii="Times New Roman" w:hAnsi="Times New Roman" w:cs="Times New Roman"/>
                <w:sz w:val="24"/>
                <w:szCs w:val="24"/>
              </w:rPr>
            </w:pPr>
            <w:del w:id="1033" w:author="Mariia Tsiupa" w:date="2017-08-07T17:50:00Z">
              <w:r w:rsidRPr="00E82F42" w:rsidDel="001C236E">
                <w:rPr>
                  <w:rFonts w:ascii="Times New Roman" w:hAnsi="Times New Roman" w:cs="Times New Roman"/>
                  <w:sz w:val="24"/>
                  <w:szCs w:val="24"/>
                </w:rPr>
                <w:delText>string</w:delText>
              </w:r>
            </w:del>
          </w:p>
        </w:tc>
        <w:tc>
          <w:tcPr>
            <w:tcW w:w="2127" w:type="dxa"/>
            <w:gridSpan w:val="2"/>
            <w:tcPrChange w:id="1034" w:author="Mariia Tsiupa" w:date="2017-08-08T11:41:00Z">
              <w:tcPr>
                <w:tcW w:w="2127" w:type="dxa"/>
              </w:tcPr>
            </w:tcPrChange>
          </w:tcPr>
          <w:p w14:paraId="4D00CB08" w14:textId="1C4F5644" w:rsidR="00187E35" w:rsidRPr="00E82F42" w:rsidDel="001C236E" w:rsidRDefault="00187E35" w:rsidP="00187E35">
            <w:pPr>
              <w:rPr>
                <w:del w:id="1035" w:author="Mariia Tsiupa" w:date="2017-08-07T17:50:00Z"/>
                <w:rFonts w:ascii="Times New Roman" w:hAnsi="Times New Roman" w:cs="Times New Roman"/>
                <w:sz w:val="24"/>
                <w:szCs w:val="24"/>
              </w:rPr>
            </w:pPr>
            <w:del w:id="1036" w:author="Mariia Tsiupa" w:date="2017-08-07T17:50:00Z">
              <w:r w:rsidRPr="00E82F42" w:rsidDel="001C236E">
                <w:rPr>
                  <w:rFonts w:ascii="Times New Roman" w:hAnsi="Times New Roman" w:cs="Times New Roman"/>
                  <w:sz w:val="24"/>
                  <w:szCs w:val="24"/>
                </w:rPr>
                <w:delText>VARCHAR(20)</w:delText>
              </w:r>
            </w:del>
          </w:p>
        </w:tc>
        <w:tc>
          <w:tcPr>
            <w:tcW w:w="2409" w:type="dxa"/>
            <w:gridSpan w:val="2"/>
            <w:tcPrChange w:id="1037" w:author="Mariia Tsiupa" w:date="2017-08-08T11:41:00Z">
              <w:tcPr>
                <w:tcW w:w="2409" w:type="dxa"/>
              </w:tcPr>
            </w:tcPrChange>
          </w:tcPr>
          <w:p w14:paraId="0578F0D7" w14:textId="2AAD385C" w:rsidR="00187E35" w:rsidRPr="00E82F42" w:rsidDel="001C236E" w:rsidRDefault="00187E35" w:rsidP="00187E35">
            <w:pPr>
              <w:rPr>
                <w:del w:id="1038" w:author="Mariia Tsiupa" w:date="2017-08-07T17:50:00Z"/>
                <w:rFonts w:ascii="Times New Roman" w:hAnsi="Times New Roman" w:cs="Times New Roman"/>
                <w:sz w:val="24"/>
                <w:szCs w:val="24"/>
              </w:rPr>
            </w:pPr>
            <w:del w:id="1039" w:author="Mariia Tsiupa" w:date="2017-08-07T17:50:00Z">
              <w:r w:rsidRPr="00E82F42" w:rsidDel="001C236E">
                <w:rPr>
                  <w:rFonts w:ascii="Times New Roman" w:hAnsi="Times New Roman" w:cs="Times New Roman"/>
                  <w:sz w:val="24"/>
                  <w:szCs w:val="24"/>
                </w:rPr>
                <w:delText>тип долга</w:delText>
              </w:r>
            </w:del>
          </w:p>
        </w:tc>
        <w:tc>
          <w:tcPr>
            <w:tcW w:w="2161" w:type="dxa"/>
            <w:gridSpan w:val="3"/>
            <w:tcPrChange w:id="1040" w:author="Mariia Tsiupa" w:date="2017-08-08T11:41:00Z">
              <w:tcPr>
                <w:tcW w:w="1706" w:type="dxa"/>
              </w:tcPr>
            </w:tcPrChange>
          </w:tcPr>
          <w:p w14:paraId="3B703866" w14:textId="7A5CCBFE" w:rsidR="000A3ACC" w:rsidDel="001C236E" w:rsidRDefault="00187E35" w:rsidP="00187E35">
            <w:pPr>
              <w:rPr>
                <w:del w:id="1041" w:author="Mariia Tsiupa" w:date="2017-08-07T17:50:00Z"/>
                <w:rFonts w:ascii="Times New Roman" w:hAnsi="Times New Roman" w:cs="Times New Roman"/>
                <w:sz w:val="24"/>
                <w:szCs w:val="24"/>
              </w:rPr>
            </w:pPr>
            <w:del w:id="1042" w:author="Mariia Tsiupa" w:date="2017-08-07T17:50:00Z">
              <w:r w:rsidRPr="00E82F42" w:rsidDel="001C236E">
                <w:rPr>
                  <w:rFonts w:ascii="Times New Roman" w:hAnsi="Times New Roman" w:cs="Times New Roman"/>
                  <w:sz w:val="24"/>
                  <w:szCs w:val="24"/>
                </w:rPr>
                <w:delText>Да</w:delText>
              </w:r>
              <w:r w:rsidR="000A3ACC" w:rsidDel="001C236E">
                <w:rPr>
                  <w:rFonts w:ascii="Times New Roman" w:hAnsi="Times New Roman" w:cs="Times New Roman"/>
                  <w:sz w:val="24"/>
                  <w:szCs w:val="24"/>
                </w:rPr>
                <w:delText>(1-просроченный</w:delText>
              </w:r>
            </w:del>
          </w:p>
          <w:p w14:paraId="06171FD6" w14:textId="5257EA1A" w:rsidR="00187E35" w:rsidRPr="00E82F42" w:rsidDel="001C236E" w:rsidRDefault="000A3ACC" w:rsidP="00187E35">
            <w:pPr>
              <w:rPr>
                <w:del w:id="1043" w:author="Mariia Tsiupa" w:date="2017-08-07T17:50:00Z"/>
                <w:rFonts w:ascii="Times New Roman" w:hAnsi="Times New Roman" w:cs="Times New Roman"/>
                <w:sz w:val="24"/>
                <w:szCs w:val="24"/>
              </w:rPr>
            </w:pPr>
            <w:del w:id="1044" w:author="Mariia Tsiupa" w:date="2017-08-07T17:50:00Z">
              <w:r w:rsidDel="001C236E">
                <w:rPr>
                  <w:rFonts w:ascii="Times New Roman" w:hAnsi="Times New Roman" w:cs="Times New Roman"/>
                  <w:sz w:val="24"/>
                  <w:szCs w:val="24"/>
                </w:rPr>
                <w:delText>2-не просроченный)</w:delText>
              </w:r>
            </w:del>
          </w:p>
        </w:tc>
      </w:tr>
      <w:tr w:rsidR="00187E35" w:rsidRPr="00E82F42" w:rsidDel="001C236E" w14:paraId="5F8AFAFD" w14:textId="262A6244" w:rsidTr="00306E2B">
        <w:trPr>
          <w:del w:id="1045" w:author="Mariia Tsiupa" w:date="2017-08-07T17:50:00Z"/>
        </w:trPr>
        <w:tc>
          <w:tcPr>
            <w:tcW w:w="959" w:type="dxa"/>
            <w:tcPrChange w:id="1046" w:author="Mariia Tsiupa" w:date="2017-08-08T11:41:00Z">
              <w:tcPr>
                <w:tcW w:w="959" w:type="dxa"/>
              </w:tcPr>
            </w:tcPrChange>
          </w:tcPr>
          <w:p w14:paraId="6326A705" w14:textId="12699285" w:rsidR="00187E35" w:rsidRPr="00E82F42" w:rsidDel="001C236E" w:rsidRDefault="00187E35" w:rsidP="00187E35">
            <w:pPr>
              <w:rPr>
                <w:del w:id="1047" w:author="Mariia Tsiupa" w:date="2017-08-07T17:50:00Z"/>
                <w:rFonts w:ascii="Times New Roman" w:hAnsi="Times New Roman" w:cs="Times New Roman"/>
                <w:sz w:val="24"/>
                <w:szCs w:val="24"/>
              </w:rPr>
            </w:pPr>
          </w:p>
        </w:tc>
        <w:tc>
          <w:tcPr>
            <w:tcW w:w="1371" w:type="dxa"/>
            <w:gridSpan w:val="2"/>
            <w:tcPrChange w:id="1048" w:author="Mariia Tsiupa" w:date="2017-08-08T11:41:00Z">
              <w:tcPr>
                <w:tcW w:w="1701" w:type="dxa"/>
              </w:tcPr>
            </w:tcPrChange>
          </w:tcPr>
          <w:p w14:paraId="5CE24B53" w14:textId="7726BD79" w:rsidR="00187E35" w:rsidRPr="00E82F42" w:rsidDel="001C236E" w:rsidRDefault="00187E35" w:rsidP="00187E35">
            <w:pPr>
              <w:rPr>
                <w:del w:id="1049" w:author="Mariia Tsiupa" w:date="2017-08-07T17:50:00Z"/>
                <w:rFonts w:ascii="Times New Roman" w:hAnsi="Times New Roman" w:cs="Times New Roman"/>
                <w:sz w:val="24"/>
                <w:szCs w:val="24"/>
              </w:rPr>
            </w:pPr>
            <w:del w:id="1050" w:author="Mariia Tsiupa" w:date="2017-08-07T17:50:00Z">
              <w:r w:rsidRPr="00E82F42" w:rsidDel="001C236E">
                <w:rPr>
                  <w:rFonts w:ascii="Times New Roman" w:eastAsia="Courier New" w:hAnsi="Times New Roman" w:cs="Times New Roman"/>
                  <w:color w:val="FF0000"/>
                  <w:sz w:val="24"/>
                  <w:szCs w:val="24"/>
                </w:rPr>
                <w:delText>MERCH_ID</w:delText>
              </w:r>
            </w:del>
          </w:p>
        </w:tc>
        <w:tc>
          <w:tcPr>
            <w:tcW w:w="1417" w:type="dxa"/>
            <w:gridSpan w:val="2"/>
            <w:tcPrChange w:id="1051" w:author="Mariia Tsiupa" w:date="2017-08-08T11:41:00Z">
              <w:tcPr>
                <w:tcW w:w="1417" w:type="dxa"/>
              </w:tcPr>
            </w:tcPrChange>
          </w:tcPr>
          <w:p w14:paraId="70708731" w14:textId="243FBDE6" w:rsidR="00187E35" w:rsidRPr="00E82F42" w:rsidDel="001C236E" w:rsidRDefault="00187E35" w:rsidP="00187E35">
            <w:pPr>
              <w:rPr>
                <w:del w:id="1052" w:author="Mariia Tsiupa" w:date="2017-08-07T17:50:00Z"/>
                <w:rFonts w:ascii="Times New Roman" w:hAnsi="Times New Roman" w:cs="Times New Roman"/>
                <w:sz w:val="24"/>
                <w:szCs w:val="24"/>
              </w:rPr>
            </w:pPr>
            <w:del w:id="1053" w:author="Mariia Tsiupa" w:date="2017-08-07T17:50:00Z">
              <w:r w:rsidRPr="00E82F42" w:rsidDel="001C236E">
                <w:rPr>
                  <w:rFonts w:ascii="Times New Roman" w:hAnsi="Times New Roman" w:cs="Times New Roman"/>
                  <w:sz w:val="24"/>
                  <w:szCs w:val="24"/>
                </w:rPr>
                <w:delText>int</w:delText>
              </w:r>
            </w:del>
          </w:p>
        </w:tc>
        <w:tc>
          <w:tcPr>
            <w:tcW w:w="2127" w:type="dxa"/>
            <w:gridSpan w:val="2"/>
            <w:tcPrChange w:id="1054" w:author="Mariia Tsiupa" w:date="2017-08-08T11:41:00Z">
              <w:tcPr>
                <w:tcW w:w="2127" w:type="dxa"/>
              </w:tcPr>
            </w:tcPrChange>
          </w:tcPr>
          <w:p w14:paraId="27FF4D0D" w14:textId="3C64EC9C" w:rsidR="00187E35" w:rsidRPr="00E82F42" w:rsidDel="001C236E" w:rsidRDefault="00187E35" w:rsidP="00187E35">
            <w:pPr>
              <w:rPr>
                <w:del w:id="1055" w:author="Mariia Tsiupa" w:date="2017-08-07T17:50:00Z"/>
                <w:rFonts w:ascii="Times New Roman" w:hAnsi="Times New Roman" w:cs="Times New Roman"/>
                <w:sz w:val="24"/>
                <w:szCs w:val="24"/>
              </w:rPr>
            </w:pPr>
            <w:del w:id="1056" w:author="Mariia Tsiupa" w:date="2017-08-07T17:50:00Z">
              <w:r w:rsidRPr="00E82F42" w:rsidDel="001C236E">
                <w:rPr>
                  <w:rFonts w:ascii="Times New Roman" w:hAnsi="Times New Roman" w:cs="Times New Roman"/>
                  <w:sz w:val="24"/>
                  <w:szCs w:val="24"/>
                </w:rPr>
                <w:delText>INT</w:delText>
              </w:r>
            </w:del>
          </w:p>
        </w:tc>
        <w:tc>
          <w:tcPr>
            <w:tcW w:w="2409" w:type="dxa"/>
            <w:gridSpan w:val="2"/>
            <w:tcPrChange w:id="1057" w:author="Mariia Tsiupa" w:date="2017-08-08T11:41:00Z">
              <w:tcPr>
                <w:tcW w:w="2409" w:type="dxa"/>
              </w:tcPr>
            </w:tcPrChange>
          </w:tcPr>
          <w:p w14:paraId="759E936F" w14:textId="06D5DE2A" w:rsidR="00187E35" w:rsidRPr="00E82F42" w:rsidDel="001C236E" w:rsidRDefault="00187E35" w:rsidP="00187E35">
            <w:pPr>
              <w:rPr>
                <w:del w:id="1058" w:author="Mariia Tsiupa" w:date="2017-08-07T17:50:00Z"/>
                <w:rFonts w:ascii="Times New Roman" w:hAnsi="Times New Roman" w:cs="Times New Roman"/>
                <w:sz w:val="24"/>
                <w:szCs w:val="24"/>
              </w:rPr>
            </w:pPr>
            <w:del w:id="1059" w:author="Mariia Tsiupa" w:date="2017-08-07T17:50:00Z">
              <w:r w:rsidRPr="00E82F42" w:rsidDel="001C236E">
                <w:rPr>
                  <w:rFonts w:ascii="Times New Roman" w:hAnsi="Times New Roman" w:cs="Times New Roman"/>
                  <w:sz w:val="24"/>
                  <w:szCs w:val="24"/>
                </w:rPr>
                <w:delText>идентификатор торгового представителя</w:delText>
              </w:r>
            </w:del>
          </w:p>
        </w:tc>
        <w:tc>
          <w:tcPr>
            <w:tcW w:w="2161" w:type="dxa"/>
            <w:gridSpan w:val="3"/>
            <w:tcPrChange w:id="1060" w:author="Mariia Tsiupa" w:date="2017-08-08T11:41:00Z">
              <w:tcPr>
                <w:tcW w:w="1706" w:type="dxa"/>
              </w:tcPr>
            </w:tcPrChange>
          </w:tcPr>
          <w:p w14:paraId="1D55DEDA" w14:textId="55B89B4B" w:rsidR="00187E35" w:rsidRPr="00E82F42" w:rsidDel="001C236E" w:rsidRDefault="00187E35" w:rsidP="00187E35">
            <w:pPr>
              <w:rPr>
                <w:del w:id="1061" w:author="Mariia Tsiupa" w:date="2017-08-07T17:50:00Z"/>
                <w:rFonts w:ascii="Times New Roman" w:hAnsi="Times New Roman" w:cs="Times New Roman"/>
                <w:sz w:val="24"/>
                <w:szCs w:val="24"/>
              </w:rPr>
            </w:pPr>
            <w:del w:id="1062" w:author="Mariia Tsiupa" w:date="2017-08-07T17:50:00Z">
              <w:r w:rsidRPr="00E82F42" w:rsidDel="001C236E">
                <w:rPr>
                  <w:rFonts w:ascii="Times New Roman" w:hAnsi="Times New Roman" w:cs="Times New Roman"/>
                  <w:color w:val="4A86E8"/>
                  <w:sz w:val="24"/>
                  <w:szCs w:val="24"/>
                </w:rPr>
                <w:delText>(необязательный, значение по умолчание “-2”)</w:delText>
              </w:r>
            </w:del>
          </w:p>
        </w:tc>
      </w:tr>
      <w:tr w:rsidR="00187E35" w:rsidRPr="00E82F42" w:rsidDel="001C236E" w14:paraId="70892755" w14:textId="2DCBE422" w:rsidTr="00306E2B">
        <w:trPr>
          <w:del w:id="1063" w:author="Mariia Tsiupa" w:date="2017-08-07T17:50:00Z"/>
        </w:trPr>
        <w:tc>
          <w:tcPr>
            <w:tcW w:w="959" w:type="dxa"/>
            <w:tcPrChange w:id="1064" w:author="Mariia Tsiupa" w:date="2017-08-08T11:41:00Z">
              <w:tcPr>
                <w:tcW w:w="959" w:type="dxa"/>
              </w:tcPr>
            </w:tcPrChange>
          </w:tcPr>
          <w:p w14:paraId="71CBAAE0" w14:textId="43089243" w:rsidR="00187E35" w:rsidRPr="00E82F42" w:rsidDel="001C236E" w:rsidRDefault="00187E35" w:rsidP="00187E35">
            <w:pPr>
              <w:rPr>
                <w:del w:id="1065" w:author="Mariia Tsiupa" w:date="2017-08-07T17:50:00Z"/>
                <w:rFonts w:ascii="Times New Roman" w:hAnsi="Times New Roman" w:cs="Times New Roman"/>
                <w:sz w:val="24"/>
                <w:szCs w:val="24"/>
              </w:rPr>
            </w:pPr>
          </w:p>
        </w:tc>
        <w:tc>
          <w:tcPr>
            <w:tcW w:w="1371" w:type="dxa"/>
            <w:gridSpan w:val="2"/>
            <w:tcPrChange w:id="1066" w:author="Mariia Tsiupa" w:date="2017-08-08T11:41:00Z">
              <w:tcPr>
                <w:tcW w:w="1701" w:type="dxa"/>
              </w:tcPr>
            </w:tcPrChange>
          </w:tcPr>
          <w:p w14:paraId="2D6753F4" w14:textId="3ADFD9B9" w:rsidR="00187E35" w:rsidRPr="00E82F42" w:rsidDel="001C236E" w:rsidRDefault="00187E35" w:rsidP="00187E35">
            <w:pPr>
              <w:rPr>
                <w:del w:id="1067" w:author="Mariia Tsiupa" w:date="2017-08-07T17:50:00Z"/>
                <w:rFonts w:ascii="Times New Roman" w:hAnsi="Times New Roman" w:cs="Times New Roman"/>
                <w:sz w:val="24"/>
                <w:szCs w:val="24"/>
              </w:rPr>
            </w:pPr>
            <w:del w:id="1068" w:author="Mariia Tsiupa" w:date="2017-08-07T17:50:00Z">
              <w:r w:rsidRPr="00E82F42" w:rsidDel="001C236E">
                <w:rPr>
                  <w:rFonts w:ascii="Times New Roman" w:eastAsia="Courier New" w:hAnsi="Times New Roman" w:cs="Times New Roman"/>
                  <w:color w:val="FF0000"/>
                  <w:sz w:val="24"/>
                  <w:szCs w:val="24"/>
                </w:rPr>
                <w:delText>DEBT</w:delText>
              </w:r>
            </w:del>
          </w:p>
        </w:tc>
        <w:tc>
          <w:tcPr>
            <w:tcW w:w="1417" w:type="dxa"/>
            <w:gridSpan w:val="2"/>
            <w:tcPrChange w:id="1069" w:author="Mariia Tsiupa" w:date="2017-08-08T11:41:00Z">
              <w:tcPr>
                <w:tcW w:w="1417" w:type="dxa"/>
              </w:tcPr>
            </w:tcPrChange>
          </w:tcPr>
          <w:p w14:paraId="700C85CA" w14:textId="38B06FB1" w:rsidR="00187E35" w:rsidRPr="00E82F42" w:rsidDel="001C236E" w:rsidRDefault="00187E35" w:rsidP="00187E35">
            <w:pPr>
              <w:rPr>
                <w:del w:id="1070" w:author="Mariia Tsiupa" w:date="2017-08-07T17:50:00Z"/>
                <w:rFonts w:ascii="Times New Roman" w:hAnsi="Times New Roman" w:cs="Times New Roman"/>
                <w:sz w:val="24"/>
                <w:szCs w:val="24"/>
              </w:rPr>
            </w:pPr>
            <w:del w:id="1071" w:author="Mariia Tsiupa" w:date="2017-08-07T17:50:00Z">
              <w:r w:rsidRPr="00E82F42" w:rsidDel="001C236E">
                <w:rPr>
                  <w:rFonts w:ascii="Times New Roman" w:hAnsi="Times New Roman" w:cs="Times New Roman"/>
                  <w:sz w:val="24"/>
                  <w:szCs w:val="24"/>
                </w:rPr>
                <w:delText>decimal</w:delText>
              </w:r>
            </w:del>
          </w:p>
        </w:tc>
        <w:tc>
          <w:tcPr>
            <w:tcW w:w="2127" w:type="dxa"/>
            <w:gridSpan w:val="2"/>
            <w:tcPrChange w:id="1072" w:author="Mariia Tsiupa" w:date="2017-08-08T11:41:00Z">
              <w:tcPr>
                <w:tcW w:w="2127" w:type="dxa"/>
              </w:tcPr>
            </w:tcPrChange>
          </w:tcPr>
          <w:p w14:paraId="2B758188" w14:textId="63B998D7" w:rsidR="00187E35" w:rsidRPr="00E82F42" w:rsidDel="001C236E" w:rsidRDefault="00187E35" w:rsidP="00187E35">
            <w:pPr>
              <w:rPr>
                <w:del w:id="1073" w:author="Mariia Tsiupa" w:date="2017-08-07T17:50:00Z"/>
                <w:rFonts w:ascii="Times New Roman" w:hAnsi="Times New Roman" w:cs="Times New Roman"/>
                <w:sz w:val="24"/>
                <w:szCs w:val="24"/>
              </w:rPr>
            </w:pPr>
            <w:del w:id="1074" w:author="Mariia Tsiupa" w:date="2017-08-07T17:50:00Z">
              <w:r w:rsidRPr="00E82F42" w:rsidDel="001C236E">
                <w:rPr>
                  <w:rFonts w:ascii="Times New Roman" w:hAnsi="Times New Roman" w:cs="Times New Roman"/>
                  <w:sz w:val="24"/>
                  <w:szCs w:val="24"/>
                </w:rPr>
                <w:delText>NUMERIC(16,2)</w:delText>
              </w:r>
            </w:del>
          </w:p>
        </w:tc>
        <w:tc>
          <w:tcPr>
            <w:tcW w:w="2409" w:type="dxa"/>
            <w:gridSpan w:val="2"/>
            <w:tcPrChange w:id="1075" w:author="Mariia Tsiupa" w:date="2017-08-08T11:41:00Z">
              <w:tcPr>
                <w:tcW w:w="2409" w:type="dxa"/>
              </w:tcPr>
            </w:tcPrChange>
          </w:tcPr>
          <w:p w14:paraId="01FA0B1E" w14:textId="62294B24" w:rsidR="00187E35" w:rsidRPr="00E82F42" w:rsidDel="001C236E" w:rsidRDefault="00187E35" w:rsidP="00187E35">
            <w:pPr>
              <w:rPr>
                <w:del w:id="1076" w:author="Mariia Tsiupa" w:date="2017-08-07T17:50:00Z"/>
                <w:rFonts w:ascii="Times New Roman" w:hAnsi="Times New Roman" w:cs="Times New Roman"/>
                <w:sz w:val="24"/>
                <w:szCs w:val="24"/>
              </w:rPr>
            </w:pPr>
            <w:del w:id="1077" w:author="Mariia Tsiupa" w:date="2017-08-07T17:50:00Z">
              <w:r w:rsidRPr="00E82F42" w:rsidDel="001C236E">
                <w:rPr>
                  <w:rFonts w:ascii="Times New Roman" w:hAnsi="Times New Roman" w:cs="Times New Roman"/>
                  <w:sz w:val="24"/>
                  <w:szCs w:val="24"/>
                </w:rPr>
                <w:delText>сумма долга</w:delText>
              </w:r>
            </w:del>
          </w:p>
        </w:tc>
        <w:tc>
          <w:tcPr>
            <w:tcW w:w="2161" w:type="dxa"/>
            <w:gridSpan w:val="3"/>
            <w:tcPrChange w:id="1078" w:author="Mariia Tsiupa" w:date="2017-08-08T11:41:00Z">
              <w:tcPr>
                <w:tcW w:w="1706" w:type="dxa"/>
              </w:tcPr>
            </w:tcPrChange>
          </w:tcPr>
          <w:p w14:paraId="4679A58F" w14:textId="65349884" w:rsidR="00187E35" w:rsidRPr="00E82F42" w:rsidDel="001C236E" w:rsidRDefault="00187E35" w:rsidP="00187E35">
            <w:pPr>
              <w:rPr>
                <w:del w:id="1079" w:author="Mariia Tsiupa" w:date="2017-08-07T17:50:00Z"/>
                <w:rFonts w:ascii="Times New Roman" w:hAnsi="Times New Roman" w:cs="Times New Roman"/>
                <w:sz w:val="24"/>
                <w:szCs w:val="24"/>
              </w:rPr>
            </w:pPr>
            <w:del w:id="1080" w:author="Mariia Tsiupa" w:date="2017-08-07T17:50:00Z">
              <w:r w:rsidRPr="00E82F42" w:rsidDel="001C236E">
                <w:rPr>
                  <w:rFonts w:ascii="Times New Roman" w:hAnsi="Times New Roman" w:cs="Times New Roman"/>
                  <w:sz w:val="24"/>
                  <w:szCs w:val="24"/>
                </w:rPr>
                <w:delText>Да</w:delText>
              </w:r>
            </w:del>
          </w:p>
        </w:tc>
      </w:tr>
      <w:tr w:rsidR="00187E35" w:rsidRPr="00E82F42" w:rsidDel="001C236E" w14:paraId="447D5CA0" w14:textId="575615B2" w:rsidTr="00306E2B">
        <w:trPr>
          <w:del w:id="1081" w:author="Mariia Tsiupa" w:date="2017-08-07T17:50:00Z"/>
        </w:trPr>
        <w:tc>
          <w:tcPr>
            <w:tcW w:w="959" w:type="dxa"/>
            <w:tcPrChange w:id="1082" w:author="Mariia Tsiupa" w:date="2017-08-08T11:41:00Z">
              <w:tcPr>
                <w:tcW w:w="959" w:type="dxa"/>
              </w:tcPr>
            </w:tcPrChange>
          </w:tcPr>
          <w:p w14:paraId="7F3A3857" w14:textId="01FBC093" w:rsidR="00187E35" w:rsidRPr="00E82F42" w:rsidDel="001C236E" w:rsidRDefault="00187E35" w:rsidP="00187E35">
            <w:pPr>
              <w:rPr>
                <w:del w:id="1083" w:author="Mariia Tsiupa" w:date="2017-08-07T17:50:00Z"/>
                <w:rFonts w:ascii="Times New Roman" w:hAnsi="Times New Roman" w:cs="Times New Roman"/>
                <w:sz w:val="24"/>
                <w:szCs w:val="24"/>
              </w:rPr>
            </w:pPr>
          </w:p>
        </w:tc>
        <w:tc>
          <w:tcPr>
            <w:tcW w:w="1371" w:type="dxa"/>
            <w:gridSpan w:val="2"/>
            <w:tcPrChange w:id="1084" w:author="Mariia Tsiupa" w:date="2017-08-08T11:41:00Z">
              <w:tcPr>
                <w:tcW w:w="1701" w:type="dxa"/>
              </w:tcPr>
            </w:tcPrChange>
          </w:tcPr>
          <w:p w14:paraId="77906A32" w14:textId="3217812C" w:rsidR="00187E35" w:rsidRPr="00E82F42" w:rsidDel="001C236E" w:rsidRDefault="00187E35" w:rsidP="00187E35">
            <w:pPr>
              <w:rPr>
                <w:del w:id="1085" w:author="Mariia Tsiupa" w:date="2017-08-07T17:50:00Z"/>
                <w:rFonts w:ascii="Times New Roman" w:hAnsi="Times New Roman" w:cs="Times New Roman"/>
                <w:sz w:val="24"/>
                <w:szCs w:val="24"/>
              </w:rPr>
            </w:pPr>
            <w:del w:id="1086" w:author="Mariia Tsiupa" w:date="2017-08-07T17:50:00Z">
              <w:r w:rsidRPr="00E82F42" w:rsidDel="001C236E">
                <w:rPr>
                  <w:rFonts w:ascii="Times New Roman" w:eastAsia="Courier New" w:hAnsi="Times New Roman" w:cs="Times New Roman"/>
                  <w:color w:val="FF0000"/>
                  <w:sz w:val="24"/>
                  <w:szCs w:val="24"/>
                </w:rPr>
                <w:delText>DATE</w:delText>
              </w:r>
            </w:del>
          </w:p>
        </w:tc>
        <w:tc>
          <w:tcPr>
            <w:tcW w:w="1417" w:type="dxa"/>
            <w:gridSpan w:val="2"/>
            <w:tcPrChange w:id="1087" w:author="Mariia Tsiupa" w:date="2017-08-08T11:41:00Z">
              <w:tcPr>
                <w:tcW w:w="1417" w:type="dxa"/>
              </w:tcPr>
            </w:tcPrChange>
          </w:tcPr>
          <w:p w14:paraId="7A470575" w14:textId="4AC3508C" w:rsidR="00187E35" w:rsidRPr="00E82F42" w:rsidDel="001C236E" w:rsidRDefault="00187E35" w:rsidP="00187E35">
            <w:pPr>
              <w:rPr>
                <w:del w:id="1088" w:author="Mariia Tsiupa" w:date="2017-08-07T17:50:00Z"/>
                <w:rFonts w:ascii="Times New Roman" w:hAnsi="Times New Roman" w:cs="Times New Roman"/>
                <w:sz w:val="24"/>
                <w:szCs w:val="24"/>
              </w:rPr>
            </w:pPr>
            <w:del w:id="1089" w:author="Mariia Tsiupa" w:date="2017-08-07T17:50:00Z">
              <w:r w:rsidRPr="00E82F42" w:rsidDel="001C236E">
                <w:rPr>
                  <w:rFonts w:ascii="Times New Roman" w:hAnsi="Times New Roman" w:cs="Times New Roman"/>
                  <w:sz w:val="24"/>
                  <w:szCs w:val="24"/>
                </w:rPr>
                <w:delText>dateTime</w:delText>
              </w:r>
            </w:del>
          </w:p>
        </w:tc>
        <w:tc>
          <w:tcPr>
            <w:tcW w:w="2127" w:type="dxa"/>
            <w:gridSpan w:val="2"/>
            <w:tcPrChange w:id="1090" w:author="Mariia Tsiupa" w:date="2017-08-08T11:41:00Z">
              <w:tcPr>
                <w:tcW w:w="2127" w:type="dxa"/>
              </w:tcPr>
            </w:tcPrChange>
          </w:tcPr>
          <w:p w14:paraId="11A95F1B" w14:textId="41F5FA5A" w:rsidR="00187E35" w:rsidRPr="00E82F42" w:rsidDel="001C236E" w:rsidRDefault="00187E35" w:rsidP="00187E35">
            <w:pPr>
              <w:rPr>
                <w:del w:id="1091" w:author="Mariia Tsiupa" w:date="2017-08-07T17:50:00Z"/>
                <w:rFonts w:ascii="Times New Roman" w:hAnsi="Times New Roman" w:cs="Times New Roman"/>
                <w:sz w:val="24"/>
                <w:szCs w:val="24"/>
              </w:rPr>
            </w:pPr>
            <w:del w:id="1092" w:author="Mariia Tsiupa" w:date="2017-08-07T17:50:00Z">
              <w:r w:rsidRPr="00E82F42" w:rsidDel="001C236E">
                <w:rPr>
                  <w:rFonts w:ascii="Times New Roman" w:hAnsi="Times New Roman" w:cs="Times New Roman"/>
                  <w:sz w:val="24"/>
                  <w:szCs w:val="24"/>
                </w:rPr>
                <w:delText>DATE</w:delText>
              </w:r>
            </w:del>
          </w:p>
        </w:tc>
        <w:tc>
          <w:tcPr>
            <w:tcW w:w="2409" w:type="dxa"/>
            <w:gridSpan w:val="2"/>
            <w:tcPrChange w:id="1093" w:author="Mariia Tsiupa" w:date="2017-08-08T11:41:00Z">
              <w:tcPr>
                <w:tcW w:w="2409" w:type="dxa"/>
              </w:tcPr>
            </w:tcPrChange>
          </w:tcPr>
          <w:p w14:paraId="35E244FD" w14:textId="14923354" w:rsidR="00187E35" w:rsidRPr="00E82F42" w:rsidDel="001C236E" w:rsidRDefault="00187E35" w:rsidP="00187E35">
            <w:pPr>
              <w:rPr>
                <w:del w:id="1094" w:author="Mariia Tsiupa" w:date="2017-08-07T17:50:00Z"/>
                <w:rFonts w:ascii="Times New Roman" w:hAnsi="Times New Roman" w:cs="Times New Roman"/>
                <w:sz w:val="24"/>
                <w:szCs w:val="24"/>
              </w:rPr>
            </w:pPr>
            <w:del w:id="1095" w:author="Mariia Tsiupa" w:date="2017-08-07T17:50:00Z">
              <w:r w:rsidRPr="00E82F42" w:rsidDel="001C236E">
                <w:rPr>
                  <w:rFonts w:ascii="Times New Roman" w:hAnsi="Times New Roman" w:cs="Times New Roman"/>
                  <w:sz w:val="24"/>
                  <w:szCs w:val="24"/>
                </w:rPr>
                <w:delText>дата долга</w:delText>
              </w:r>
            </w:del>
          </w:p>
        </w:tc>
        <w:tc>
          <w:tcPr>
            <w:tcW w:w="2161" w:type="dxa"/>
            <w:gridSpan w:val="3"/>
            <w:tcPrChange w:id="1096" w:author="Mariia Tsiupa" w:date="2017-08-08T11:41:00Z">
              <w:tcPr>
                <w:tcW w:w="1706" w:type="dxa"/>
              </w:tcPr>
            </w:tcPrChange>
          </w:tcPr>
          <w:p w14:paraId="4F6AC44E" w14:textId="47C7CED1" w:rsidR="00187E35" w:rsidRPr="00E82F42" w:rsidDel="001C236E" w:rsidRDefault="00187E35" w:rsidP="00187E35">
            <w:pPr>
              <w:rPr>
                <w:del w:id="1097" w:author="Mariia Tsiupa" w:date="2017-08-07T17:50:00Z"/>
                <w:rFonts w:ascii="Times New Roman" w:hAnsi="Times New Roman" w:cs="Times New Roman"/>
                <w:sz w:val="24"/>
                <w:szCs w:val="24"/>
              </w:rPr>
            </w:pPr>
            <w:del w:id="1098" w:author="Mariia Tsiupa" w:date="2017-08-07T17:50:00Z">
              <w:r w:rsidRPr="00E82F42" w:rsidDel="001C236E">
                <w:rPr>
                  <w:rFonts w:ascii="Times New Roman" w:hAnsi="Times New Roman" w:cs="Times New Roman"/>
                  <w:sz w:val="24"/>
                  <w:szCs w:val="24"/>
                </w:rPr>
                <w:delText>Да</w:delText>
              </w:r>
            </w:del>
          </w:p>
        </w:tc>
      </w:tr>
      <w:tr w:rsidR="00187E35" w:rsidRPr="00E82F42" w:rsidDel="001C236E" w14:paraId="2C04B9FE" w14:textId="52D37C07" w:rsidTr="00306E2B">
        <w:trPr>
          <w:del w:id="1099" w:author="Mariia Tsiupa" w:date="2017-08-07T17:50:00Z"/>
        </w:trPr>
        <w:tc>
          <w:tcPr>
            <w:tcW w:w="959" w:type="dxa"/>
            <w:tcPrChange w:id="1100" w:author="Mariia Tsiupa" w:date="2017-08-08T11:41:00Z">
              <w:tcPr>
                <w:tcW w:w="959" w:type="dxa"/>
              </w:tcPr>
            </w:tcPrChange>
          </w:tcPr>
          <w:p w14:paraId="1857413E" w14:textId="1C8B2B7A" w:rsidR="00187E35" w:rsidRPr="00E82F42" w:rsidDel="001C236E" w:rsidRDefault="00187E35" w:rsidP="00187E35">
            <w:pPr>
              <w:rPr>
                <w:del w:id="1101" w:author="Mariia Tsiupa" w:date="2017-08-07T17:50:00Z"/>
                <w:rFonts w:ascii="Times New Roman" w:hAnsi="Times New Roman" w:cs="Times New Roman"/>
                <w:sz w:val="24"/>
                <w:szCs w:val="24"/>
              </w:rPr>
            </w:pPr>
          </w:p>
        </w:tc>
        <w:tc>
          <w:tcPr>
            <w:tcW w:w="1371" w:type="dxa"/>
            <w:gridSpan w:val="2"/>
            <w:tcPrChange w:id="1102" w:author="Mariia Tsiupa" w:date="2017-08-08T11:41:00Z">
              <w:tcPr>
                <w:tcW w:w="1701" w:type="dxa"/>
              </w:tcPr>
            </w:tcPrChange>
          </w:tcPr>
          <w:p w14:paraId="666E9634" w14:textId="220FAAAF" w:rsidR="00187E35" w:rsidRPr="00E82F42" w:rsidDel="001C236E" w:rsidRDefault="00187E35" w:rsidP="00187E35">
            <w:pPr>
              <w:rPr>
                <w:del w:id="1103" w:author="Mariia Tsiupa" w:date="2017-08-07T17:50:00Z"/>
                <w:rFonts w:ascii="Times New Roman" w:hAnsi="Times New Roman" w:cs="Times New Roman"/>
                <w:sz w:val="24"/>
                <w:szCs w:val="24"/>
              </w:rPr>
            </w:pPr>
            <w:del w:id="1104" w:author="Mariia Tsiupa" w:date="2017-08-07T17:50:00Z">
              <w:r w:rsidRPr="00E82F42" w:rsidDel="001C236E">
                <w:rPr>
                  <w:rFonts w:ascii="Times New Roman" w:eastAsia="Courier New" w:hAnsi="Times New Roman" w:cs="Times New Roman"/>
                  <w:color w:val="FF0000"/>
                  <w:sz w:val="24"/>
                  <w:szCs w:val="24"/>
                </w:rPr>
                <w:delText>COMMENT</w:delText>
              </w:r>
            </w:del>
          </w:p>
        </w:tc>
        <w:tc>
          <w:tcPr>
            <w:tcW w:w="1417" w:type="dxa"/>
            <w:gridSpan w:val="2"/>
            <w:tcPrChange w:id="1105" w:author="Mariia Tsiupa" w:date="2017-08-08T11:41:00Z">
              <w:tcPr>
                <w:tcW w:w="1417" w:type="dxa"/>
              </w:tcPr>
            </w:tcPrChange>
          </w:tcPr>
          <w:p w14:paraId="3B8528F3" w14:textId="4E13BA5D" w:rsidR="00187E35" w:rsidRPr="00E82F42" w:rsidDel="001C236E" w:rsidRDefault="00187E35" w:rsidP="00187E35">
            <w:pPr>
              <w:rPr>
                <w:del w:id="1106" w:author="Mariia Tsiupa" w:date="2017-08-07T17:50:00Z"/>
                <w:rFonts w:ascii="Times New Roman" w:hAnsi="Times New Roman" w:cs="Times New Roman"/>
                <w:sz w:val="24"/>
                <w:szCs w:val="24"/>
              </w:rPr>
            </w:pPr>
            <w:del w:id="1107" w:author="Mariia Tsiupa" w:date="2017-08-07T17:50:00Z">
              <w:r w:rsidRPr="00E82F42" w:rsidDel="001C236E">
                <w:rPr>
                  <w:rFonts w:ascii="Times New Roman" w:hAnsi="Times New Roman" w:cs="Times New Roman"/>
                  <w:sz w:val="24"/>
                  <w:szCs w:val="24"/>
                </w:rPr>
                <w:delText>string</w:delText>
              </w:r>
            </w:del>
          </w:p>
        </w:tc>
        <w:tc>
          <w:tcPr>
            <w:tcW w:w="2127" w:type="dxa"/>
            <w:gridSpan w:val="2"/>
            <w:tcPrChange w:id="1108" w:author="Mariia Tsiupa" w:date="2017-08-08T11:41:00Z">
              <w:tcPr>
                <w:tcW w:w="2127" w:type="dxa"/>
              </w:tcPr>
            </w:tcPrChange>
          </w:tcPr>
          <w:p w14:paraId="7E80C6DE" w14:textId="65E163DD" w:rsidR="00187E35" w:rsidRPr="00E82F42" w:rsidDel="001C236E" w:rsidRDefault="00187E35" w:rsidP="00187E35">
            <w:pPr>
              <w:rPr>
                <w:del w:id="1109" w:author="Mariia Tsiupa" w:date="2017-08-07T17:50:00Z"/>
                <w:rFonts w:ascii="Times New Roman" w:hAnsi="Times New Roman" w:cs="Times New Roman"/>
                <w:sz w:val="24"/>
                <w:szCs w:val="24"/>
              </w:rPr>
            </w:pPr>
            <w:del w:id="1110" w:author="Mariia Tsiupa" w:date="2017-08-07T17:50:00Z">
              <w:r w:rsidRPr="00E82F42" w:rsidDel="001C236E">
                <w:rPr>
                  <w:rFonts w:ascii="Times New Roman" w:hAnsi="Times New Roman" w:cs="Times New Roman"/>
                  <w:sz w:val="24"/>
                  <w:szCs w:val="24"/>
                </w:rPr>
                <w:delText>VARCHAR(50)</w:delText>
              </w:r>
            </w:del>
          </w:p>
        </w:tc>
        <w:tc>
          <w:tcPr>
            <w:tcW w:w="2409" w:type="dxa"/>
            <w:gridSpan w:val="2"/>
            <w:tcPrChange w:id="1111" w:author="Mariia Tsiupa" w:date="2017-08-08T11:41:00Z">
              <w:tcPr>
                <w:tcW w:w="2409" w:type="dxa"/>
              </w:tcPr>
            </w:tcPrChange>
          </w:tcPr>
          <w:p w14:paraId="78C80214" w14:textId="12C10C93" w:rsidR="00187E35" w:rsidRPr="00E82F42" w:rsidDel="001C236E" w:rsidRDefault="00187E35" w:rsidP="00187E35">
            <w:pPr>
              <w:rPr>
                <w:del w:id="1112" w:author="Mariia Tsiupa" w:date="2017-08-07T17:50:00Z"/>
                <w:rFonts w:ascii="Times New Roman" w:hAnsi="Times New Roman" w:cs="Times New Roman"/>
                <w:sz w:val="24"/>
                <w:szCs w:val="24"/>
              </w:rPr>
            </w:pPr>
            <w:del w:id="1113" w:author="Mariia Tsiupa" w:date="2017-08-07T17:50:00Z">
              <w:r w:rsidRPr="00E82F42" w:rsidDel="001C236E">
                <w:rPr>
                  <w:rFonts w:ascii="Times New Roman" w:hAnsi="Times New Roman" w:cs="Times New Roman"/>
                  <w:sz w:val="24"/>
                  <w:szCs w:val="24"/>
                </w:rPr>
                <w:delText>комментарий</w:delText>
              </w:r>
            </w:del>
          </w:p>
        </w:tc>
        <w:tc>
          <w:tcPr>
            <w:tcW w:w="2161" w:type="dxa"/>
            <w:gridSpan w:val="3"/>
            <w:tcPrChange w:id="1114" w:author="Mariia Tsiupa" w:date="2017-08-08T11:41:00Z">
              <w:tcPr>
                <w:tcW w:w="1706" w:type="dxa"/>
              </w:tcPr>
            </w:tcPrChange>
          </w:tcPr>
          <w:p w14:paraId="7F5DE8E6" w14:textId="130C1D7A" w:rsidR="00187E35" w:rsidRPr="00E82F42" w:rsidDel="001C236E" w:rsidRDefault="00187E35" w:rsidP="00187E35">
            <w:pPr>
              <w:rPr>
                <w:del w:id="1115" w:author="Mariia Tsiupa" w:date="2017-08-07T17:50:00Z"/>
                <w:rFonts w:ascii="Times New Roman" w:hAnsi="Times New Roman" w:cs="Times New Roman"/>
                <w:sz w:val="24"/>
                <w:szCs w:val="24"/>
              </w:rPr>
            </w:pPr>
            <w:del w:id="1116" w:author="Mariia Tsiupa" w:date="2017-08-07T17:50:00Z">
              <w:r w:rsidRPr="00E82F42" w:rsidDel="001C236E">
                <w:rPr>
                  <w:rFonts w:ascii="Times New Roman" w:hAnsi="Times New Roman" w:cs="Times New Roman"/>
                  <w:sz w:val="24"/>
                  <w:szCs w:val="24"/>
                </w:rPr>
                <w:delText>Да</w:delText>
              </w:r>
            </w:del>
          </w:p>
        </w:tc>
      </w:tr>
      <w:tr w:rsidR="00187E35" w:rsidRPr="00E82F42" w:rsidDel="001C236E" w14:paraId="11843DEB" w14:textId="2F1DDE02" w:rsidTr="00306E2B">
        <w:trPr>
          <w:del w:id="1117" w:author="Mariia Tsiupa" w:date="2017-08-07T17:50:00Z"/>
        </w:trPr>
        <w:tc>
          <w:tcPr>
            <w:tcW w:w="959" w:type="dxa"/>
            <w:tcPrChange w:id="1118" w:author="Mariia Tsiupa" w:date="2017-08-08T11:41:00Z">
              <w:tcPr>
                <w:tcW w:w="959" w:type="dxa"/>
              </w:tcPr>
            </w:tcPrChange>
          </w:tcPr>
          <w:p w14:paraId="41A8618F" w14:textId="164A06EA" w:rsidR="00187E35" w:rsidRPr="00E82F42" w:rsidDel="001C236E" w:rsidRDefault="00187E35" w:rsidP="00187E35">
            <w:pPr>
              <w:rPr>
                <w:del w:id="1119" w:author="Mariia Tsiupa" w:date="2017-08-07T17:50:00Z"/>
                <w:rFonts w:ascii="Times New Roman" w:hAnsi="Times New Roman" w:cs="Times New Roman"/>
                <w:sz w:val="24"/>
                <w:szCs w:val="24"/>
              </w:rPr>
            </w:pPr>
          </w:p>
        </w:tc>
        <w:tc>
          <w:tcPr>
            <w:tcW w:w="1371" w:type="dxa"/>
            <w:gridSpan w:val="2"/>
            <w:tcPrChange w:id="1120" w:author="Mariia Tsiupa" w:date="2017-08-08T11:41:00Z">
              <w:tcPr>
                <w:tcW w:w="1701" w:type="dxa"/>
              </w:tcPr>
            </w:tcPrChange>
          </w:tcPr>
          <w:p w14:paraId="73B37DD1" w14:textId="30F807D7" w:rsidR="00187E35" w:rsidRPr="00E82F42" w:rsidDel="001C236E" w:rsidRDefault="00187E35" w:rsidP="00187E35">
            <w:pPr>
              <w:rPr>
                <w:del w:id="1121" w:author="Mariia Tsiupa" w:date="2017-08-07T17:50:00Z"/>
                <w:rFonts w:ascii="Times New Roman" w:hAnsi="Times New Roman" w:cs="Times New Roman"/>
                <w:sz w:val="24"/>
                <w:szCs w:val="24"/>
              </w:rPr>
            </w:pPr>
            <w:del w:id="1122" w:author="Mariia Tsiupa" w:date="2017-08-07T17:50:00Z">
              <w:r w:rsidRPr="00E82F42" w:rsidDel="001C236E">
                <w:rPr>
                  <w:rFonts w:ascii="Times New Roman" w:eastAsia="Courier New" w:hAnsi="Times New Roman" w:cs="Times New Roman"/>
                  <w:color w:val="FF0000"/>
                  <w:sz w:val="24"/>
                  <w:szCs w:val="24"/>
                </w:rPr>
                <w:delText>QTY</w:delText>
              </w:r>
            </w:del>
          </w:p>
        </w:tc>
        <w:tc>
          <w:tcPr>
            <w:tcW w:w="1417" w:type="dxa"/>
            <w:gridSpan w:val="2"/>
            <w:tcPrChange w:id="1123" w:author="Mariia Tsiupa" w:date="2017-08-08T11:41:00Z">
              <w:tcPr>
                <w:tcW w:w="1417" w:type="dxa"/>
              </w:tcPr>
            </w:tcPrChange>
          </w:tcPr>
          <w:p w14:paraId="47EEB715" w14:textId="36518BDD" w:rsidR="00187E35" w:rsidRPr="00E82F42" w:rsidDel="001C236E" w:rsidRDefault="00187E35" w:rsidP="00187E35">
            <w:pPr>
              <w:rPr>
                <w:del w:id="1124" w:author="Mariia Tsiupa" w:date="2017-08-07T17:50:00Z"/>
                <w:rFonts w:ascii="Times New Roman" w:hAnsi="Times New Roman" w:cs="Times New Roman"/>
                <w:sz w:val="24"/>
                <w:szCs w:val="24"/>
              </w:rPr>
            </w:pPr>
            <w:del w:id="1125" w:author="Mariia Tsiupa" w:date="2017-08-07T17:50:00Z">
              <w:r w:rsidRPr="00E82F42" w:rsidDel="001C236E">
                <w:rPr>
                  <w:rFonts w:ascii="Times New Roman" w:hAnsi="Times New Roman" w:cs="Times New Roman"/>
                  <w:sz w:val="24"/>
                  <w:szCs w:val="24"/>
                </w:rPr>
                <w:delText>decimal</w:delText>
              </w:r>
            </w:del>
          </w:p>
        </w:tc>
        <w:tc>
          <w:tcPr>
            <w:tcW w:w="2127" w:type="dxa"/>
            <w:gridSpan w:val="2"/>
            <w:tcPrChange w:id="1126" w:author="Mariia Tsiupa" w:date="2017-08-08T11:41:00Z">
              <w:tcPr>
                <w:tcW w:w="2127" w:type="dxa"/>
              </w:tcPr>
            </w:tcPrChange>
          </w:tcPr>
          <w:p w14:paraId="2BF279B8" w14:textId="716F5F12" w:rsidR="00187E35" w:rsidRPr="00E82F42" w:rsidDel="001C236E" w:rsidRDefault="00187E35" w:rsidP="00187E35">
            <w:pPr>
              <w:rPr>
                <w:del w:id="1127" w:author="Mariia Tsiupa" w:date="2017-08-07T17:50:00Z"/>
                <w:rFonts w:ascii="Times New Roman" w:hAnsi="Times New Roman" w:cs="Times New Roman"/>
                <w:sz w:val="24"/>
                <w:szCs w:val="24"/>
              </w:rPr>
            </w:pPr>
            <w:del w:id="1128" w:author="Mariia Tsiupa" w:date="2017-08-07T17:50:00Z">
              <w:r w:rsidRPr="00E82F42" w:rsidDel="001C236E">
                <w:rPr>
                  <w:rFonts w:ascii="Times New Roman" w:hAnsi="Times New Roman" w:cs="Times New Roman"/>
                  <w:sz w:val="24"/>
                  <w:szCs w:val="24"/>
                </w:rPr>
                <w:delText>NUMERIC(14,3)</w:delText>
              </w:r>
            </w:del>
          </w:p>
        </w:tc>
        <w:tc>
          <w:tcPr>
            <w:tcW w:w="2409" w:type="dxa"/>
            <w:gridSpan w:val="2"/>
            <w:tcPrChange w:id="1129" w:author="Mariia Tsiupa" w:date="2017-08-08T11:41:00Z">
              <w:tcPr>
                <w:tcW w:w="2409" w:type="dxa"/>
              </w:tcPr>
            </w:tcPrChange>
          </w:tcPr>
          <w:p w14:paraId="44692A30" w14:textId="589F21CF" w:rsidR="00187E35" w:rsidRPr="00E82F42" w:rsidDel="001C236E" w:rsidRDefault="00187E35" w:rsidP="00187E35">
            <w:pPr>
              <w:rPr>
                <w:del w:id="1130" w:author="Mariia Tsiupa" w:date="2017-08-07T17:50:00Z"/>
                <w:rFonts w:ascii="Times New Roman" w:hAnsi="Times New Roman" w:cs="Times New Roman"/>
                <w:sz w:val="24"/>
                <w:szCs w:val="24"/>
              </w:rPr>
            </w:pPr>
            <w:del w:id="1131" w:author="Mariia Tsiupa" w:date="2017-08-07T17:50:00Z">
              <w:r w:rsidRPr="00E82F42" w:rsidDel="001C236E">
                <w:rPr>
                  <w:rFonts w:ascii="Times New Roman" w:hAnsi="Times New Roman" w:cs="Times New Roman"/>
                  <w:sz w:val="24"/>
                  <w:szCs w:val="24"/>
                </w:rPr>
                <w:delText>количество продукции</w:delText>
              </w:r>
            </w:del>
          </w:p>
        </w:tc>
        <w:tc>
          <w:tcPr>
            <w:tcW w:w="2161" w:type="dxa"/>
            <w:gridSpan w:val="3"/>
            <w:tcPrChange w:id="1132" w:author="Mariia Tsiupa" w:date="2017-08-08T11:41:00Z">
              <w:tcPr>
                <w:tcW w:w="1706" w:type="dxa"/>
              </w:tcPr>
            </w:tcPrChange>
          </w:tcPr>
          <w:p w14:paraId="72325CF3" w14:textId="6BE0EE2B" w:rsidR="00187E35" w:rsidRPr="00E82F42" w:rsidDel="001C236E" w:rsidRDefault="00187E35" w:rsidP="00187E35">
            <w:pPr>
              <w:rPr>
                <w:del w:id="1133" w:author="Mariia Tsiupa" w:date="2017-08-07T17:50:00Z"/>
                <w:rFonts w:ascii="Times New Roman" w:hAnsi="Times New Roman" w:cs="Times New Roman"/>
                <w:sz w:val="24"/>
                <w:szCs w:val="24"/>
              </w:rPr>
            </w:pPr>
            <w:del w:id="1134" w:author="Mariia Tsiupa" w:date="2017-08-07T17:50:00Z">
              <w:r w:rsidRPr="00E82F42" w:rsidDel="001C236E">
                <w:rPr>
                  <w:rFonts w:ascii="Times New Roman" w:hAnsi="Times New Roman" w:cs="Times New Roman"/>
                  <w:color w:val="4A86E8"/>
                  <w:sz w:val="24"/>
                  <w:szCs w:val="24"/>
                </w:rPr>
                <w:delText>(необязательный, значение по умолчание “0”)</w:delText>
              </w:r>
            </w:del>
          </w:p>
        </w:tc>
      </w:tr>
      <w:tr w:rsidR="00187E35" w:rsidRPr="00E82F42" w:rsidDel="001C236E" w14:paraId="39655F00" w14:textId="3D68D1CA" w:rsidTr="00306E2B">
        <w:trPr>
          <w:del w:id="1135" w:author="Mariia Tsiupa" w:date="2017-08-07T17:50:00Z"/>
        </w:trPr>
        <w:tc>
          <w:tcPr>
            <w:tcW w:w="959" w:type="dxa"/>
            <w:tcPrChange w:id="1136" w:author="Mariia Tsiupa" w:date="2017-08-08T11:41:00Z">
              <w:tcPr>
                <w:tcW w:w="959" w:type="dxa"/>
              </w:tcPr>
            </w:tcPrChange>
          </w:tcPr>
          <w:p w14:paraId="194828FB" w14:textId="27DACC45" w:rsidR="00187E35" w:rsidRPr="00E82F42" w:rsidDel="001C236E" w:rsidRDefault="00187E35" w:rsidP="00187E35">
            <w:pPr>
              <w:rPr>
                <w:del w:id="1137" w:author="Mariia Tsiupa" w:date="2017-08-07T17:50:00Z"/>
                <w:rFonts w:ascii="Times New Roman" w:hAnsi="Times New Roman" w:cs="Times New Roman"/>
                <w:sz w:val="24"/>
                <w:szCs w:val="24"/>
              </w:rPr>
            </w:pPr>
          </w:p>
        </w:tc>
        <w:tc>
          <w:tcPr>
            <w:tcW w:w="1371" w:type="dxa"/>
            <w:gridSpan w:val="2"/>
            <w:tcPrChange w:id="1138" w:author="Mariia Tsiupa" w:date="2017-08-08T11:41:00Z">
              <w:tcPr>
                <w:tcW w:w="1701" w:type="dxa"/>
              </w:tcPr>
            </w:tcPrChange>
          </w:tcPr>
          <w:p w14:paraId="0058D90A" w14:textId="0FDB28DE" w:rsidR="00187E35" w:rsidRPr="00E82F42" w:rsidDel="001C236E" w:rsidRDefault="00187E35" w:rsidP="00187E35">
            <w:pPr>
              <w:rPr>
                <w:del w:id="1139" w:author="Mariia Tsiupa" w:date="2017-08-07T17:50:00Z"/>
                <w:rFonts w:ascii="Times New Roman" w:hAnsi="Times New Roman" w:cs="Times New Roman"/>
                <w:sz w:val="24"/>
                <w:szCs w:val="24"/>
              </w:rPr>
            </w:pPr>
            <w:del w:id="1140" w:author="Mariia Tsiupa" w:date="2017-08-07T17:50:00Z">
              <w:r w:rsidRPr="00E82F42" w:rsidDel="001C236E">
                <w:rPr>
                  <w:rFonts w:ascii="Times New Roman" w:eastAsia="Courier New" w:hAnsi="Times New Roman" w:cs="Times New Roman"/>
                  <w:color w:val="FF0000"/>
                  <w:sz w:val="24"/>
                  <w:szCs w:val="24"/>
                </w:rPr>
                <w:delText>D_OVERDUE</w:delText>
              </w:r>
            </w:del>
          </w:p>
        </w:tc>
        <w:tc>
          <w:tcPr>
            <w:tcW w:w="1417" w:type="dxa"/>
            <w:gridSpan w:val="2"/>
            <w:tcPrChange w:id="1141" w:author="Mariia Tsiupa" w:date="2017-08-08T11:41:00Z">
              <w:tcPr>
                <w:tcW w:w="1417" w:type="dxa"/>
              </w:tcPr>
            </w:tcPrChange>
          </w:tcPr>
          <w:p w14:paraId="6B8AFC6B" w14:textId="65BB9028" w:rsidR="00187E35" w:rsidRPr="00E82F42" w:rsidDel="001C236E" w:rsidRDefault="00187E35" w:rsidP="00187E35">
            <w:pPr>
              <w:rPr>
                <w:del w:id="1142" w:author="Mariia Tsiupa" w:date="2017-08-07T17:50:00Z"/>
                <w:rFonts w:ascii="Times New Roman" w:hAnsi="Times New Roman" w:cs="Times New Roman"/>
                <w:sz w:val="24"/>
                <w:szCs w:val="24"/>
              </w:rPr>
            </w:pPr>
            <w:del w:id="1143" w:author="Mariia Tsiupa" w:date="2017-08-07T17:50:00Z">
              <w:r w:rsidRPr="00E82F42" w:rsidDel="001C236E">
                <w:rPr>
                  <w:rFonts w:ascii="Times New Roman" w:hAnsi="Times New Roman" w:cs="Times New Roman"/>
                  <w:sz w:val="24"/>
                  <w:szCs w:val="24"/>
                </w:rPr>
                <w:delText>decimal</w:delText>
              </w:r>
            </w:del>
          </w:p>
        </w:tc>
        <w:tc>
          <w:tcPr>
            <w:tcW w:w="2127" w:type="dxa"/>
            <w:gridSpan w:val="2"/>
            <w:tcPrChange w:id="1144" w:author="Mariia Tsiupa" w:date="2017-08-08T11:41:00Z">
              <w:tcPr>
                <w:tcW w:w="2127" w:type="dxa"/>
              </w:tcPr>
            </w:tcPrChange>
          </w:tcPr>
          <w:p w14:paraId="4E028005" w14:textId="6796419E" w:rsidR="00187E35" w:rsidRPr="00E82F42" w:rsidDel="001C236E" w:rsidRDefault="00187E35" w:rsidP="00187E35">
            <w:pPr>
              <w:rPr>
                <w:del w:id="1145" w:author="Mariia Tsiupa" w:date="2017-08-07T17:50:00Z"/>
                <w:rFonts w:ascii="Times New Roman" w:hAnsi="Times New Roman" w:cs="Times New Roman"/>
                <w:sz w:val="24"/>
                <w:szCs w:val="24"/>
              </w:rPr>
            </w:pPr>
            <w:del w:id="1146" w:author="Mariia Tsiupa" w:date="2017-08-07T17:50:00Z">
              <w:r w:rsidRPr="00E82F42" w:rsidDel="001C236E">
                <w:rPr>
                  <w:rFonts w:ascii="Times New Roman" w:hAnsi="Times New Roman" w:cs="Times New Roman"/>
                  <w:sz w:val="24"/>
                  <w:szCs w:val="24"/>
                </w:rPr>
                <w:delText>NUMERIC(16,2)</w:delText>
              </w:r>
            </w:del>
          </w:p>
        </w:tc>
        <w:tc>
          <w:tcPr>
            <w:tcW w:w="2409" w:type="dxa"/>
            <w:gridSpan w:val="2"/>
            <w:tcPrChange w:id="1147" w:author="Mariia Tsiupa" w:date="2017-08-08T11:41:00Z">
              <w:tcPr>
                <w:tcW w:w="2409" w:type="dxa"/>
              </w:tcPr>
            </w:tcPrChange>
          </w:tcPr>
          <w:p w14:paraId="0CF54BB0" w14:textId="0A604A9B" w:rsidR="00187E35" w:rsidRPr="00E82F42" w:rsidDel="001C236E" w:rsidRDefault="00187E35" w:rsidP="00187E35">
            <w:pPr>
              <w:rPr>
                <w:del w:id="1148" w:author="Mariia Tsiupa" w:date="2017-08-07T17:50:00Z"/>
                <w:rFonts w:ascii="Times New Roman" w:hAnsi="Times New Roman" w:cs="Times New Roman"/>
                <w:sz w:val="24"/>
                <w:szCs w:val="24"/>
              </w:rPr>
            </w:pPr>
            <w:del w:id="1149" w:author="Mariia Tsiupa" w:date="2017-08-07T17:50:00Z">
              <w:r w:rsidRPr="00E82F42" w:rsidDel="001C236E">
                <w:rPr>
                  <w:rFonts w:ascii="Times New Roman" w:hAnsi="Times New Roman" w:cs="Times New Roman"/>
                  <w:sz w:val="24"/>
                  <w:szCs w:val="24"/>
                </w:rPr>
                <w:delText>просроченная задолженность</w:delText>
              </w:r>
            </w:del>
          </w:p>
        </w:tc>
        <w:tc>
          <w:tcPr>
            <w:tcW w:w="2161" w:type="dxa"/>
            <w:gridSpan w:val="3"/>
            <w:tcPrChange w:id="1150" w:author="Mariia Tsiupa" w:date="2017-08-08T11:41:00Z">
              <w:tcPr>
                <w:tcW w:w="1706" w:type="dxa"/>
              </w:tcPr>
            </w:tcPrChange>
          </w:tcPr>
          <w:p w14:paraId="48C4525D" w14:textId="2B1AC79E" w:rsidR="00187E35" w:rsidRPr="00E82F42" w:rsidDel="001C236E" w:rsidRDefault="00187E35" w:rsidP="00187E35">
            <w:pPr>
              <w:rPr>
                <w:del w:id="1151" w:author="Mariia Tsiupa" w:date="2017-08-07T17:50:00Z"/>
                <w:rFonts w:ascii="Times New Roman" w:hAnsi="Times New Roman" w:cs="Times New Roman"/>
                <w:sz w:val="24"/>
                <w:szCs w:val="24"/>
              </w:rPr>
            </w:pPr>
            <w:del w:id="1152" w:author="Mariia Tsiupa" w:date="2017-08-07T17:50:00Z">
              <w:r w:rsidRPr="00E82F42" w:rsidDel="001C236E">
                <w:rPr>
                  <w:rFonts w:ascii="Times New Roman" w:hAnsi="Times New Roman" w:cs="Times New Roman"/>
                  <w:sz w:val="24"/>
                  <w:szCs w:val="24"/>
                </w:rPr>
                <w:delText>Да</w:delText>
              </w:r>
            </w:del>
          </w:p>
        </w:tc>
      </w:tr>
      <w:tr w:rsidR="00E82F42" w:rsidRPr="00E82F42" w:rsidDel="001C236E" w14:paraId="1832048A" w14:textId="40B9DD06" w:rsidTr="00306E2B">
        <w:trPr>
          <w:del w:id="1153" w:author="Mariia Tsiupa" w:date="2017-08-07T17:50:00Z"/>
        </w:trPr>
        <w:tc>
          <w:tcPr>
            <w:tcW w:w="959" w:type="dxa"/>
            <w:tcPrChange w:id="1154" w:author="Mariia Tsiupa" w:date="2017-08-08T11:41:00Z">
              <w:tcPr>
                <w:tcW w:w="959" w:type="dxa"/>
              </w:tcPr>
            </w:tcPrChange>
          </w:tcPr>
          <w:p w14:paraId="4F46B81F" w14:textId="7945009B" w:rsidR="00E82F42" w:rsidRPr="00E82F42" w:rsidDel="001C236E" w:rsidRDefault="00E82F42" w:rsidP="00E82F42">
            <w:pPr>
              <w:rPr>
                <w:del w:id="1155" w:author="Mariia Tsiupa" w:date="2017-08-07T17:50:00Z"/>
                <w:rFonts w:ascii="Times New Roman" w:hAnsi="Times New Roman" w:cs="Times New Roman"/>
                <w:sz w:val="24"/>
                <w:szCs w:val="24"/>
              </w:rPr>
            </w:pPr>
          </w:p>
        </w:tc>
        <w:tc>
          <w:tcPr>
            <w:tcW w:w="1371" w:type="dxa"/>
            <w:gridSpan w:val="2"/>
            <w:tcPrChange w:id="1156" w:author="Mariia Tsiupa" w:date="2017-08-08T11:41:00Z">
              <w:tcPr>
                <w:tcW w:w="1701" w:type="dxa"/>
              </w:tcPr>
            </w:tcPrChange>
          </w:tcPr>
          <w:p w14:paraId="67125454" w14:textId="67352C6C" w:rsidR="00E82F42" w:rsidRPr="00E82F42" w:rsidDel="001C236E" w:rsidRDefault="00E82F42" w:rsidP="00E82F42">
            <w:pPr>
              <w:rPr>
                <w:del w:id="1157" w:author="Mariia Tsiupa" w:date="2017-08-07T17:50:00Z"/>
                <w:rFonts w:ascii="Times New Roman" w:eastAsia="Courier New" w:hAnsi="Times New Roman" w:cs="Times New Roman"/>
                <w:color w:val="FF0000"/>
                <w:sz w:val="24"/>
                <w:szCs w:val="24"/>
              </w:rPr>
            </w:pPr>
            <w:del w:id="1158" w:author="Mariia Tsiupa" w:date="2017-08-07T17:50:00Z">
              <w:r w:rsidRPr="00E82F42" w:rsidDel="001C236E">
                <w:rPr>
                  <w:rFonts w:ascii="Times New Roman" w:eastAsia="Courier New" w:hAnsi="Times New Roman" w:cs="Times New Roman"/>
                  <w:color w:val="FF0000"/>
                  <w:sz w:val="24"/>
                  <w:szCs w:val="24"/>
                </w:rPr>
                <w:delText>D_OV_DELAY</w:delText>
              </w:r>
            </w:del>
          </w:p>
        </w:tc>
        <w:tc>
          <w:tcPr>
            <w:tcW w:w="1417" w:type="dxa"/>
            <w:gridSpan w:val="2"/>
            <w:tcPrChange w:id="1159" w:author="Mariia Tsiupa" w:date="2017-08-08T11:41:00Z">
              <w:tcPr>
                <w:tcW w:w="1417" w:type="dxa"/>
              </w:tcPr>
            </w:tcPrChange>
          </w:tcPr>
          <w:p w14:paraId="4539F6E7" w14:textId="7DF61DA5" w:rsidR="00E82F42" w:rsidRPr="00E82F42" w:rsidDel="001C236E" w:rsidRDefault="00E82F42" w:rsidP="00E82F42">
            <w:pPr>
              <w:rPr>
                <w:del w:id="1160" w:author="Mariia Tsiupa" w:date="2017-08-07T17:50:00Z"/>
                <w:rFonts w:ascii="Times New Roman" w:hAnsi="Times New Roman" w:cs="Times New Roman"/>
                <w:sz w:val="24"/>
                <w:szCs w:val="24"/>
              </w:rPr>
            </w:pPr>
            <w:del w:id="1161" w:author="Mariia Tsiupa" w:date="2017-08-07T17:50:00Z">
              <w:r w:rsidRPr="00E82F42" w:rsidDel="001C236E">
                <w:rPr>
                  <w:rFonts w:ascii="Times New Roman" w:hAnsi="Times New Roman" w:cs="Times New Roman"/>
                  <w:sz w:val="24"/>
                  <w:szCs w:val="24"/>
                </w:rPr>
                <w:delText>int</w:delText>
              </w:r>
            </w:del>
          </w:p>
        </w:tc>
        <w:tc>
          <w:tcPr>
            <w:tcW w:w="2127" w:type="dxa"/>
            <w:gridSpan w:val="2"/>
            <w:tcPrChange w:id="1162" w:author="Mariia Tsiupa" w:date="2017-08-08T11:41:00Z">
              <w:tcPr>
                <w:tcW w:w="2127" w:type="dxa"/>
              </w:tcPr>
            </w:tcPrChange>
          </w:tcPr>
          <w:p w14:paraId="5BC1D455" w14:textId="65DC5127" w:rsidR="00E82F42" w:rsidRPr="00E82F42" w:rsidDel="001C236E" w:rsidRDefault="00E82F42" w:rsidP="00E82F42">
            <w:pPr>
              <w:rPr>
                <w:del w:id="1163" w:author="Mariia Tsiupa" w:date="2017-08-07T17:50:00Z"/>
                <w:rFonts w:ascii="Times New Roman" w:hAnsi="Times New Roman" w:cs="Times New Roman"/>
                <w:sz w:val="24"/>
                <w:szCs w:val="24"/>
              </w:rPr>
            </w:pPr>
            <w:del w:id="1164" w:author="Mariia Tsiupa" w:date="2017-08-07T17:50:00Z">
              <w:r w:rsidRPr="00E82F42" w:rsidDel="001C236E">
                <w:rPr>
                  <w:rFonts w:ascii="Times New Roman" w:hAnsi="Times New Roman" w:cs="Times New Roman"/>
                  <w:sz w:val="24"/>
                  <w:szCs w:val="24"/>
                </w:rPr>
                <w:delText>INT</w:delText>
              </w:r>
            </w:del>
          </w:p>
        </w:tc>
        <w:tc>
          <w:tcPr>
            <w:tcW w:w="2409" w:type="dxa"/>
            <w:gridSpan w:val="2"/>
            <w:tcPrChange w:id="1165" w:author="Mariia Tsiupa" w:date="2017-08-08T11:41:00Z">
              <w:tcPr>
                <w:tcW w:w="2409" w:type="dxa"/>
              </w:tcPr>
            </w:tcPrChange>
          </w:tcPr>
          <w:p w14:paraId="1259C046" w14:textId="50223C14" w:rsidR="00E82F42" w:rsidRPr="00E82F42" w:rsidDel="001C236E" w:rsidRDefault="00E82F42" w:rsidP="00E82F42">
            <w:pPr>
              <w:rPr>
                <w:del w:id="1166" w:author="Mariia Tsiupa" w:date="2017-08-07T17:50:00Z"/>
                <w:rFonts w:ascii="Times New Roman" w:hAnsi="Times New Roman" w:cs="Times New Roman"/>
                <w:sz w:val="24"/>
                <w:szCs w:val="24"/>
              </w:rPr>
            </w:pPr>
            <w:del w:id="1167" w:author="Mariia Tsiupa" w:date="2017-08-07T17:50:00Z">
              <w:r w:rsidRPr="00E82F42" w:rsidDel="001C236E">
                <w:rPr>
                  <w:rFonts w:ascii="Times New Roman" w:hAnsi="Times New Roman" w:cs="Times New Roman"/>
                  <w:sz w:val="24"/>
                  <w:szCs w:val="24"/>
                  <w:lang w:val="ru-RU"/>
                </w:rPr>
                <w:delText>Просроченная задолженность, дней</w:delText>
              </w:r>
            </w:del>
          </w:p>
        </w:tc>
        <w:tc>
          <w:tcPr>
            <w:tcW w:w="2161" w:type="dxa"/>
            <w:gridSpan w:val="3"/>
            <w:tcPrChange w:id="1168" w:author="Mariia Tsiupa" w:date="2017-08-08T11:41:00Z">
              <w:tcPr>
                <w:tcW w:w="1706" w:type="dxa"/>
              </w:tcPr>
            </w:tcPrChange>
          </w:tcPr>
          <w:p w14:paraId="30D9B67A" w14:textId="4C67AF38" w:rsidR="00E82F42" w:rsidRPr="00E82F42" w:rsidDel="001C236E" w:rsidRDefault="00E82F42" w:rsidP="00E82F42">
            <w:pPr>
              <w:rPr>
                <w:del w:id="1169" w:author="Mariia Tsiupa" w:date="2017-08-07T17:50:00Z"/>
                <w:rFonts w:ascii="Times New Roman" w:hAnsi="Times New Roman" w:cs="Times New Roman"/>
                <w:sz w:val="24"/>
                <w:szCs w:val="24"/>
              </w:rPr>
            </w:pPr>
          </w:p>
        </w:tc>
      </w:tr>
      <w:tr w:rsidR="00E82F42" w:rsidRPr="00E82F42" w:rsidDel="001C236E" w14:paraId="54D7CE49" w14:textId="6131DADF" w:rsidTr="00306E2B">
        <w:trPr>
          <w:del w:id="1170" w:author="Mariia Tsiupa" w:date="2017-08-07T17:50:00Z"/>
        </w:trPr>
        <w:tc>
          <w:tcPr>
            <w:tcW w:w="959" w:type="dxa"/>
            <w:tcPrChange w:id="1171" w:author="Mariia Tsiupa" w:date="2017-08-08T11:41:00Z">
              <w:tcPr>
                <w:tcW w:w="959" w:type="dxa"/>
              </w:tcPr>
            </w:tcPrChange>
          </w:tcPr>
          <w:p w14:paraId="2B831D8A" w14:textId="3560F550" w:rsidR="00E82F42" w:rsidRPr="00E82F42" w:rsidDel="001C236E" w:rsidRDefault="00E82F42" w:rsidP="00E82F42">
            <w:pPr>
              <w:rPr>
                <w:del w:id="1172" w:author="Mariia Tsiupa" w:date="2017-08-07T17:50:00Z"/>
                <w:rFonts w:ascii="Times New Roman" w:hAnsi="Times New Roman" w:cs="Times New Roman"/>
                <w:sz w:val="24"/>
                <w:szCs w:val="24"/>
              </w:rPr>
            </w:pPr>
          </w:p>
        </w:tc>
        <w:tc>
          <w:tcPr>
            <w:tcW w:w="1371" w:type="dxa"/>
            <w:gridSpan w:val="2"/>
            <w:tcPrChange w:id="1173" w:author="Mariia Tsiupa" w:date="2017-08-08T11:41:00Z">
              <w:tcPr>
                <w:tcW w:w="1701" w:type="dxa"/>
              </w:tcPr>
            </w:tcPrChange>
          </w:tcPr>
          <w:p w14:paraId="6010F865" w14:textId="63AFD880" w:rsidR="00E82F42" w:rsidRPr="00E82F42" w:rsidDel="001C236E" w:rsidRDefault="00E82F42" w:rsidP="00E82F42">
            <w:pPr>
              <w:rPr>
                <w:del w:id="1174" w:author="Mariia Tsiupa" w:date="2017-08-07T17:50:00Z"/>
                <w:rFonts w:ascii="Times New Roman" w:hAnsi="Times New Roman" w:cs="Times New Roman"/>
                <w:sz w:val="24"/>
                <w:szCs w:val="24"/>
              </w:rPr>
            </w:pPr>
            <w:del w:id="1175" w:author="Mariia Tsiupa" w:date="2017-08-07T17:50:00Z">
              <w:r w:rsidRPr="00E82F42" w:rsidDel="001C236E">
                <w:rPr>
                  <w:rFonts w:ascii="Times New Roman" w:eastAsia="Courier New" w:hAnsi="Times New Roman" w:cs="Times New Roman"/>
                  <w:color w:val="FF0000"/>
                  <w:sz w:val="24"/>
                  <w:szCs w:val="24"/>
                </w:rPr>
                <w:delText>DOCUMENT</w:delText>
              </w:r>
            </w:del>
          </w:p>
        </w:tc>
        <w:tc>
          <w:tcPr>
            <w:tcW w:w="1417" w:type="dxa"/>
            <w:gridSpan w:val="2"/>
            <w:tcPrChange w:id="1176" w:author="Mariia Tsiupa" w:date="2017-08-08T11:41:00Z">
              <w:tcPr>
                <w:tcW w:w="1417" w:type="dxa"/>
              </w:tcPr>
            </w:tcPrChange>
          </w:tcPr>
          <w:p w14:paraId="06161C8D" w14:textId="6C11898E" w:rsidR="00E82F42" w:rsidRPr="00E82F42" w:rsidDel="001C236E" w:rsidRDefault="00E82F42" w:rsidP="00E82F42">
            <w:pPr>
              <w:rPr>
                <w:del w:id="1177" w:author="Mariia Tsiupa" w:date="2017-08-07T17:50:00Z"/>
                <w:rFonts w:ascii="Times New Roman" w:hAnsi="Times New Roman" w:cs="Times New Roman"/>
                <w:sz w:val="24"/>
                <w:szCs w:val="24"/>
              </w:rPr>
            </w:pPr>
            <w:del w:id="1178" w:author="Mariia Tsiupa" w:date="2017-08-07T17:50:00Z">
              <w:r w:rsidRPr="00E82F42" w:rsidDel="001C236E">
                <w:rPr>
                  <w:rFonts w:ascii="Times New Roman" w:hAnsi="Times New Roman" w:cs="Times New Roman"/>
                  <w:sz w:val="24"/>
                  <w:szCs w:val="24"/>
                </w:rPr>
                <w:delText>string</w:delText>
              </w:r>
            </w:del>
          </w:p>
        </w:tc>
        <w:tc>
          <w:tcPr>
            <w:tcW w:w="2127" w:type="dxa"/>
            <w:gridSpan w:val="2"/>
            <w:tcPrChange w:id="1179" w:author="Mariia Tsiupa" w:date="2017-08-08T11:41:00Z">
              <w:tcPr>
                <w:tcW w:w="2127" w:type="dxa"/>
              </w:tcPr>
            </w:tcPrChange>
          </w:tcPr>
          <w:p w14:paraId="1952093E" w14:textId="77D6EB5E" w:rsidR="00E82F42" w:rsidRPr="00E82F42" w:rsidDel="001C236E" w:rsidRDefault="00E82F42" w:rsidP="00E82F42">
            <w:pPr>
              <w:rPr>
                <w:del w:id="1180" w:author="Mariia Tsiupa" w:date="2017-08-07T17:50:00Z"/>
                <w:rFonts w:ascii="Times New Roman" w:hAnsi="Times New Roman" w:cs="Times New Roman"/>
                <w:sz w:val="24"/>
                <w:szCs w:val="24"/>
              </w:rPr>
            </w:pPr>
            <w:del w:id="1181" w:author="Mariia Tsiupa" w:date="2017-08-07T17:50:00Z">
              <w:r w:rsidRPr="00E82F42" w:rsidDel="001C236E">
                <w:rPr>
                  <w:rFonts w:ascii="Times New Roman" w:hAnsi="Times New Roman" w:cs="Times New Roman"/>
                  <w:sz w:val="24"/>
                  <w:szCs w:val="24"/>
                </w:rPr>
                <w:delText>VARCHAR(58)</w:delText>
              </w:r>
            </w:del>
          </w:p>
        </w:tc>
        <w:tc>
          <w:tcPr>
            <w:tcW w:w="2409" w:type="dxa"/>
            <w:gridSpan w:val="2"/>
            <w:tcPrChange w:id="1182" w:author="Mariia Tsiupa" w:date="2017-08-08T11:41:00Z">
              <w:tcPr>
                <w:tcW w:w="2409" w:type="dxa"/>
              </w:tcPr>
            </w:tcPrChange>
          </w:tcPr>
          <w:p w14:paraId="61A367F3" w14:textId="0B106CD0" w:rsidR="00E82F42" w:rsidRPr="00E82F42" w:rsidDel="001C236E" w:rsidRDefault="00E82F42" w:rsidP="00E82F42">
            <w:pPr>
              <w:rPr>
                <w:del w:id="1183" w:author="Mariia Tsiupa" w:date="2017-08-07T17:50:00Z"/>
                <w:rFonts w:ascii="Times New Roman" w:hAnsi="Times New Roman" w:cs="Times New Roman"/>
                <w:sz w:val="24"/>
                <w:szCs w:val="24"/>
              </w:rPr>
            </w:pPr>
            <w:del w:id="1184" w:author="Mariia Tsiupa" w:date="2017-08-07T17:50:00Z">
              <w:r w:rsidRPr="00E82F42" w:rsidDel="001C236E">
                <w:rPr>
                  <w:rFonts w:ascii="Times New Roman" w:hAnsi="Times New Roman" w:cs="Times New Roman"/>
                  <w:sz w:val="24"/>
                  <w:szCs w:val="24"/>
                </w:rPr>
                <w:delText>документ-основание долга</w:delText>
              </w:r>
            </w:del>
          </w:p>
        </w:tc>
        <w:tc>
          <w:tcPr>
            <w:tcW w:w="2161" w:type="dxa"/>
            <w:gridSpan w:val="3"/>
            <w:tcPrChange w:id="1185" w:author="Mariia Tsiupa" w:date="2017-08-08T11:41:00Z">
              <w:tcPr>
                <w:tcW w:w="1706" w:type="dxa"/>
              </w:tcPr>
            </w:tcPrChange>
          </w:tcPr>
          <w:p w14:paraId="71A5BA21" w14:textId="102B1E30" w:rsidR="00E82F42" w:rsidRPr="00E82F42" w:rsidDel="001C236E" w:rsidRDefault="00E82F42" w:rsidP="00E82F42">
            <w:pPr>
              <w:rPr>
                <w:del w:id="1186" w:author="Mariia Tsiupa" w:date="2017-08-07T17:50:00Z"/>
                <w:rFonts w:ascii="Times New Roman" w:hAnsi="Times New Roman" w:cs="Times New Roman"/>
                <w:sz w:val="24"/>
                <w:szCs w:val="24"/>
              </w:rPr>
            </w:pPr>
            <w:del w:id="1187" w:author="Mariia Tsiupa" w:date="2017-08-07T17:50:00Z">
              <w:r w:rsidRPr="00E82F42" w:rsidDel="001C236E">
                <w:rPr>
                  <w:rFonts w:ascii="Times New Roman" w:hAnsi="Times New Roman" w:cs="Times New Roman"/>
                  <w:color w:val="4A86E8"/>
                  <w:sz w:val="24"/>
                  <w:szCs w:val="24"/>
                </w:rPr>
                <w:delText>(необязательный, значение по умолчание “”)</w:delText>
              </w:r>
            </w:del>
          </w:p>
        </w:tc>
      </w:tr>
      <w:tr w:rsidR="00E82F42" w:rsidRPr="00E82F42" w:rsidDel="001C236E" w14:paraId="3BC5A43F" w14:textId="13AEE960" w:rsidTr="00306E2B">
        <w:trPr>
          <w:del w:id="1188" w:author="Mariia Tsiupa" w:date="2017-08-07T17:50:00Z"/>
        </w:trPr>
        <w:tc>
          <w:tcPr>
            <w:tcW w:w="959" w:type="dxa"/>
            <w:tcPrChange w:id="1189" w:author="Mariia Tsiupa" w:date="2017-08-08T11:41:00Z">
              <w:tcPr>
                <w:tcW w:w="959" w:type="dxa"/>
              </w:tcPr>
            </w:tcPrChange>
          </w:tcPr>
          <w:p w14:paraId="7611ADC5" w14:textId="50A68922" w:rsidR="00E82F42" w:rsidRPr="00E82F42" w:rsidDel="001C236E" w:rsidRDefault="00E82F42" w:rsidP="00E82F42">
            <w:pPr>
              <w:rPr>
                <w:del w:id="1190" w:author="Mariia Tsiupa" w:date="2017-08-07T17:50:00Z"/>
                <w:rFonts w:ascii="Times New Roman" w:hAnsi="Times New Roman" w:cs="Times New Roman"/>
                <w:sz w:val="24"/>
                <w:szCs w:val="24"/>
              </w:rPr>
            </w:pPr>
          </w:p>
        </w:tc>
        <w:tc>
          <w:tcPr>
            <w:tcW w:w="1371" w:type="dxa"/>
            <w:gridSpan w:val="2"/>
            <w:tcPrChange w:id="1191" w:author="Mariia Tsiupa" w:date="2017-08-08T11:41:00Z">
              <w:tcPr>
                <w:tcW w:w="1701" w:type="dxa"/>
              </w:tcPr>
            </w:tcPrChange>
          </w:tcPr>
          <w:p w14:paraId="1F4443F2" w14:textId="1FE7BB50" w:rsidR="00E82F42" w:rsidRPr="00E82F42" w:rsidDel="001C236E" w:rsidRDefault="00E82F42" w:rsidP="00E82F42">
            <w:pPr>
              <w:rPr>
                <w:del w:id="1192" w:author="Mariia Tsiupa" w:date="2017-08-07T17:50:00Z"/>
                <w:rFonts w:ascii="Times New Roman" w:hAnsi="Times New Roman" w:cs="Times New Roman"/>
                <w:sz w:val="24"/>
                <w:szCs w:val="24"/>
              </w:rPr>
            </w:pPr>
            <w:del w:id="1193" w:author="Mariia Tsiupa" w:date="2017-08-07T17:50:00Z">
              <w:r w:rsidRPr="00E82F42" w:rsidDel="001C236E">
                <w:rPr>
                  <w:rFonts w:ascii="Times New Roman" w:eastAsia="Courier New" w:hAnsi="Times New Roman" w:cs="Times New Roman"/>
                  <w:color w:val="FF0000"/>
                  <w:sz w:val="24"/>
                  <w:szCs w:val="24"/>
                </w:rPr>
                <w:delText>STATUS</w:delText>
              </w:r>
            </w:del>
          </w:p>
        </w:tc>
        <w:tc>
          <w:tcPr>
            <w:tcW w:w="1417" w:type="dxa"/>
            <w:gridSpan w:val="2"/>
            <w:tcPrChange w:id="1194" w:author="Mariia Tsiupa" w:date="2017-08-08T11:41:00Z">
              <w:tcPr>
                <w:tcW w:w="1417" w:type="dxa"/>
              </w:tcPr>
            </w:tcPrChange>
          </w:tcPr>
          <w:p w14:paraId="18EF6B9D" w14:textId="1809BD5D" w:rsidR="00E82F42" w:rsidRPr="00E82F42" w:rsidDel="001C236E" w:rsidRDefault="00E82F42" w:rsidP="00E82F42">
            <w:pPr>
              <w:rPr>
                <w:del w:id="1195" w:author="Mariia Tsiupa" w:date="2017-08-07T17:50:00Z"/>
                <w:rFonts w:ascii="Times New Roman" w:hAnsi="Times New Roman" w:cs="Times New Roman"/>
                <w:sz w:val="24"/>
                <w:szCs w:val="24"/>
              </w:rPr>
            </w:pPr>
            <w:del w:id="1196" w:author="Mariia Tsiupa" w:date="2017-08-07T17:50:00Z">
              <w:r w:rsidRPr="00E82F42" w:rsidDel="001C236E">
                <w:rPr>
                  <w:rFonts w:ascii="Times New Roman" w:hAnsi="Times New Roman" w:cs="Times New Roman"/>
                  <w:sz w:val="24"/>
                  <w:szCs w:val="24"/>
                </w:rPr>
                <w:delText>unsignedByte</w:delText>
              </w:r>
            </w:del>
          </w:p>
        </w:tc>
        <w:tc>
          <w:tcPr>
            <w:tcW w:w="2127" w:type="dxa"/>
            <w:gridSpan w:val="2"/>
            <w:tcPrChange w:id="1197" w:author="Mariia Tsiupa" w:date="2017-08-08T11:41:00Z">
              <w:tcPr>
                <w:tcW w:w="2127" w:type="dxa"/>
              </w:tcPr>
            </w:tcPrChange>
          </w:tcPr>
          <w:p w14:paraId="34003190" w14:textId="48B24F55" w:rsidR="00E82F42" w:rsidRPr="00E82F42" w:rsidDel="001C236E" w:rsidRDefault="00E82F42" w:rsidP="00E82F42">
            <w:pPr>
              <w:rPr>
                <w:del w:id="1198" w:author="Mariia Tsiupa" w:date="2017-08-07T17:50:00Z"/>
                <w:rFonts w:ascii="Times New Roman" w:hAnsi="Times New Roman" w:cs="Times New Roman"/>
                <w:sz w:val="24"/>
                <w:szCs w:val="24"/>
              </w:rPr>
            </w:pPr>
            <w:del w:id="1199" w:author="Mariia Tsiupa" w:date="2017-08-07T17:50:00Z">
              <w:r w:rsidRPr="00E82F42" w:rsidDel="001C236E">
                <w:rPr>
                  <w:rFonts w:ascii="Times New Roman" w:hAnsi="Times New Roman" w:cs="Times New Roman"/>
                  <w:sz w:val="24"/>
                  <w:szCs w:val="24"/>
                </w:rPr>
                <w:delText>TINYINT</w:delText>
              </w:r>
            </w:del>
          </w:p>
        </w:tc>
        <w:tc>
          <w:tcPr>
            <w:tcW w:w="2409" w:type="dxa"/>
            <w:gridSpan w:val="2"/>
            <w:tcPrChange w:id="1200" w:author="Mariia Tsiupa" w:date="2017-08-08T11:41:00Z">
              <w:tcPr>
                <w:tcW w:w="2409" w:type="dxa"/>
              </w:tcPr>
            </w:tcPrChange>
          </w:tcPr>
          <w:p w14:paraId="1AC612A2" w14:textId="7B9A52B5" w:rsidR="00E82F42" w:rsidRPr="00E82F42" w:rsidDel="001C236E" w:rsidRDefault="00E82F42" w:rsidP="00E82F42">
            <w:pPr>
              <w:rPr>
                <w:del w:id="1201" w:author="Mariia Tsiupa" w:date="2017-08-07T17:50:00Z"/>
                <w:rFonts w:ascii="Times New Roman" w:hAnsi="Times New Roman" w:cs="Times New Roman"/>
                <w:sz w:val="24"/>
                <w:szCs w:val="24"/>
              </w:rPr>
            </w:pPr>
            <w:del w:id="1202" w:author="Mariia Tsiupa" w:date="2017-08-07T17:50:00Z">
              <w:r w:rsidRPr="00E82F42" w:rsidDel="001C236E">
                <w:rPr>
                  <w:rFonts w:ascii="Times New Roman" w:hAnsi="Times New Roman" w:cs="Times New Roman"/>
                  <w:sz w:val="24"/>
                  <w:szCs w:val="24"/>
                </w:rPr>
                <w:delText>Статус (2-активный, 9-неактивный)</w:delText>
              </w:r>
            </w:del>
          </w:p>
        </w:tc>
        <w:tc>
          <w:tcPr>
            <w:tcW w:w="2161" w:type="dxa"/>
            <w:gridSpan w:val="3"/>
            <w:tcPrChange w:id="1203" w:author="Mariia Tsiupa" w:date="2017-08-08T11:41:00Z">
              <w:tcPr>
                <w:tcW w:w="1706" w:type="dxa"/>
              </w:tcPr>
            </w:tcPrChange>
          </w:tcPr>
          <w:p w14:paraId="73415CCA" w14:textId="6A63D9FF" w:rsidR="00E82F42" w:rsidRPr="00E82F42" w:rsidDel="001C236E" w:rsidRDefault="00E82F42" w:rsidP="00E82F42">
            <w:pPr>
              <w:rPr>
                <w:del w:id="1204" w:author="Mariia Tsiupa" w:date="2017-08-07T17:50:00Z"/>
                <w:rFonts w:ascii="Times New Roman" w:hAnsi="Times New Roman" w:cs="Times New Roman"/>
                <w:sz w:val="24"/>
                <w:szCs w:val="24"/>
              </w:rPr>
            </w:pPr>
            <w:del w:id="1205" w:author="Mariia Tsiupa" w:date="2017-08-07T17:50:00Z">
              <w:r w:rsidRPr="00E82F42" w:rsidDel="001C236E">
                <w:rPr>
                  <w:rFonts w:ascii="Times New Roman" w:hAnsi="Times New Roman" w:cs="Times New Roman"/>
                  <w:sz w:val="24"/>
                  <w:szCs w:val="24"/>
                </w:rPr>
                <w:delText>Да</w:delText>
              </w:r>
            </w:del>
          </w:p>
        </w:tc>
      </w:tr>
      <w:tr w:rsidR="00E82F42" w:rsidRPr="00E82F42" w:rsidDel="001C236E" w14:paraId="2A7B9651" w14:textId="7648C669" w:rsidTr="00306E2B">
        <w:trPr>
          <w:del w:id="1206" w:author="Mariia Tsiupa" w:date="2017-08-07T17:50:00Z"/>
        </w:trPr>
        <w:tc>
          <w:tcPr>
            <w:tcW w:w="959" w:type="dxa"/>
            <w:tcPrChange w:id="1207" w:author="Mariia Tsiupa" w:date="2017-08-08T11:41:00Z">
              <w:tcPr>
                <w:tcW w:w="959" w:type="dxa"/>
              </w:tcPr>
            </w:tcPrChange>
          </w:tcPr>
          <w:p w14:paraId="2074FD28" w14:textId="383BC445" w:rsidR="00E82F42" w:rsidRPr="00E82F42" w:rsidDel="001C236E" w:rsidRDefault="00E82F42" w:rsidP="00E82F42">
            <w:pPr>
              <w:rPr>
                <w:del w:id="1208" w:author="Mariia Tsiupa" w:date="2017-08-07T17:50:00Z"/>
                <w:rFonts w:ascii="Times New Roman" w:hAnsi="Times New Roman" w:cs="Times New Roman"/>
                <w:sz w:val="24"/>
                <w:szCs w:val="24"/>
              </w:rPr>
            </w:pPr>
          </w:p>
        </w:tc>
        <w:tc>
          <w:tcPr>
            <w:tcW w:w="1371" w:type="dxa"/>
            <w:gridSpan w:val="2"/>
            <w:tcPrChange w:id="1209" w:author="Mariia Tsiupa" w:date="2017-08-08T11:41:00Z">
              <w:tcPr>
                <w:tcW w:w="1701" w:type="dxa"/>
              </w:tcPr>
            </w:tcPrChange>
          </w:tcPr>
          <w:p w14:paraId="4320A2A6" w14:textId="67E54DFA" w:rsidR="00E82F42" w:rsidRPr="00E82F42" w:rsidDel="001C236E" w:rsidRDefault="00E82F42" w:rsidP="00E82F42">
            <w:pPr>
              <w:rPr>
                <w:del w:id="1210" w:author="Mariia Tsiupa" w:date="2017-08-07T17:50:00Z"/>
                <w:rFonts w:ascii="Times New Roman" w:hAnsi="Times New Roman" w:cs="Times New Roman"/>
                <w:sz w:val="24"/>
                <w:szCs w:val="24"/>
              </w:rPr>
            </w:pPr>
            <w:del w:id="1211" w:author="Mariia Tsiupa" w:date="2017-08-07T17:50:00Z">
              <w:r w:rsidRPr="00E82F42" w:rsidDel="001C236E">
                <w:rPr>
                  <w:rFonts w:ascii="Times New Roman" w:eastAsia="Courier New" w:hAnsi="Times New Roman" w:cs="Times New Roman"/>
                  <w:color w:val="FF0000"/>
                  <w:sz w:val="24"/>
                  <w:szCs w:val="24"/>
                </w:rPr>
                <w:delText>DTLM</w:delText>
              </w:r>
            </w:del>
          </w:p>
        </w:tc>
        <w:tc>
          <w:tcPr>
            <w:tcW w:w="1417" w:type="dxa"/>
            <w:gridSpan w:val="2"/>
            <w:tcPrChange w:id="1212" w:author="Mariia Tsiupa" w:date="2017-08-08T11:41:00Z">
              <w:tcPr>
                <w:tcW w:w="1417" w:type="dxa"/>
              </w:tcPr>
            </w:tcPrChange>
          </w:tcPr>
          <w:p w14:paraId="560CA035" w14:textId="62ED5186" w:rsidR="00E82F42" w:rsidRPr="00E82F42" w:rsidDel="001C236E" w:rsidRDefault="00E82F42" w:rsidP="00E82F42">
            <w:pPr>
              <w:rPr>
                <w:del w:id="1213" w:author="Mariia Tsiupa" w:date="2017-08-07T17:50:00Z"/>
                <w:rFonts w:ascii="Times New Roman" w:hAnsi="Times New Roman" w:cs="Times New Roman"/>
                <w:sz w:val="24"/>
                <w:szCs w:val="24"/>
              </w:rPr>
            </w:pPr>
            <w:del w:id="1214" w:author="Mariia Tsiupa" w:date="2017-08-07T17:50:00Z">
              <w:r w:rsidRPr="00E82F42" w:rsidDel="001C236E">
                <w:rPr>
                  <w:rFonts w:ascii="Times New Roman" w:hAnsi="Times New Roman" w:cs="Times New Roman"/>
                  <w:sz w:val="24"/>
                  <w:szCs w:val="24"/>
                </w:rPr>
                <w:delText>string</w:delText>
              </w:r>
            </w:del>
          </w:p>
        </w:tc>
        <w:tc>
          <w:tcPr>
            <w:tcW w:w="2127" w:type="dxa"/>
            <w:gridSpan w:val="2"/>
            <w:tcPrChange w:id="1215" w:author="Mariia Tsiupa" w:date="2017-08-08T11:41:00Z">
              <w:tcPr>
                <w:tcW w:w="2127" w:type="dxa"/>
              </w:tcPr>
            </w:tcPrChange>
          </w:tcPr>
          <w:p w14:paraId="3D6AEC4B" w14:textId="455D7C7D" w:rsidR="00E82F42" w:rsidRPr="00E82F42" w:rsidDel="001C236E" w:rsidRDefault="00E82F42" w:rsidP="00E82F42">
            <w:pPr>
              <w:rPr>
                <w:del w:id="1216" w:author="Mariia Tsiupa" w:date="2017-08-07T17:50:00Z"/>
                <w:rFonts w:ascii="Times New Roman" w:hAnsi="Times New Roman" w:cs="Times New Roman"/>
                <w:sz w:val="24"/>
                <w:szCs w:val="24"/>
              </w:rPr>
            </w:pPr>
            <w:del w:id="1217" w:author="Mariia Tsiupa" w:date="2017-08-07T17:50:00Z">
              <w:r w:rsidRPr="00E82F42" w:rsidDel="001C236E">
                <w:rPr>
                  <w:rFonts w:ascii="Times New Roman" w:hAnsi="Times New Roman" w:cs="Times New Roman"/>
                  <w:sz w:val="24"/>
                  <w:szCs w:val="24"/>
                </w:rPr>
                <w:delText>VARCHAR(14), дата в формате yyyymmdd hh:mm</w:delText>
              </w:r>
            </w:del>
          </w:p>
        </w:tc>
        <w:tc>
          <w:tcPr>
            <w:tcW w:w="2409" w:type="dxa"/>
            <w:gridSpan w:val="2"/>
            <w:tcPrChange w:id="1218" w:author="Mariia Tsiupa" w:date="2017-08-08T11:41:00Z">
              <w:tcPr>
                <w:tcW w:w="2409" w:type="dxa"/>
              </w:tcPr>
            </w:tcPrChange>
          </w:tcPr>
          <w:p w14:paraId="41A678F8" w14:textId="2E7D9616" w:rsidR="00E82F42" w:rsidRPr="00E82F42" w:rsidDel="001C236E" w:rsidRDefault="00E82F42" w:rsidP="00E82F42">
            <w:pPr>
              <w:rPr>
                <w:del w:id="1219" w:author="Mariia Tsiupa" w:date="2017-08-07T17:50:00Z"/>
                <w:rFonts w:ascii="Times New Roman" w:hAnsi="Times New Roman" w:cs="Times New Roman"/>
                <w:sz w:val="24"/>
                <w:szCs w:val="24"/>
              </w:rPr>
            </w:pPr>
            <w:del w:id="1220" w:author="Mariia Tsiupa" w:date="2017-08-07T17:50:00Z">
              <w:r w:rsidRPr="00E82F42" w:rsidDel="001C236E">
                <w:rPr>
                  <w:rFonts w:ascii="Times New Roman" w:hAnsi="Times New Roman" w:cs="Times New Roman"/>
                  <w:sz w:val="24"/>
                  <w:szCs w:val="24"/>
                </w:rPr>
                <w:delText>дата последней модификации записи в БД SWE</w:delText>
              </w:r>
            </w:del>
          </w:p>
        </w:tc>
        <w:tc>
          <w:tcPr>
            <w:tcW w:w="2161" w:type="dxa"/>
            <w:gridSpan w:val="3"/>
            <w:tcPrChange w:id="1221" w:author="Mariia Tsiupa" w:date="2017-08-08T11:41:00Z">
              <w:tcPr>
                <w:tcW w:w="1706" w:type="dxa"/>
              </w:tcPr>
            </w:tcPrChange>
          </w:tcPr>
          <w:p w14:paraId="44FB4B6B" w14:textId="22F39932" w:rsidR="00E82F42" w:rsidRPr="00E82F42" w:rsidDel="001C236E" w:rsidRDefault="00E82F42" w:rsidP="00E82F42">
            <w:pPr>
              <w:rPr>
                <w:del w:id="1222" w:author="Mariia Tsiupa" w:date="2017-08-07T17:50:00Z"/>
                <w:rFonts w:ascii="Times New Roman" w:hAnsi="Times New Roman" w:cs="Times New Roman"/>
                <w:sz w:val="24"/>
                <w:szCs w:val="24"/>
              </w:rPr>
            </w:pPr>
            <w:del w:id="1223" w:author="Mariia Tsiupa" w:date="2017-08-07T17:50:00Z">
              <w:r w:rsidRPr="00E82F42" w:rsidDel="001C236E">
                <w:rPr>
                  <w:rFonts w:ascii="Times New Roman" w:hAnsi="Times New Roman" w:cs="Times New Roman"/>
                  <w:sz w:val="24"/>
                  <w:szCs w:val="24"/>
                </w:rPr>
                <w:delText>Да</w:delText>
              </w:r>
            </w:del>
          </w:p>
        </w:tc>
      </w:tr>
      <w:tr w:rsidR="00E82F42" w:rsidRPr="00E82F42" w:rsidDel="001C236E" w14:paraId="20DE638E" w14:textId="006C5100" w:rsidTr="00306E2B">
        <w:trPr>
          <w:del w:id="1224" w:author="Mariia Tsiupa" w:date="2017-08-07T17:50:00Z"/>
        </w:trPr>
        <w:tc>
          <w:tcPr>
            <w:tcW w:w="959" w:type="dxa"/>
            <w:tcPrChange w:id="1225" w:author="Mariia Tsiupa" w:date="2017-08-08T11:41:00Z">
              <w:tcPr>
                <w:tcW w:w="959" w:type="dxa"/>
              </w:tcPr>
            </w:tcPrChange>
          </w:tcPr>
          <w:p w14:paraId="67E61E5C" w14:textId="60F0B3A3" w:rsidR="00E82F42" w:rsidRPr="00E82F42" w:rsidDel="001C236E" w:rsidRDefault="00E82F42" w:rsidP="00E82F42">
            <w:pPr>
              <w:rPr>
                <w:del w:id="1226" w:author="Mariia Tsiupa" w:date="2017-08-07T17:50:00Z"/>
                <w:rFonts w:ascii="Times New Roman" w:hAnsi="Times New Roman" w:cs="Times New Roman"/>
                <w:sz w:val="24"/>
                <w:szCs w:val="24"/>
              </w:rPr>
            </w:pPr>
            <w:del w:id="1227" w:author="Mariia Tsiupa" w:date="2017-08-07T17:50:00Z">
              <w:r w:rsidRPr="00E82F42" w:rsidDel="001C236E">
                <w:rPr>
                  <w:rFonts w:ascii="Times New Roman" w:hAnsi="Times New Roman" w:cs="Times New Roman"/>
                  <w:sz w:val="24"/>
                  <w:szCs w:val="24"/>
                </w:rPr>
                <w:delText>FK</w:delText>
              </w:r>
            </w:del>
          </w:p>
        </w:tc>
        <w:tc>
          <w:tcPr>
            <w:tcW w:w="1371" w:type="dxa"/>
            <w:gridSpan w:val="2"/>
            <w:tcPrChange w:id="1228" w:author="Mariia Tsiupa" w:date="2017-08-08T11:41:00Z">
              <w:tcPr>
                <w:tcW w:w="1701" w:type="dxa"/>
              </w:tcPr>
            </w:tcPrChange>
          </w:tcPr>
          <w:p w14:paraId="0227951B" w14:textId="0D285A0C" w:rsidR="00E82F42" w:rsidRPr="00E82F42" w:rsidDel="001C236E" w:rsidRDefault="00E82F42" w:rsidP="00E82F42">
            <w:pPr>
              <w:pStyle w:val="a6"/>
              <w:rPr>
                <w:del w:id="1229" w:author="Mariia Tsiupa" w:date="2017-08-07T17:50:00Z"/>
                <w:rFonts w:ascii="Times New Roman" w:hAnsi="Times New Roman" w:cs="Times New Roman"/>
                <w:color w:val="auto"/>
                <w:sz w:val="24"/>
                <w:szCs w:val="24"/>
              </w:rPr>
            </w:pPr>
            <w:del w:id="1230" w:author="Mariia Tsiupa" w:date="2017-08-07T17:50:00Z">
              <w:r w:rsidRPr="00E82F42" w:rsidDel="001C236E">
                <w:rPr>
                  <w:rFonts w:ascii="Times New Roman" w:hAnsi="Times New Roman" w:cs="Times New Roman"/>
                  <w:sz w:val="24"/>
                  <w:szCs w:val="24"/>
                </w:rPr>
                <w:delText>Cust_Id</w:delText>
              </w:r>
            </w:del>
          </w:p>
        </w:tc>
        <w:tc>
          <w:tcPr>
            <w:tcW w:w="1417" w:type="dxa"/>
            <w:gridSpan w:val="2"/>
            <w:tcPrChange w:id="1231" w:author="Mariia Tsiupa" w:date="2017-08-08T11:41:00Z">
              <w:tcPr>
                <w:tcW w:w="1417" w:type="dxa"/>
              </w:tcPr>
            </w:tcPrChange>
          </w:tcPr>
          <w:p w14:paraId="438FCC94" w14:textId="60132C10" w:rsidR="00E82F42" w:rsidRPr="00E82F42" w:rsidDel="001C236E" w:rsidRDefault="00E82F42" w:rsidP="00E82F42">
            <w:pPr>
              <w:rPr>
                <w:del w:id="1232" w:author="Mariia Tsiupa" w:date="2017-08-07T17:50:00Z"/>
                <w:rFonts w:ascii="Times New Roman" w:hAnsi="Times New Roman" w:cs="Times New Roman"/>
                <w:sz w:val="24"/>
                <w:szCs w:val="24"/>
              </w:rPr>
            </w:pPr>
            <w:del w:id="1233" w:author="Mariia Tsiupa" w:date="2017-08-07T17:50:00Z">
              <w:r w:rsidRPr="00E82F42" w:rsidDel="001C236E">
                <w:rPr>
                  <w:rFonts w:ascii="Times New Roman" w:hAnsi="Times New Roman" w:cs="Times New Roman"/>
                  <w:sz w:val="24"/>
                  <w:szCs w:val="24"/>
                </w:rPr>
                <w:delText>int</w:delText>
              </w:r>
            </w:del>
          </w:p>
        </w:tc>
        <w:tc>
          <w:tcPr>
            <w:tcW w:w="2127" w:type="dxa"/>
            <w:gridSpan w:val="2"/>
            <w:tcPrChange w:id="1234" w:author="Mariia Tsiupa" w:date="2017-08-08T11:41:00Z">
              <w:tcPr>
                <w:tcW w:w="2127" w:type="dxa"/>
              </w:tcPr>
            </w:tcPrChange>
          </w:tcPr>
          <w:p w14:paraId="7EA82434" w14:textId="5A8E5A5F" w:rsidR="00E82F42" w:rsidRPr="00E82F42" w:rsidDel="001C236E" w:rsidRDefault="00E82F42" w:rsidP="00E82F42">
            <w:pPr>
              <w:rPr>
                <w:del w:id="1235" w:author="Mariia Tsiupa" w:date="2017-08-07T17:50:00Z"/>
                <w:rFonts w:ascii="Times New Roman" w:hAnsi="Times New Roman" w:cs="Times New Roman"/>
                <w:sz w:val="24"/>
                <w:szCs w:val="24"/>
              </w:rPr>
            </w:pPr>
            <w:del w:id="1236" w:author="Mariia Tsiupa" w:date="2017-08-07T17:50:00Z">
              <w:r w:rsidRPr="00E82F42" w:rsidDel="001C236E">
                <w:rPr>
                  <w:rFonts w:ascii="Times New Roman" w:hAnsi="Times New Roman" w:cs="Times New Roman"/>
                  <w:sz w:val="24"/>
                  <w:szCs w:val="24"/>
                </w:rPr>
                <w:delText>INT</w:delText>
              </w:r>
            </w:del>
          </w:p>
        </w:tc>
        <w:tc>
          <w:tcPr>
            <w:tcW w:w="2409" w:type="dxa"/>
            <w:gridSpan w:val="2"/>
            <w:tcPrChange w:id="1237" w:author="Mariia Tsiupa" w:date="2017-08-08T11:41:00Z">
              <w:tcPr>
                <w:tcW w:w="2409" w:type="dxa"/>
              </w:tcPr>
            </w:tcPrChange>
          </w:tcPr>
          <w:p w14:paraId="776CB811" w14:textId="222DD251" w:rsidR="00E82F42" w:rsidRPr="00E82F42" w:rsidDel="001C236E" w:rsidRDefault="00E82F42" w:rsidP="00E82F42">
            <w:pPr>
              <w:rPr>
                <w:del w:id="1238" w:author="Mariia Tsiupa" w:date="2017-08-07T17:50:00Z"/>
                <w:rFonts w:ascii="Times New Roman" w:hAnsi="Times New Roman" w:cs="Times New Roman"/>
                <w:sz w:val="24"/>
                <w:szCs w:val="24"/>
              </w:rPr>
            </w:pPr>
            <w:del w:id="1239" w:author="Mariia Tsiupa" w:date="2017-08-07T17:50:00Z">
              <w:r w:rsidRPr="00E82F42" w:rsidDel="001C236E">
                <w:rPr>
                  <w:rFonts w:ascii="Times New Roman" w:hAnsi="Times New Roman" w:cs="Times New Roman"/>
                  <w:sz w:val="24"/>
                  <w:szCs w:val="24"/>
                </w:rPr>
                <w:delText>Идентификатор точки синхронизации</w:delText>
              </w:r>
            </w:del>
          </w:p>
        </w:tc>
        <w:tc>
          <w:tcPr>
            <w:tcW w:w="2161" w:type="dxa"/>
            <w:gridSpan w:val="3"/>
            <w:tcPrChange w:id="1240" w:author="Mariia Tsiupa" w:date="2017-08-08T11:41:00Z">
              <w:tcPr>
                <w:tcW w:w="1706" w:type="dxa"/>
              </w:tcPr>
            </w:tcPrChange>
          </w:tcPr>
          <w:p w14:paraId="6201BEBF" w14:textId="52EA452A" w:rsidR="00E82F42" w:rsidRPr="00E82F42" w:rsidDel="001C236E" w:rsidRDefault="00E82F42" w:rsidP="00E82F42">
            <w:pPr>
              <w:rPr>
                <w:del w:id="1241" w:author="Mariia Tsiupa" w:date="2017-08-07T17:50:00Z"/>
                <w:rFonts w:ascii="Times New Roman" w:hAnsi="Times New Roman" w:cs="Times New Roman"/>
                <w:sz w:val="24"/>
                <w:szCs w:val="24"/>
              </w:rPr>
            </w:pPr>
            <w:del w:id="1242" w:author="Mariia Tsiupa" w:date="2017-08-07T17:50:00Z">
              <w:r w:rsidRPr="00E82F42" w:rsidDel="001C236E">
                <w:rPr>
                  <w:rFonts w:ascii="Times New Roman" w:hAnsi="Times New Roman" w:cs="Times New Roman"/>
                  <w:sz w:val="24"/>
                  <w:szCs w:val="24"/>
                </w:rPr>
                <w:delText>Да</w:delText>
              </w:r>
            </w:del>
          </w:p>
        </w:tc>
      </w:tr>
      <w:tr w:rsidR="004F140E" w:rsidRPr="00E82F42" w:rsidDel="001C236E" w14:paraId="09950F41" w14:textId="0E244B0D" w:rsidTr="00306E2B">
        <w:trPr>
          <w:del w:id="1243" w:author="Mariia Tsiupa" w:date="2017-08-07T17:50:00Z"/>
        </w:trPr>
        <w:tc>
          <w:tcPr>
            <w:tcW w:w="959" w:type="dxa"/>
            <w:tcPrChange w:id="1244" w:author="Mariia Tsiupa" w:date="2017-08-08T11:41:00Z">
              <w:tcPr>
                <w:tcW w:w="959" w:type="dxa"/>
              </w:tcPr>
            </w:tcPrChange>
          </w:tcPr>
          <w:p w14:paraId="68F3900A" w14:textId="566C2053" w:rsidR="004F140E" w:rsidRPr="00E82F42" w:rsidDel="001C236E" w:rsidRDefault="004F140E" w:rsidP="004F140E">
            <w:pPr>
              <w:rPr>
                <w:del w:id="1245" w:author="Mariia Tsiupa" w:date="2017-08-07T17:50:00Z"/>
              </w:rPr>
            </w:pPr>
          </w:p>
        </w:tc>
        <w:tc>
          <w:tcPr>
            <w:tcW w:w="1371" w:type="dxa"/>
            <w:gridSpan w:val="2"/>
            <w:tcPrChange w:id="1246" w:author="Mariia Tsiupa" w:date="2017-08-08T11:41:00Z">
              <w:tcPr>
                <w:tcW w:w="1701" w:type="dxa"/>
              </w:tcPr>
            </w:tcPrChange>
          </w:tcPr>
          <w:p w14:paraId="62E9C485" w14:textId="0D20FA41" w:rsidR="004F140E" w:rsidRPr="00E82F42" w:rsidDel="001C236E" w:rsidRDefault="004F140E" w:rsidP="004F140E">
            <w:pPr>
              <w:pStyle w:val="a6"/>
              <w:rPr>
                <w:del w:id="1247" w:author="Mariia Tsiupa" w:date="2017-08-07T17:50:00Z"/>
                <w:rFonts w:cs="Times New Roman"/>
                <w:szCs w:val="24"/>
              </w:rPr>
            </w:pPr>
            <w:del w:id="1248" w:author="Mariia Tsiupa" w:date="2017-08-07T17:50:00Z">
              <w:r w:rsidDel="001C236E">
                <w:rPr>
                  <w:lang w:val="en-US"/>
                </w:rPr>
                <w:delText>PComp</w:delText>
              </w:r>
              <w:r w:rsidRPr="00306E2B" w:rsidDel="001C236E">
                <w:rPr>
                  <w:lang w:val="ru-RU"/>
                  <w:rPrChange w:id="1249" w:author="Mariia Tsiupa" w:date="2017-08-08T11:41:00Z">
                    <w:rPr>
                      <w:lang w:val="en-US"/>
                    </w:rPr>
                  </w:rPrChange>
                </w:rPr>
                <w:delText>_</w:delText>
              </w:r>
              <w:r w:rsidDel="001C236E">
                <w:rPr>
                  <w:lang w:val="en-US"/>
                </w:rPr>
                <w:delText>Code</w:delText>
              </w:r>
            </w:del>
          </w:p>
        </w:tc>
        <w:tc>
          <w:tcPr>
            <w:tcW w:w="1417" w:type="dxa"/>
            <w:gridSpan w:val="2"/>
            <w:tcPrChange w:id="1250" w:author="Mariia Tsiupa" w:date="2017-08-08T11:41:00Z">
              <w:tcPr>
                <w:tcW w:w="1417" w:type="dxa"/>
              </w:tcPr>
            </w:tcPrChange>
          </w:tcPr>
          <w:p w14:paraId="43E7F39D" w14:textId="1F3BE32B" w:rsidR="004F140E" w:rsidRPr="00306E2B" w:rsidDel="001C236E" w:rsidRDefault="004F140E" w:rsidP="004F140E">
            <w:pPr>
              <w:rPr>
                <w:del w:id="1251" w:author="Mariia Tsiupa" w:date="2017-08-07T17:50:00Z"/>
                <w:lang w:val="ru-RU"/>
                <w:rPrChange w:id="1252" w:author="Mariia Tsiupa" w:date="2017-08-08T11:41:00Z">
                  <w:rPr>
                    <w:del w:id="1253" w:author="Mariia Tsiupa" w:date="2017-08-07T17:50:00Z"/>
                    <w:lang w:val="en-GB"/>
                  </w:rPr>
                </w:rPrChange>
              </w:rPr>
            </w:pPr>
          </w:p>
          <w:p w14:paraId="3D2509F1" w14:textId="452D5658" w:rsidR="004F140E" w:rsidRPr="00E82F42" w:rsidDel="001C236E" w:rsidRDefault="004F140E" w:rsidP="004F140E">
            <w:pPr>
              <w:rPr>
                <w:del w:id="1254" w:author="Mariia Tsiupa" w:date="2017-08-07T17:50:00Z"/>
              </w:rPr>
            </w:pPr>
            <w:del w:id="1255" w:author="Mariia Tsiupa" w:date="2017-08-07T17:50:00Z">
              <w:r w:rsidDel="001C236E">
                <w:rPr>
                  <w:lang w:val="en-GB"/>
                </w:rPr>
                <w:delText>Character</w:delText>
              </w:r>
            </w:del>
          </w:p>
        </w:tc>
        <w:tc>
          <w:tcPr>
            <w:tcW w:w="2127" w:type="dxa"/>
            <w:gridSpan w:val="2"/>
            <w:tcPrChange w:id="1256" w:author="Mariia Tsiupa" w:date="2017-08-08T11:41:00Z">
              <w:tcPr>
                <w:tcW w:w="2127" w:type="dxa"/>
              </w:tcPr>
            </w:tcPrChange>
          </w:tcPr>
          <w:p w14:paraId="50FB4468" w14:textId="775659CA" w:rsidR="004F140E" w:rsidRPr="00E82F42" w:rsidDel="001C236E" w:rsidRDefault="004F140E" w:rsidP="004F140E">
            <w:pPr>
              <w:rPr>
                <w:del w:id="1257" w:author="Mariia Tsiupa" w:date="2017-08-07T17:50:00Z"/>
              </w:rPr>
            </w:pPr>
            <w:del w:id="1258" w:author="Mariia Tsiupa" w:date="2017-08-07T17:50:00Z">
              <w:r w:rsidRPr="00306E2B" w:rsidDel="001C236E">
                <w:rPr>
                  <w:lang w:val="ru-RU"/>
                  <w:rPrChange w:id="1259" w:author="Mariia Tsiupa" w:date="2017-08-08T11:41:00Z">
                    <w:rPr>
                      <w:lang w:val="en-US"/>
                    </w:rPr>
                  </w:rPrChange>
                </w:rPr>
                <w:delText>25</w:delText>
              </w:r>
            </w:del>
          </w:p>
        </w:tc>
        <w:tc>
          <w:tcPr>
            <w:tcW w:w="2409" w:type="dxa"/>
            <w:gridSpan w:val="2"/>
            <w:tcPrChange w:id="1260" w:author="Mariia Tsiupa" w:date="2017-08-08T11:41:00Z">
              <w:tcPr>
                <w:tcW w:w="2409" w:type="dxa"/>
              </w:tcPr>
            </w:tcPrChange>
          </w:tcPr>
          <w:p w14:paraId="527C2C29" w14:textId="46BF82D5" w:rsidR="004F140E" w:rsidRPr="00E82F42" w:rsidDel="001C236E" w:rsidRDefault="004F140E" w:rsidP="004F140E">
            <w:pPr>
              <w:rPr>
                <w:del w:id="1261" w:author="Mariia Tsiupa" w:date="2017-08-07T17:50:00Z"/>
              </w:rPr>
            </w:pPr>
            <w:del w:id="1262" w:author="Mariia Tsiupa" w:date="2017-08-07T17:50:00Z">
              <w:r w:rsidRPr="00306E2B" w:rsidDel="001C236E">
                <w:rPr>
                  <w:lang w:val="ru-RU"/>
                  <w:rPrChange w:id="1263" w:author="Mariia Tsiupa" w:date="2017-08-08T11:41:00Z">
                    <w:rPr>
                      <w:lang w:val="en-US"/>
                    </w:rPr>
                  </w:rPrChange>
                </w:rPr>
                <w:delText xml:space="preserve"> </w:delText>
              </w:r>
              <w:r w:rsidDel="001C236E">
                <w:delText xml:space="preserve">Внешний код </w:delText>
              </w:r>
              <w:r w:rsidDel="001C236E">
                <w:rPr>
                  <w:rStyle w:val="hps"/>
                  <w:lang w:val="ru-RU"/>
                </w:rPr>
                <w:delText>юридического лица</w:delText>
              </w:r>
            </w:del>
          </w:p>
        </w:tc>
        <w:tc>
          <w:tcPr>
            <w:tcW w:w="2161" w:type="dxa"/>
            <w:gridSpan w:val="3"/>
            <w:tcPrChange w:id="1264" w:author="Mariia Tsiupa" w:date="2017-08-08T11:41:00Z">
              <w:tcPr>
                <w:tcW w:w="1706" w:type="dxa"/>
              </w:tcPr>
            </w:tcPrChange>
          </w:tcPr>
          <w:p w14:paraId="00B70DB2" w14:textId="3C0B0750" w:rsidR="004F140E" w:rsidRPr="00E82F42" w:rsidDel="001C236E" w:rsidRDefault="004F140E" w:rsidP="004F140E">
            <w:pPr>
              <w:rPr>
                <w:del w:id="1265" w:author="Mariia Tsiupa" w:date="2017-08-07T17:50:00Z"/>
              </w:rPr>
            </w:pPr>
            <w:del w:id="1266" w:author="Mariia Tsiupa" w:date="2017-08-07T17:50:00Z">
              <w:r w:rsidDel="001C236E">
                <w:rPr>
                  <w:bCs/>
                </w:rPr>
                <w:delText xml:space="preserve"> Нет</w:delText>
              </w:r>
            </w:del>
          </w:p>
        </w:tc>
      </w:tr>
      <w:tr w:rsidR="00306E2B" w:rsidRPr="00E82F42" w14:paraId="4F83D0F5" w14:textId="77777777" w:rsidTr="00306E2B">
        <w:tblPrEx>
          <w:tblPrExChange w:id="1267" w:author="Mariia Tsiupa" w:date="2017-08-08T11:41:00Z">
            <w:tblPrEx>
              <w:tblW w:w="10774" w:type="dxa"/>
              <w:tblInd w:w="-441" w:type="dxa"/>
            </w:tblPrEx>
          </w:tblPrExChange>
        </w:tblPrEx>
        <w:trPr>
          <w:gridAfter w:val="1"/>
          <w:wAfter w:w="14" w:type="dxa"/>
          <w:ins w:id="1268" w:author="Mariia Tsiupa" w:date="2017-08-08T11:41:00Z"/>
          <w:trPrChange w:id="1269" w:author="Mariia Tsiupa" w:date="2017-08-08T11:41:00Z">
            <w:trPr>
              <w:wBefore w:w="441" w:type="dxa"/>
              <w:wAfter w:w="14" w:type="dxa"/>
            </w:trPr>
          </w:trPrChange>
        </w:trPr>
        <w:tc>
          <w:tcPr>
            <w:tcW w:w="10430" w:type="dxa"/>
            <w:gridSpan w:val="11"/>
            <w:tcBorders>
              <w:top w:val="single" w:sz="12" w:space="0" w:color="auto"/>
              <w:left w:val="single" w:sz="12" w:space="0" w:color="auto"/>
              <w:bottom w:val="single" w:sz="12" w:space="0" w:color="auto"/>
              <w:right w:val="single" w:sz="12" w:space="0" w:color="auto"/>
            </w:tcBorders>
            <w:tcPrChange w:id="1270" w:author="Mariia Tsiupa" w:date="2017-08-08T11:41:00Z">
              <w:tcPr>
                <w:tcW w:w="10319" w:type="dxa"/>
                <w:gridSpan w:val="6"/>
                <w:tcBorders>
                  <w:top w:val="single" w:sz="12" w:space="0" w:color="auto"/>
                  <w:left w:val="single" w:sz="12" w:space="0" w:color="auto"/>
                  <w:bottom w:val="single" w:sz="12" w:space="0" w:color="auto"/>
                  <w:right w:val="single" w:sz="12" w:space="0" w:color="auto"/>
                </w:tcBorders>
              </w:tcPr>
            </w:tcPrChange>
          </w:tcPr>
          <w:p w14:paraId="5FAB73BC" w14:textId="77777777" w:rsidR="00306E2B" w:rsidRPr="00E82F42" w:rsidRDefault="00306E2B" w:rsidP="00CB047F">
            <w:pPr>
              <w:jc w:val="center"/>
              <w:rPr>
                <w:ins w:id="1271" w:author="Mariia Tsiupa" w:date="2017-08-08T11:41:00Z"/>
                <w:rFonts w:ascii="Times New Roman" w:hAnsi="Times New Roman" w:cs="Times New Roman"/>
                <w:b/>
                <w:sz w:val="24"/>
                <w:szCs w:val="24"/>
              </w:rPr>
            </w:pPr>
            <w:ins w:id="1272" w:author="Mariia Tsiupa" w:date="2017-08-08T11:41:00Z">
              <w:r w:rsidRPr="00E82F42">
                <w:rPr>
                  <w:rFonts w:ascii="Times New Roman" w:eastAsia="Courier New" w:hAnsi="Times New Roman" w:cs="Times New Roman"/>
                  <w:b/>
                  <w:color w:val="0000FF"/>
                  <w:sz w:val="24"/>
                  <w:szCs w:val="24"/>
                </w:rPr>
                <w:t>&lt;</w:t>
              </w:r>
              <w:r w:rsidRPr="00E82F42">
                <w:rPr>
                  <w:rFonts w:ascii="Times New Roman" w:eastAsia="Courier New" w:hAnsi="Times New Roman" w:cs="Times New Roman"/>
                  <w:b/>
                  <w:color w:val="A31515"/>
                  <w:sz w:val="24"/>
                  <w:szCs w:val="24"/>
                </w:rPr>
                <w:t>OutletDebtsDetail</w:t>
              </w:r>
              <w:r w:rsidRPr="00E82F42">
                <w:rPr>
                  <w:rFonts w:ascii="Times New Roman" w:eastAsia="Courier New" w:hAnsi="Times New Roman" w:cs="Times New Roman"/>
                  <w:b/>
                  <w:color w:val="0000FF"/>
                  <w:sz w:val="24"/>
                  <w:szCs w:val="24"/>
                </w:rPr>
                <w:t xml:space="preserve">&gt; </w:t>
              </w:r>
              <w:r w:rsidRPr="00E82F42">
                <w:rPr>
                  <w:rFonts w:ascii="Times New Roman" w:eastAsia="Courier New" w:hAnsi="Times New Roman" w:cs="Times New Roman"/>
                  <w:b/>
                  <w:sz w:val="24"/>
                  <w:szCs w:val="24"/>
                </w:rPr>
                <w:t>тег содержит информацию о долгах торговых точек в разрезе документов.</w:t>
              </w:r>
            </w:ins>
          </w:p>
        </w:tc>
      </w:tr>
      <w:tr w:rsidR="00306E2B" w:rsidRPr="00E82F42" w14:paraId="2CAD415C" w14:textId="77777777" w:rsidTr="00306E2B">
        <w:tblPrEx>
          <w:tblPrExChange w:id="1273" w:author="Mariia Tsiupa" w:date="2017-08-08T11:41:00Z">
            <w:tblPrEx>
              <w:tblW w:w="10774" w:type="dxa"/>
              <w:tblInd w:w="-441" w:type="dxa"/>
            </w:tblPrEx>
          </w:tblPrExChange>
        </w:tblPrEx>
        <w:trPr>
          <w:gridAfter w:val="1"/>
          <w:wAfter w:w="14" w:type="dxa"/>
          <w:ins w:id="1274" w:author="Mariia Tsiupa" w:date="2017-08-08T11:41:00Z"/>
          <w:trPrChange w:id="1275" w:author="Mariia Tsiupa" w:date="2017-08-08T11:41:00Z">
            <w:trPr>
              <w:wBefore w:w="441" w:type="dxa"/>
              <w:wAfter w:w="14" w:type="dxa"/>
            </w:trPr>
          </w:trPrChange>
        </w:trPr>
        <w:tc>
          <w:tcPr>
            <w:tcW w:w="1070" w:type="dxa"/>
            <w:gridSpan w:val="2"/>
            <w:tcBorders>
              <w:top w:val="single" w:sz="12" w:space="0" w:color="auto"/>
            </w:tcBorders>
            <w:tcPrChange w:id="1276" w:author="Mariia Tsiupa" w:date="2017-08-08T11:41:00Z">
              <w:tcPr>
                <w:tcW w:w="959" w:type="dxa"/>
                <w:tcBorders>
                  <w:top w:val="single" w:sz="12" w:space="0" w:color="auto"/>
                </w:tcBorders>
              </w:tcPr>
            </w:tcPrChange>
          </w:tcPr>
          <w:p w14:paraId="0EF422CB" w14:textId="77777777" w:rsidR="00306E2B" w:rsidRPr="00E82F42" w:rsidRDefault="00306E2B" w:rsidP="00CB047F">
            <w:pPr>
              <w:rPr>
                <w:ins w:id="1277" w:author="Mariia Tsiupa" w:date="2017-08-08T11:41:00Z"/>
                <w:rFonts w:ascii="Times New Roman" w:hAnsi="Times New Roman" w:cs="Times New Roman"/>
                <w:sz w:val="24"/>
                <w:szCs w:val="24"/>
              </w:rPr>
            </w:pPr>
            <w:ins w:id="1278" w:author="Mariia Tsiupa" w:date="2017-08-08T11:41:00Z">
              <w:r w:rsidRPr="00E82F42">
                <w:rPr>
                  <w:rFonts w:ascii="Times New Roman" w:hAnsi="Times New Roman" w:cs="Times New Roman"/>
                  <w:sz w:val="24"/>
                  <w:szCs w:val="24"/>
                  <w:lang w:val="ru-RU"/>
                </w:rPr>
                <w:t>PK</w:t>
              </w:r>
            </w:ins>
          </w:p>
        </w:tc>
        <w:tc>
          <w:tcPr>
            <w:tcW w:w="1701" w:type="dxa"/>
            <w:gridSpan w:val="2"/>
            <w:tcBorders>
              <w:top w:val="single" w:sz="12" w:space="0" w:color="auto"/>
            </w:tcBorders>
            <w:tcPrChange w:id="1279" w:author="Mariia Tsiupa" w:date="2017-08-08T11:41:00Z">
              <w:tcPr>
                <w:tcW w:w="1701" w:type="dxa"/>
                <w:tcBorders>
                  <w:top w:val="single" w:sz="12" w:space="0" w:color="auto"/>
                </w:tcBorders>
              </w:tcPr>
            </w:tcPrChange>
          </w:tcPr>
          <w:p w14:paraId="46E78CC7" w14:textId="77777777" w:rsidR="00306E2B" w:rsidRPr="00E82F42" w:rsidRDefault="00306E2B" w:rsidP="00CB047F">
            <w:pPr>
              <w:rPr>
                <w:ins w:id="1280" w:author="Mariia Tsiupa" w:date="2017-08-08T11:41:00Z"/>
                <w:rFonts w:ascii="Times New Roman" w:hAnsi="Times New Roman" w:cs="Times New Roman"/>
                <w:sz w:val="24"/>
                <w:szCs w:val="24"/>
              </w:rPr>
            </w:pPr>
            <w:ins w:id="1281" w:author="Mariia Tsiupa" w:date="2017-08-08T11:41:00Z">
              <w:r w:rsidRPr="00E82F42">
                <w:rPr>
                  <w:rFonts w:ascii="Times New Roman" w:eastAsia="Courier New" w:hAnsi="Times New Roman" w:cs="Times New Roman"/>
                  <w:color w:val="FF0000"/>
                  <w:sz w:val="24"/>
                  <w:szCs w:val="24"/>
                </w:rPr>
                <w:t>INVOICE_NO</w:t>
              </w:r>
            </w:ins>
          </w:p>
        </w:tc>
        <w:tc>
          <w:tcPr>
            <w:tcW w:w="1417" w:type="dxa"/>
            <w:gridSpan w:val="2"/>
            <w:tcBorders>
              <w:top w:val="single" w:sz="12" w:space="0" w:color="auto"/>
            </w:tcBorders>
            <w:tcPrChange w:id="1282" w:author="Mariia Tsiupa" w:date="2017-08-08T11:41:00Z">
              <w:tcPr>
                <w:tcW w:w="1417" w:type="dxa"/>
                <w:tcBorders>
                  <w:top w:val="single" w:sz="12" w:space="0" w:color="auto"/>
                </w:tcBorders>
              </w:tcPr>
            </w:tcPrChange>
          </w:tcPr>
          <w:p w14:paraId="3C108FA0" w14:textId="77777777" w:rsidR="00306E2B" w:rsidRPr="00E82F42" w:rsidRDefault="00306E2B" w:rsidP="00CB047F">
            <w:pPr>
              <w:rPr>
                <w:ins w:id="1283" w:author="Mariia Tsiupa" w:date="2017-08-08T11:41:00Z"/>
                <w:rFonts w:ascii="Times New Roman" w:hAnsi="Times New Roman" w:cs="Times New Roman"/>
                <w:sz w:val="24"/>
                <w:szCs w:val="24"/>
              </w:rPr>
            </w:pPr>
            <w:ins w:id="1284" w:author="Mariia Tsiupa" w:date="2017-08-08T11:41:00Z">
              <w:r w:rsidRPr="00E82F42">
                <w:rPr>
                  <w:rFonts w:ascii="Times New Roman" w:hAnsi="Times New Roman" w:cs="Times New Roman"/>
                  <w:sz w:val="24"/>
                  <w:szCs w:val="24"/>
                </w:rPr>
                <w:t>string</w:t>
              </w:r>
            </w:ins>
          </w:p>
        </w:tc>
        <w:tc>
          <w:tcPr>
            <w:tcW w:w="2127" w:type="dxa"/>
            <w:gridSpan w:val="2"/>
            <w:tcBorders>
              <w:top w:val="single" w:sz="12" w:space="0" w:color="auto"/>
            </w:tcBorders>
            <w:tcPrChange w:id="1285" w:author="Mariia Tsiupa" w:date="2017-08-08T11:41:00Z">
              <w:tcPr>
                <w:tcW w:w="2127" w:type="dxa"/>
                <w:tcBorders>
                  <w:top w:val="single" w:sz="12" w:space="0" w:color="auto"/>
                </w:tcBorders>
              </w:tcPr>
            </w:tcPrChange>
          </w:tcPr>
          <w:p w14:paraId="6262C517" w14:textId="77777777" w:rsidR="00306E2B" w:rsidRPr="00E82F42" w:rsidRDefault="00306E2B" w:rsidP="00CB047F">
            <w:pPr>
              <w:rPr>
                <w:ins w:id="1286" w:author="Mariia Tsiupa" w:date="2017-08-08T11:41:00Z"/>
                <w:rFonts w:ascii="Times New Roman" w:hAnsi="Times New Roman" w:cs="Times New Roman"/>
                <w:sz w:val="24"/>
                <w:szCs w:val="24"/>
              </w:rPr>
            </w:pPr>
            <w:ins w:id="1287" w:author="Mariia Tsiupa" w:date="2017-08-08T11:41:00Z">
              <w:r w:rsidRPr="00E82F42">
                <w:rPr>
                  <w:rFonts w:ascii="Times New Roman" w:hAnsi="Times New Roman" w:cs="Times New Roman"/>
                  <w:sz w:val="24"/>
                  <w:szCs w:val="24"/>
                </w:rPr>
                <w:t>VARCHAR(58)</w:t>
              </w:r>
            </w:ins>
          </w:p>
        </w:tc>
        <w:tc>
          <w:tcPr>
            <w:tcW w:w="2409" w:type="dxa"/>
            <w:gridSpan w:val="2"/>
            <w:tcBorders>
              <w:top w:val="single" w:sz="12" w:space="0" w:color="auto"/>
            </w:tcBorders>
            <w:tcPrChange w:id="1288" w:author="Mariia Tsiupa" w:date="2017-08-08T11:41:00Z">
              <w:tcPr>
                <w:tcW w:w="2409" w:type="dxa"/>
                <w:tcBorders>
                  <w:top w:val="single" w:sz="12" w:space="0" w:color="auto"/>
                </w:tcBorders>
              </w:tcPr>
            </w:tcPrChange>
          </w:tcPr>
          <w:p w14:paraId="022FE6A4" w14:textId="77777777" w:rsidR="00306E2B" w:rsidRPr="00E82F42" w:rsidRDefault="00306E2B" w:rsidP="00CB047F">
            <w:pPr>
              <w:rPr>
                <w:ins w:id="1289" w:author="Mariia Tsiupa" w:date="2017-08-08T11:41:00Z"/>
                <w:rFonts w:ascii="Times New Roman" w:hAnsi="Times New Roman" w:cs="Times New Roman"/>
                <w:sz w:val="24"/>
                <w:szCs w:val="24"/>
              </w:rPr>
            </w:pPr>
            <w:ins w:id="1290" w:author="Mariia Tsiupa" w:date="2017-08-08T11:41:00Z">
              <w:r w:rsidRPr="00E82F42">
                <w:rPr>
                  <w:rFonts w:ascii="Times New Roman" w:hAnsi="Times New Roman" w:cs="Times New Roman"/>
                  <w:sz w:val="24"/>
                  <w:szCs w:val="24"/>
                </w:rPr>
                <w:t>номер счета</w:t>
              </w:r>
            </w:ins>
          </w:p>
        </w:tc>
        <w:tc>
          <w:tcPr>
            <w:tcW w:w="1706" w:type="dxa"/>
            <w:tcBorders>
              <w:top w:val="single" w:sz="12" w:space="0" w:color="auto"/>
            </w:tcBorders>
            <w:tcPrChange w:id="1291" w:author="Mariia Tsiupa" w:date="2017-08-08T11:41:00Z">
              <w:tcPr>
                <w:tcW w:w="1706" w:type="dxa"/>
                <w:tcBorders>
                  <w:top w:val="single" w:sz="12" w:space="0" w:color="auto"/>
                </w:tcBorders>
              </w:tcPr>
            </w:tcPrChange>
          </w:tcPr>
          <w:p w14:paraId="02AFC88B" w14:textId="77777777" w:rsidR="00306E2B" w:rsidRPr="00E82F42" w:rsidRDefault="00306E2B" w:rsidP="00CB047F">
            <w:pPr>
              <w:rPr>
                <w:ins w:id="1292" w:author="Mariia Tsiupa" w:date="2017-08-08T11:41:00Z"/>
                <w:rFonts w:ascii="Times New Roman" w:hAnsi="Times New Roman" w:cs="Times New Roman"/>
                <w:sz w:val="24"/>
                <w:szCs w:val="24"/>
              </w:rPr>
            </w:pPr>
            <w:ins w:id="1293" w:author="Mariia Tsiupa" w:date="2017-08-08T11:41:00Z">
              <w:r w:rsidRPr="00E82F42">
                <w:rPr>
                  <w:rFonts w:ascii="Times New Roman" w:hAnsi="Times New Roman" w:cs="Times New Roman"/>
                  <w:color w:val="4A86E8"/>
                  <w:sz w:val="24"/>
                  <w:szCs w:val="24"/>
                </w:rPr>
                <w:t xml:space="preserve">(необязательный, значение </w:t>
              </w:r>
              <w:r w:rsidRPr="00E82F42">
                <w:rPr>
                  <w:rFonts w:ascii="Times New Roman" w:hAnsi="Times New Roman" w:cs="Times New Roman"/>
                  <w:color w:val="4A86E8"/>
                  <w:sz w:val="24"/>
                  <w:szCs w:val="24"/>
                </w:rPr>
                <w:lastRenderedPageBreak/>
                <w:t>по умолчание “”)</w:t>
              </w:r>
            </w:ins>
          </w:p>
        </w:tc>
      </w:tr>
      <w:tr w:rsidR="00306E2B" w:rsidRPr="00E82F42" w14:paraId="6038C9AC" w14:textId="77777777" w:rsidTr="00306E2B">
        <w:tblPrEx>
          <w:tblPrExChange w:id="1294" w:author="Mariia Tsiupa" w:date="2017-08-08T11:41:00Z">
            <w:tblPrEx>
              <w:tblW w:w="10774" w:type="dxa"/>
              <w:tblInd w:w="-441" w:type="dxa"/>
            </w:tblPrEx>
          </w:tblPrExChange>
        </w:tblPrEx>
        <w:trPr>
          <w:gridAfter w:val="1"/>
          <w:wAfter w:w="14" w:type="dxa"/>
          <w:ins w:id="1295" w:author="Mariia Tsiupa" w:date="2017-08-08T11:41:00Z"/>
          <w:trPrChange w:id="1296" w:author="Mariia Tsiupa" w:date="2017-08-08T11:41:00Z">
            <w:trPr>
              <w:wBefore w:w="441" w:type="dxa"/>
              <w:wAfter w:w="14" w:type="dxa"/>
            </w:trPr>
          </w:trPrChange>
        </w:trPr>
        <w:tc>
          <w:tcPr>
            <w:tcW w:w="1070" w:type="dxa"/>
            <w:gridSpan w:val="2"/>
            <w:tcPrChange w:id="1297" w:author="Mariia Tsiupa" w:date="2017-08-08T11:41:00Z">
              <w:tcPr>
                <w:tcW w:w="959" w:type="dxa"/>
              </w:tcPr>
            </w:tcPrChange>
          </w:tcPr>
          <w:p w14:paraId="0DB12E21" w14:textId="77777777" w:rsidR="00306E2B" w:rsidRPr="00E82F42" w:rsidRDefault="00306E2B" w:rsidP="00CB047F">
            <w:pPr>
              <w:rPr>
                <w:ins w:id="1298" w:author="Mariia Tsiupa" w:date="2017-08-08T11:41:00Z"/>
                <w:rFonts w:ascii="Times New Roman" w:hAnsi="Times New Roman" w:cs="Times New Roman"/>
                <w:sz w:val="24"/>
                <w:szCs w:val="24"/>
              </w:rPr>
            </w:pPr>
            <w:ins w:id="1299" w:author="Mariia Tsiupa" w:date="2017-08-08T11:41:00Z">
              <w:r w:rsidRPr="00E82F42">
                <w:rPr>
                  <w:rFonts w:ascii="Times New Roman" w:hAnsi="Times New Roman" w:cs="Times New Roman"/>
                  <w:sz w:val="24"/>
                  <w:szCs w:val="24"/>
                  <w:lang w:val="ru-RU"/>
                </w:rPr>
                <w:lastRenderedPageBreak/>
                <w:t>PK, FK</w:t>
              </w:r>
            </w:ins>
          </w:p>
        </w:tc>
        <w:tc>
          <w:tcPr>
            <w:tcW w:w="1701" w:type="dxa"/>
            <w:gridSpan w:val="2"/>
            <w:tcPrChange w:id="1300" w:author="Mariia Tsiupa" w:date="2017-08-08T11:41:00Z">
              <w:tcPr>
                <w:tcW w:w="1701" w:type="dxa"/>
              </w:tcPr>
            </w:tcPrChange>
          </w:tcPr>
          <w:p w14:paraId="61434D4D" w14:textId="77777777" w:rsidR="00306E2B" w:rsidRPr="00E82F42" w:rsidRDefault="00306E2B" w:rsidP="00CB047F">
            <w:pPr>
              <w:rPr>
                <w:ins w:id="1301" w:author="Mariia Tsiupa" w:date="2017-08-08T11:41:00Z"/>
                <w:rFonts w:ascii="Times New Roman" w:hAnsi="Times New Roman" w:cs="Times New Roman"/>
                <w:sz w:val="24"/>
                <w:szCs w:val="24"/>
              </w:rPr>
            </w:pPr>
            <w:ins w:id="1302" w:author="Mariia Tsiupa" w:date="2017-08-08T11:41:00Z">
              <w:r w:rsidRPr="00E82F42">
                <w:rPr>
                  <w:rFonts w:ascii="Times New Roman" w:eastAsia="Courier New" w:hAnsi="Times New Roman" w:cs="Times New Roman"/>
                  <w:color w:val="FF0000"/>
                  <w:sz w:val="24"/>
                  <w:szCs w:val="24"/>
                </w:rPr>
                <w:t>DEBTYPCODE</w:t>
              </w:r>
            </w:ins>
          </w:p>
        </w:tc>
        <w:tc>
          <w:tcPr>
            <w:tcW w:w="1417" w:type="dxa"/>
            <w:gridSpan w:val="2"/>
            <w:tcPrChange w:id="1303" w:author="Mariia Tsiupa" w:date="2017-08-08T11:41:00Z">
              <w:tcPr>
                <w:tcW w:w="1417" w:type="dxa"/>
              </w:tcPr>
            </w:tcPrChange>
          </w:tcPr>
          <w:p w14:paraId="6DF96E58" w14:textId="77777777" w:rsidR="00306E2B" w:rsidRPr="00E82F42" w:rsidRDefault="00306E2B" w:rsidP="00CB047F">
            <w:pPr>
              <w:rPr>
                <w:ins w:id="1304" w:author="Mariia Tsiupa" w:date="2017-08-08T11:41:00Z"/>
                <w:rFonts w:ascii="Times New Roman" w:hAnsi="Times New Roman" w:cs="Times New Roman"/>
                <w:sz w:val="24"/>
                <w:szCs w:val="24"/>
              </w:rPr>
            </w:pPr>
            <w:ins w:id="1305" w:author="Mariia Tsiupa" w:date="2017-08-08T11:41:00Z">
              <w:r w:rsidRPr="00E82F42">
                <w:rPr>
                  <w:rFonts w:ascii="Times New Roman" w:hAnsi="Times New Roman" w:cs="Times New Roman"/>
                  <w:sz w:val="24"/>
                  <w:szCs w:val="24"/>
                </w:rPr>
                <w:t>string</w:t>
              </w:r>
            </w:ins>
          </w:p>
        </w:tc>
        <w:tc>
          <w:tcPr>
            <w:tcW w:w="2127" w:type="dxa"/>
            <w:gridSpan w:val="2"/>
            <w:tcPrChange w:id="1306" w:author="Mariia Tsiupa" w:date="2017-08-08T11:41:00Z">
              <w:tcPr>
                <w:tcW w:w="2127" w:type="dxa"/>
              </w:tcPr>
            </w:tcPrChange>
          </w:tcPr>
          <w:p w14:paraId="150B0AFA" w14:textId="77777777" w:rsidR="00306E2B" w:rsidRPr="00E82F42" w:rsidRDefault="00306E2B" w:rsidP="00CB047F">
            <w:pPr>
              <w:rPr>
                <w:ins w:id="1307" w:author="Mariia Tsiupa" w:date="2017-08-08T11:41:00Z"/>
                <w:rFonts w:ascii="Times New Roman" w:hAnsi="Times New Roman" w:cs="Times New Roman"/>
                <w:sz w:val="24"/>
                <w:szCs w:val="24"/>
              </w:rPr>
            </w:pPr>
            <w:ins w:id="1308" w:author="Mariia Tsiupa" w:date="2017-08-08T11:41:00Z">
              <w:r w:rsidRPr="00E82F42">
                <w:rPr>
                  <w:rFonts w:ascii="Times New Roman" w:hAnsi="Times New Roman" w:cs="Times New Roman"/>
                  <w:sz w:val="24"/>
                  <w:szCs w:val="24"/>
                </w:rPr>
                <w:t>VARCHAR(20)</w:t>
              </w:r>
            </w:ins>
          </w:p>
        </w:tc>
        <w:tc>
          <w:tcPr>
            <w:tcW w:w="2409" w:type="dxa"/>
            <w:gridSpan w:val="2"/>
            <w:tcPrChange w:id="1309" w:author="Mariia Tsiupa" w:date="2017-08-08T11:41:00Z">
              <w:tcPr>
                <w:tcW w:w="2409" w:type="dxa"/>
              </w:tcPr>
            </w:tcPrChange>
          </w:tcPr>
          <w:p w14:paraId="63B0C69A" w14:textId="77777777" w:rsidR="00306E2B" w:rsidRPr="00E82F42" w:rsidRDefault="00306E2B" w:rsidP="00CB047F">
            <w:pPr>
              <w:rPr>
                <w:ins w:id="1310" w:author="Mariia Tsiupa" w:date="2017-08-08T11:41:00Z"/>
                <w:rFonts w:ascii="Times New Roman" w:hAnsi="Times New Roman" w:cs="Times New Roman"/>
                <w:sz w:val="24"/>
                <w:szCs w:val="24"/>
              </w:rPr>
            </w:pPr>
            <w:ins w:id="1311" w:author="Mariia Tsiupa" w:date="2017-08-08T11:41:00Z">
              <w:r w:rsidRPr="00E82F42">
                <w:rPr>
                  <w:rFonts w:ascii="Times New Roman" w:hAnsi="Times New Roman" w:cs="Times New Roman"/>
                  <w:sz w:val="24"/>
                  <w:szCs w:val="24"/>
                </w:rPr>
                <w:t>тип долга</w:t>
              </w:r>
            </w:ins>
          </w:p>
        </w:tc>
        <w:tc>
          <w:tcPr>
            <w:tcW w:w="1706" w:type="dxa"/>
            <w:tcPrChange w:id="1312" w:author="Mariia Tsiupa" w:date="2017-08-08T11:41:00Z">
              <w:tcPr>
                <w:tcW w:w="1706" w:type="dxa"/>
              </w:tcPr>
            </w:tcPrChange>
          </w:tcPr>
          <w:p w14:paraId="0FBFDB1D" w14:textId="77777777" w:rsidR="00306E2B" w:rsidRDefault="00306E2B" w:rsidP="00CB047F">
            <w:pPr>
              <w:rPr>
                <w:ins w:id="1313" w:author="Mariia Tsiupa" w:date="2017-08-08T11:41:00Z"/>
                <w:rFonts w:ascii="Times New Roman" w:hAnsi="Times New Roman" w:cs="Times New Roman"/>
                <w:sz w:val="24"/>
                <w:szCs w:val="24"/>
              </w:rPr>
            </w:pPr>
            <w:ins w:id="1314" w:author="Mariia Tsiupa" w:date="2017-08-08T11:41:00Z">
              <w:r w:rsidRPr="00E82F42">
                <w:rPr>
                  <w:rFonts w:ascii="Times New Roman" w:hAnsi="Times New Roman" w:cs="Times New Roman"/>
                  <w:sz w:val="24"/>
                  <w:szCs w:val="24"/>
                </w:rPr>
                <w:t>Да</w:t>
              </w:r>
              <w:r>
                <w:rPr>
                  <w:rFonts w:ascii="Times New Roman" w:hAnsi="Times New Roman" w:cs="Times New Roman"/>
                  <w:sz w:val="24"/>
                  <w:szCs w:val="24"/>
                </w:rPr>
                <w:t>(1-просроченный</w:t>
              </w:r>
            </w:ins>
          </w:p>
          <w:p w14:paraId="4E45A0DB" w14:textId="77777777" w:rsidR="00306E2B" w:rsidRPr="00E82F42" w:rsidRDefault="00306E2B" w:rsidP="00CB047F">
            <w:pPr>
              <w:rPr>
                <w:ins w:id="1315" w:author="Mariia Tsiupa" w:date="2017-08-08T11:41:00Z"/>
                <w:rFonts w:ascii="Times New Roman" w:hAnsi="Times New Roman" w:cs="Times New Roman"/>
                <w:sz w:val="24"/>
                <w:szCs w:val="24"/>
              </w:rPr>
            </w:pPr>
            <w:ins w:id="1316" w:author="Mariia Tsiupa" w:date="2017-08-08T11:41:00Z">
              <w:r>
                <w:rPr>
                  <w:rFonts w:ascii="Times New Roman" w:hAnsi="Times New Roman" w:cs="Times New Roman"/>
                  <w:sz w:val="24"/>
                  <w:szCs w:val="24"/>
                </w:rPr>
                <w:t>2-не просроченный)</w:t>
              </w:r>
            </w:ins>
          </w:p>
        </w:tc>
      </w:tr>
      <w:tr w:rsidR="00306E2B" w:rsidRPr="00E82F42" w14:paraId="1D367C48" w14:textId="77777777" w:rsidTr="00306E2B">
        <w:tblPrEx>
          <w:tblPrExChange w:id="1317" w:author="Mariia Tsiupa" w:date="2017-08-08T11:41:00Z">
            <w:tblPrEx>
              <w:tblW w:w="10774" w:type="dxa"/>
              <w:tblInd w:w="-441" w:type="dxa"/>
            </w:tblPrEx>
          </w:tblPrExChange>
        </w:tblPrEx>
        <w:trPr>
          <w:gridAfter w:val="1"/>
          <w:wAfter w:w="14" w:type="dxa"/>
          <w:ins w:id="1318" w:author="Mariia Tsiupa" w:date="2017-08-08T11:41:00Z"/>
          <w:trPrChange w:id="1319" w:author="Mariia Tsiupa" w:date="2017-08-08T11:41:00Z">
            <w:trPr>
              <w:wBefore w:w="441" w:type="dxa"/>
              <w:wAfter w:w="14" w:type="dxa"/>
            </w:trPr>
          </w:trPrChange>
        </w:trPr>
        <w:tc>
          <w:tcPr>
            <w:tcW w:w="1070" w:type="dxa"/>
            <w:gridSpan w:val="2"/>
            <w:tcPrChange w:id="1320" w:author="Mariia Tsiupa" w:date="2017-08-08T11:41:00Z">
              <w:tcPr>
                <w:tcW w:w="959" w:type="dxa"/>
              </w:tcPr>
            </w:tcPrChange>
          </w:tcPr>
          <w:p w14:paraId="7D9DBCB3" w14:textId="77777777" w:rsidR="00306E2B" w:rsidRPr="00E82F42" w:rsidRDefault="00306E2B" w:rsidP="00CB047F">
            <w:pPr>
              <w:rPr>
                <w:ins w:id="1321" w:author="Mariia Tsiupa" w:date="2017-08-08T11:41:00Z"/>
                <w:rFonts w:ascii="Times New Roman" w:hAnsi="Times New Roman" w:cs="Times New Roman"/>
                <w:sz w:val="24"/>
                <w:szCs w:val="24"/>
              </w:rPr>
            </w:pPr>
          </w:p>
        </w:tc>
        <w:tc>
          <w:tcPr>
            <w:tcW w:w="1701" w:type="dxa"/>
            <w:gridSpan w:val="2"/>
            <w:tcPrChange w:id="1322" w:author="Mariia Tsiupa" w:date="2017-08-08T11:41:00Z">
              <w:tcPr>
                <w:tcW w:w="1701" w:type="dxa"/>
              </w:tcPr>
            </w:tcPrChange>
          </w:tcPr>
          <w:p w14:paraId="275D0A7A" w14:textId="77777777" w:rsidR="00306E2B" w:rsidRPr="00E82F42" w:rsidRDefault="00306E2B" w:rsidP="00CB047F">
            <w:pPr>
              <w:rPr>
                <w:ins w:id="1323" w:author="Mariia Tsiupa" w:date="2017-08-08T11:41:00Z"/>
                <w:rFonts w:ascii="Times New Roman" w:hAnsi="Times New Roman" w:cs="Times New Roman"/>
                <w:sz w:val="24"/>
                <w:szCs w:val="24"/>
              </w:rPr>
            </w:pPr>
            <w:ins w:id="1324" w:author="Mariia Tsiupa" w:date="2017-08-08T11:41:00Z">
              <w:r w:rsidRPr="00E82F42">
                <w:rPr>
                  <w:rFonts w:ascii="Times New Roman" w:eastAsia="Courier New" w:hAnsi="Times New Roman" w:cs="Times New Roman"/>
                  <w:color w:val="FF0000"/>
                  <w:sz w:val="24"/>
                  <w:szCs w:val="24"/>
                </w:rPr>
                <w:t>MERCH_ID</w:t>
              </w:r>
            </w:ins>
          </w:p>
        </w:tc>
        <w:tc>
          <w:tcPr>
            <w:tcW w:w="1417" w:type="dxa"/>
            <w:gridSpan w:val="2"/>
            <w:tcPrChange w:id="1325" w:author="Mariia Tsiupa" w:date="2017-08-08T11:41:00Z">
              <w:tcPr>
                <w:tcW w:w="1417" w:type="dxa"/>
              </w:tcPr>
            </w:tcPrChange>
          </w:tcPr>
          <w:p w14:paraId="3767B014" w14:textId="77777777" w:rsidR="00306E2B" w:rsidRPr="00E82F42" w:rsidRDefault="00306E2B" w:rsidP="00CB047F">
            <w:pPr>
              <w:rPr>
                <w:ins w:id="1326" w:author="Mariia Tsiupa" w:date="2017-08-08T11:41:00Z"/>
                <w:rFonts w:ascii="Times New Roman" w:hAnsi="Times New Roman" w:cs="Times New Roman"/>
                <w:sz w:val="24"/>
                <w:szCs w:val="24"/>
              </w:rPr>
            </w:pPr>
            <w:ins w:id="1327" w:author="Mariia Tsiupa" w:date="2017-08-08T11:41:00Z">
              <w:r w:rsidRPr="00E82F42">
                <w:rPr>
                  <w:rFonts w:ascii="Times New Roman" w:hAnsi="Times New Roman" w:cs="Times New Roman"/>
                  <w:sz w:val="24"/>
                  <w:szCs w:val="24"/>
                </w:rPr>
                <w:t>int</w:t>
              </w:r>
            </w:ins>
          </w:p>
        </w:tc>
        <w:tc>
          <w:tcPr>
            <w:tcW w:w="2127" w:type="dxa"/>
            <w:gridSpan w:val="2"/>
            <w:tcPrChange w:id="1328" w:author="Mariia Tsiupa" w:date="2017-08-08T11:41:00Z">
              <w:tcPr>
                <w:tcW w:w="2127" w:type="dxa"/>
              </w:tcPr>
            </w:tcPrChange>
          </w:tcPr>
          <w:p w14:paraId="1FDACD3A" w14:textId="77777777" w:rsidR="00306E2B" w:rsidRPr="00E82F42" w:rsidRDefault="00306E2B" w:rsidP="00CB047F">
            <w:pPr>
              <w:rPr>
                <w:ins w:id="1329" w:author="Mariia Tsiupa" w:date="2017-08-08T11:41:00Z"/>
                <w:rFonts w:ascii="Times New Roman" w:hAnsi="Times New Roman" w:cs="Times New Roman"/>
                <w:sz w:val="24"/>
                <w:szCs w:val="24"/>
              </w:rPr>
            </w:pPr>
            <w:ins w:id="1330" w:author="Mariia Tsiupa" w:date="2017-08-08T11:41:00Z">
              <w:r w:rsidRPr="00E82F42">
                <w:rPr>
                  <w:rFonts w:ascii="Times New Roman" w:hAnsi="Times New Roman" w:cs="Times New Roman"/>
                  <w:sz w:val="24"/>
                  <w:szCs w:val="24"/>
                </w:rPr>
                <w:t>INT</w:t>
              </w:r>
            </w:ins>
          </w:p>
        </w:tc>
        <w:tc>
          <w:tcPr>
            <w:tcW w:w="2409" w:type="dxa"/>
            <w:gridSpan w:val="2"/>
            <w:tcPrChange w:id="1331" w:author="Mariia Tsiupa" w:date="2017-08-08T11:41:00Z">
              <w:tcPr>
                <w:tcW w:w="2409" w:type="dxa"/>
              </w:tcPr>
            </w:tcPrChange>
          </w:tcPr>
          <w:p w14:paraId="27FFFB5F" w14:textId="77777777" w:rsidR="00306E2B" w:rsidRPr="00E82F42" w:rsidRDefault="00306E2B" w:rsidP="00CB047F">
            <w:pPr>
              <w:rPr>
                <w:ins w:id="1332" w:author="Mariia Tsiupa" w:date="2017-08-08T11:41:00Z"/>
                <w:rFonts w:ascii="Times New Roman" w:hAnsi="Times New Roman" w:cs="Times New Roman"/>
                <w:sz w:val="24"/>
                <w:szCs w:val="24"/>
              </w:rPr>
            </w:pPr>
            <w:ins w:id="1333" w:author="Mariia Tsiupa" w:date="2017-08-08T11:41:00Z">
              <w:r w:rsidRPr="00E82F42">
                <w:rPr>
                  <w:rFonts w:ascii="Times New Roman" w:hAnsi="Times New Roman" w:cs="Times New Roman"/>
                  <w:sz w:val="24"/>
                  <w:szCs w:val="24"/>
                </w:rPr>
                <w:t>идентификатор торгового представителя</w:t>
              </w:r>
            </w:ins>
          </w:p>
        </w:tc>
        <w:tc>
          <w:tcPr>
            <w:tcW w:w="1706" w:type="dxa"/>
            <w:tcPrChange w:id="1334" w:author="Mariia Tsiupa" w:date="2017-08-08T11:41:00Z">
              <w:tcPr>
                <w:tcW w:w="1706" w:type="dxa"/>
              </w:tcPr>
            </w:tcPrChange>
          </w:tcPr>
          <w:p w14:paraId="225B2210" w14:textId="77777777" w:rsidR="00306E2B" w:rsidRPr="00E82F42" w:rsidRDefault="00306E2B" w:rsidP="00CB047F">
            <w:pPr>
              <w:rPr>
                <w:ins w:id="1335" w:author="Mariia Tsiupa" w:date="2017-08-08T11:41:00Z"/>
                <w:rFonts w:ascii="Times New Roman" w:hAnsi="Times New Roman" w:cs="Times New Roman"/>
                <w:sz w:val="24"/>
                <w:szCs w:val="24"/>
              </w:rPr>
            </w:pPr>
            <w:ins w:id="1336" w:author="Mariia Tsiupa" w:date="2017-08-08T11:41:00Z">
              <w:r w:rsidRPr="00E82F42">
                <w:rPr>
                  <w:rFonts w:ascii="Times New Roman" w:hAnsi="Times New Roman" w:cs="Times New Roman"/>
                  <w:color w:val="4A86E8"/>
                  <w:sz w:val="24"/>
                  <w:szCs w:val="24"/>
                </w:rPr>
                <w:t>(необязательный, значение по умолчание “-2”)</w:t>
              </w:r>
            </w:ins>
          </w:p>
        </w:tc>
      </w:tr>
      <w:tr w:rsidR="00306E2B" w:rsidRPr="00E82F42" w14:paraId="299DD116" w14:textId="77777777" w:rsidTr="00306E2B">
        <w:tblPrEx>
          <w:tblPrExChange w:id="1337" w:author="Mariia Tsiupa" w:date="2017-08-08T11:41:00Z">
            <w:tblPrEx>
              <w:tblW w:w="10774" w:type="dxa"/>
              <w:tblInd w:w="-441" w:type="dxa"/>
            </w:tblPrEx>
          </w:tblPrExChange>
        </w:tblPrEx>
        <w:trPr>
          <w:gridAfter w:val="1"/>
          <w:wAfter w:w="14" w:type="dxa"/>
          <w:ins w:id="1338" w:author="Mariia Tsiupa" w:date="2017-08-08T11:41:00Z"/>
          <w:trPrChange w:id="1339" w:author="Mariia Tsiupa" w:date="2017-08-08T11:41:00Z">
            <w:trPr>
              <w:wBefore w:w="441" w:type="dxa"/>
              <w:wAfter w:w="14" w:type="dxa"/>
            </w:trPr>
          </w:trPrChange>
        </w:trPr>
        <w:tc>
          <w:tcPr>
            <w:tcW w:w="1070" w:type="dxa"/>
            <w:gridSpan w:val="2"/>
            <w:tcPrChange w:id="1340" w:author="Mariia Tsiupa" w:date="2017-08-08T11:41:00Z">
              <w:tcPr>
                <w:tcW w:w="959" w:type="dxa"/>
              </w:tcPr>
            </w:tcPrChange>
          </w:tcPr>
          <w:p w14:paraId="4E4AA009" w14:textId="77777777" w:rsidR="00306E2B" w:rsidRPr="00E82F42" w:rsidRDefault="00306E2B" w:rsidP="00CB047F">
            <w:pPr>
              <w:rPr>
                <w:ins w:id="1341" w:author="Mariia Tsiupa" w:date="2017-08-08T11:41:00Z"/>
                <w:rFonts w:ascii="Times New Roman" w:hAnsi="Times New Roman" w:cs="Times New Roman"/>
                <w:sz w:val="24"/>
                <w:szCs w:val="24"/>
              </w:rPr>
            </w:pPr>
          </w:p>
        </w:tc>
        <w:tc>
          <w:tcPr>
            <w:tcW w:w="1701" w:type="dxa"/>
            <w:gridSpan w:val="2"/>
            <w:tcPrChange w:id="1342" w:author="Mariia Tsiupa" w:date="2017-08-08T11:41:00Z">
              <w:tcPr>
                <w:tcW w:w="1701" w:type="dxa"/>
              </w:tcPr>
            </w:tcPrChange>
          </w:tcPr>
          <w:p w14:paraId="1FEA56DB" w14:textId="77777777" w:rsidR="00306E2B" w:rsidRPr="00E82F42" w:rsidRDefault="00306E2B" w:rsidP="00CB047F">
            <w:pPr>
              <w:rPr>
                <w:ins w:id="1343" w:author="Mariia Tsiupa" w:date="2017-08-08T11:41:00Z"/>
                <w:rFonts w:ascii="Times New Roman" w:hAnsi="Times New Roman" w:cs="Times New Roman"/>
                <w:sz w:val="24"/>
                <w:szCs w:val="24"/>
              </w:rPr>
            </w:pPr>
            <w:ins w:id="1344" w:author="Mariia Tsiupa" w:date="2017-08-08T11:41:00Z">
              <w:r w:rsidRPr="00E82F42">
                <w:rPr>
                  <w:rFonts w:ascii="Times New Roman" w:eastAsia="Courier New" w:hAnsi="Times New Roman" w:cs="Times New Roman"/>
                  <w:color w:val="FF0000"/>
                  <w:sz w:val="24"/>
                  <w:szCs w:val="24"/>
                </w:rPr>
                <w:t>DEBT</w:t>
              </w:r>
            </w:ins>
          </w:p>
        </w:tc>
        <w:tc>
          <w:tcPr>
            <w:tcW w:w="1417" w:type="dxa"/>
            <w:gridSpan w:val="2"/>
            <w:tcPrChange w:id="1345" w:author="Mariia Tsiupa" w:date="2017-08-08T11:41:00Z">
              <w:tcPr>
                <w:tcW w:w="1417" w:type="dxa"/>
              </w:tcPr>
            </w:tcPrChange>
          </w:tcPr>
          <w:p w14:paraId="7C12E460" w14:textId="77777777" w:rsidR="00306E2B" w:rsidRPr="00E82F42" w:rsidRDefault="00306E2B" w:rsidP="00CB047F">
            <w:pPr>
              <w:rPr>
                <w:ins w:id="1346" w:author="Mariia Tsiupa" w:date="2017-08-08T11:41:00Z"/>
                <w:rFonts w:ascii="Times New Roman" w:hAnsi="Times New Roman" w:cs="Times New Roman"/>
                <w:sz w:val="24"/>
                <w:szCs w:val="24"/>
              </w:rPr>
            </w:pPr>
            <w:ins w:id="1347" w:author="Mariia Tsiupa" w:date="2017-08-08T11:41:00Z">
              <w:r w:rsidRPr="00E82F42">
                <w:rPr>
                  <w:rFonts w:ascii="Times New Roman" w:hAnsi="Times New Roman" w:cs="Times New Roman"/>
                  <w:sz w:val="24"/>
                  <w:szCs w:val="24"/>
                </w:rPr>
                <w:t>decimal</w:t>
              </w:r>
            </w:ins>
          </w:p>
        </w:tc>
        <w:tc>
          <w:tcPr>
            <w:tcW w:w="2127" w:type="dxa"/>
            <w:gridSpan w:val="2"/>
            <w:tcPrChange w:id="1348" w:author="Mariia Tsiupa" w:date="2017-08-08T11:41:00Z">
              <w:tcPr>
                <w:tcW w:w="2127" w:type="dxa"/>
              </w:tcPr>
            </w:tcPrChange>
          </w:tcPr>
          <w:p w14:paraId="7BD02863" w14:textId="77777777" w:rsidR="00306E2B" w:rsidRPr="00E82F42" w:rsidRDefault="00306E2B" w:rsidP="00CB047F">
            <w:pPr>
              <w:rPr>
                <w:ins w:id="1349" w:author="Mariia Tsiupa" w:date="2017-08-08T11:41:00Z"/>
                <w:rFonts w:ascii="Times New Roman" w:hAnsi="Times New Roman" w:cs="Times New Roman"/>
                <w:sz w:val="24"/>
                <w:szCs w:val="24"/>
              </w:rPr>
            </w:pPr>
            <w:ins w:id="1350" w:author="Mariia Tsiupa" w:date="2017-08-08T11:41:00Z">
              <w:r w:rsidRPr="00E82F42">
                <w:rPr>
                  <w:rFonts w:ascii="Times New Roman" w:hAnsi="Times New Roman" w:cs="Times New Roman"/>
                  <w:sz w:val="24"/>
                  <w:szCs w:val="24"/>
                </w:rPr>
                <w:t>NUMERIC(16,2)</w:t>
              </w:r>
            </w:ins>
          </w:p>
        </w:tc>
        <w:tc>
          <w:tcPr>
            <w:tcW w:w="2409" w:type="dxa"/>
            <w:gridSpan w:val="2"/>
            <w:tcPrChange w:id="1351" w:author="Mariia Tsiupa" w:date="2017-08-08T11:41:00Z">
              <w:tcPr>
                <w:tcW w:w="2409" w:type="dxa"/>
              </w:tcPr>
            </w:tcPrChange>
          </w:tcPr>
          <w:p w14:paraId="7BAA655B" w14:textId="77777777" w:rsidR="00306E2B" w:rsidRPr="00E82F42" w:rsidRDefault="00306E2B" w:rsidP="00CB047F">
            <w:pPr>
              <w:rPr>
                <w:ins w:id="1352" w:author="Mariia Tsiupa" w:date="2017-08-08T11:41:00Z"/>
                <w:rFonts w:ascii="Times New Roman" w:hAnsi="Times New Roman" w:cs="Times New Roman"/>
                <w:sz w:val="24"/>
                <w:szCs w:val="24"/>
              </w:rPr>
            </w:pPr>
            <w:ins w:id="1353" w:author="Mariia Tsiupa" w:date="2017-08-08T11:41:00Z">
              <w:r w:rsidRPr="00E82F42">
                <w:rPr>
                  <w:rFonts w:ascii="Times New Roman" w:hAnsi="Times New Roman" w:cs="Times New Roman"/>
                  <w:sz w:val="24"/>
                  <w:szCs w:val="24"/>
                </w:rPr>
                <w:t>сумма долга</w:t>
              </w:r>
            </w:ins>
          </w:p>
        </w:tc>
        <w:tc>
          <w:tcPr>
            <w:tcW w:w="1706" w:type="dxa"/>
            <w:tcPrChange w:id="1354" w:author="Mariia Tsiupa" w:date="2017-08-08T11:41:00Z">
              <w:tcPr>
                <w:tcW w:w="1706" w:type="dxa"/>
              </w:tcPr>
            </w:tcPrChange>
          </w:tcPr>
          <w:p w14:paraId="52FF5CF4" w14:textId="77777777" w:rsidR="00306E2B" w:rsidRPr="00E82F42" w:rsidRDefault="00306E2B" w:rsidP="00CB047F">
            <w:pPr>
              <w:rPr>
                <w:ins w:id="1355" w:author="Mariia Tsiupa" w:date="2017-08-08T11:41:00Z"/>
                <w:rFonts w:ascii="Times New Roman" w:hAnsi="Times New Roman" w:cs="Times New Roman"/>
                <w:sz w:val="24"/>
                <w:szCs w:val="24"/>
              </w:rPr>
            </w:pPr>
            <w:ins w:id="1356" w:author="Mariia Tsiupa" w:date="2017-08-08T11:41:00Z">
              <w:r w:rsidRPr="00E82F42">
                <w:rPr>
                  <w:rFonts w:ascii="Times New Roman" w:hAnsi="Times New Roman" w:cs="Times New Roman"/>
                  <w:sz w:val="24"/>
                  <w:szCs w:val="24"/>
                </w:rPr>
                <w:t>Да</w:t>
              </w:r>
            </w:ins>
          </w:p>
        </w:tc>
      </w:tr>
      <w:tr w:rsidR="00306E2B" w:rsidRPr="00E82F42" w14:paraId="4D2A181B" w14:textId="77777777" w:rsidTr="00306E2B">
        <w:tblPrEx>
          <w:tblPrExChange w:id="1357" w:author="Mariia Tsiupa" w:date="2017-08-08T11:41:00Z">
            <w:tblPrEx>
              <w:tblW w:w="10774" w:type="dxa"/>
              <w:tblInd w:w="-441" w:type="dxa"/>
            </w:tblPrEx>
          </w:tblPrExChange>
        </w:tblPrEx>
        <w:trPr>
          <w:gridAfter w:val="1"/>
          <w:wAfter w:w="14" w:type="dxa"/>
          <w:ins w:id="1358" w:author="Mariia Tsiupa" w:date="2017-08-08T11:41:00Z"/>
          <w:trPrChange w:id="1359" w:author="Mariia Tsiupa" w:date="2017-08-08T11:41:00Z">
            <w:trPr>
              <w:wBefore w:w="441" w:type="dxa"/>
              <w:wAfter w:w="14" w:type="dxa"/>
            </w:trPr>
          </w:trPrChange>
        </w:trPr>
        <w:tc>
          <w:tcPr>
            <w:tcW w:w="1070" w:type="dxa"/>
            <w:gridSpan w:val="2"/>
            <w:tcPrChange w:id="1360" w:author="Mariia Tsiupa" w:date="2017-08-08T11:41:00Z">
              <w:tcPr>
                <w:tcW w:w="959" w:type="dxa"/>
              </w:tcPr>
            </w:tcPrChange>
          </w:tcPr>
          <w:p w14:paraId="266B07AB" w14:textId="77777777" w:rsidR="00306E2B" w:rsidRPr="00E82F42" w:rsidRDefault="00306E2B" w:rsidP="00CB047F">
            <w:pPr>
              <w:rPr>
                <w:ins w:id="1361" w:author="Mariia Tsiupa" w:date="2017-08-08T11:41:00Z"/>
                <w:rFonts w:ascii="Times New Roman" w:hAnsi="Times New Roman" w:cs="Times New Roman"/>
                <w:sz w:val="24"/>
                <w:szCs w:val="24"/>
              </w:rPr>
            </w:pPr>
          </w:p>
        </w:tc>
        <w:tc>
          <w:tcPr>
            <w:tcW w:w="1701" w:type="dxa"/>
            <w:gridSpan w:val="2"/>
            <w:tcPrChange w:id="1362" w:author="Mariia Tsiupa" w:date="2017-08-08T11:41:00Z">
              <w:tcPr>
                <w:tcW w:w="1701" w:type="dxa"/>
              </w:tcPr>
            </w:tcPrChange>
          </w:tcPr>
          <w:p w14:paraId="7311FA51" w14:textId="77777777" w:rsidR="00306E2B" w:rsidRPr="00E82F42" w:rsidRDefault="00306E2B" w:rsidP="00CB047F">
            <w:pPr>
              <w:rPr>
                <w:ins w:id="1363" w:author="Mariia Tsiupa" w:date="2017-08-08T11:41:00Z"/>
                <w:rFonts w:ascii="Times New Roman" w:hAnsi="Times New Roman" w:cs="Times New Roman"/>
                <w:sz w:val="24"/>
                <w:szCs w:val="24"/>
              </w:rPr>
            </w:pPr>
            <w:ins w:id="1364" w:author="Mariia Tsiupa" w:date="2017-08-08T11:41:00Z">
              <w:r w:rsidRPr="00E82F42">
                <w:rPr>
                  <w:rFonts w:ascii="Times New Roman" w:eastAsia="Courier New" w:hAnsi="Times New Roman" w:cs="Times New Roman"/>
                  <w:color w:val="FF0000"/>
                  <w:sz w:val="24"/>
                  <w:szCs w:val="24"/>
                </w:rPr>
                <w:t>DATE</w:t>
              </w:r>
            </w:ins>
          </w:p>
        </w:tc>
        <w:tc>
          <w:tcPr>
            <w:tcW w:w="1417" w:type="dxa"/>
            <w:gridSpan w:val="2"/>
            <w:tcPrChange w:id="1365" w:author="Mariia Tsiupa" w:date="2017-08-08T11:41:00Z">
              <w:tcPr>
                <w:tcW w:w="1417" w:type="dxa"/>
              </w:tcPr>
            </w:tcPrChange>
          </w:tcPr>
          <w:p w14:paraId="13BCF568" w14:textId="77777777" w:rsidR="00306E2B" w:rsidRPr="00E82F42" w:rsidRDefault="00306E2B" w:rsidP="00CB047F">
            <w:pPr>
              <w:rPr>
                <w:ins w:id="1366" w:author="Mariia Tsiupa" w:date="2017-08-08T11:41:00Z"/>
                <w:rFonts w:ascii="Times New Roman" w:hAnsi="Times New Roman" w:cs="Times New Roman"/>
                <w:sz w:val="24"/>
                <w:szCs w:val="24"/>
              </w:rPr>
            </w:pPr>
            <w:ins w:id="1367" w:author="Mariia Tsiupa" w:date="2017-08-08T11:41:00Z">
              <w:r w:rsidRPr="00E82F42">
                <w:rPr>
                  <w:rFonts w:ascii="Times New Roman" w:hAnsi="Times New Roman" w:cs="Times New Roman"/>
                  <w:sz w:val="24"/>
                  <w:szCs w:val="24"/>
                </w:rPr>
                <w:t>dateTime</w:t>
              </w:r>
            </w:ins>
          </w:p>
        </w:tc>
        <w:tc>
          <w:tcPr>
            <w:tcW w:w="2127" w:type="dxa"/>
            <w:gridSpan w:val="2"/>
            <w:tcPrChange w:id="1368" w:author="Mariia Tsiupa" w:date="2017-08-08T11:41:00Z">
              <w:tcPr>
                <w:tcW w:w="2127" w:type="dxa"/>
              </w:tcPr>
            </w:tcPrChange>
          </w:tcPr>
          <w:p w14:paraId="531F538C" w14:textId="77777777" w:rsidR="00306E2B" w:rsidRPr="00E82F42" w:rsidRDefault="00306E2B" w:rsidP="00CB047F">
            <w:pPr>
              <w:rPr>
                <w:ins w:id="1369" w:author="Mariia Tsiupa" w:date="2017-08-08T11:41:00Z"/>
                <w:rFonts w:ascii="Times New Roman" w:hAnsi="Times New Roman" w:cs="Times New Roman"/>
                <w:sz w:val="24"/>
                <w:szCs w:val="24"/>
              </w:rPr>
            </w:pPr>
            <w:ins w:id="1370" w:author="Mariia Tsiupa" w:date="2017-08-08T11:41:00Z">
              <w:r w:rsidRPr="00E82F42">
                <w:rPr>
                  <w:rFonts w:ascii="Times New Roman" w:hAnsi="Times New Roman" w:cs="Times New Roman"/>
                  <w:sz w:val="24"/>
                  <w:szCs w:val="24"/>
                </w:rPr>
                <w:t>DATE</w:t>
              </w:r>
            </w:ins>
          </w:p>
        </w:tc>
        <w:tc>
          <w:tcPr>
            <w:tcW w:w="2409" w:type="dxa"/>
            <w:gridSpan w:val="2"/>
            <w:tcPrChange w:id="1371" w:author="Mariia Tsiupa" w:date="2017-08-08T11:41:00Z">
              <w:tcPr>
                <w:tcW w:w="2409" w:type="dxa"/>
              </w:tcPr>
            </w:tcPrChange>
          </w:tcPr>
          <w:p w14:paraId="73D5079C" w14:textId="77777777" w:rsidR="00306E2B" w:rsidRPr="00E82F42" w:rsidRDefault="00306E2B" w:rsidP="00CB047F">
            <w:pPr>
              <w:rPr>
                <w:ins w:id="1372" w:author="Mariia Tsiupa" w:date="2017-08-08T11:41:00Z"/>
                <w:rFonts w:ascii="Times New Roman" w:hAnsi="Times New Roman" w:cs="Times New Roman"/>
                <w:sz w:val="24"/>
                <w:szCs w:val="24"/>
              </w:rPr>
            </w:pPr>
            <w:ins w:id="1373" w:author="Mariia Tsiupa" w:date="2017-08-08T11:41:00Z">
              <w:r w:rsidRPr="00E82F42">
                <w:rPr>
                  <w:rFonts w:ascii="Times New Roman" w:hAnsi="Times New Roman" w:cs="Times New Roman"/>
                  <w:sz w:val="24"/>
                  <w:szCs w:val="24"/>
                </w:rPr>
                <w:t>дата долга</w:t>
              </w:r>
            </w:ins>
          </w:p>
        </w:tc>
        <w:tc>
          <w:tcPr>
            <w:tcW w:w="1706" w:type="dxa"/>
            <w:tcPrChange w:id="1374" w:author="Mariia Tsiupa" w:date="2017-08-08T11:41:00Z">
              <w:tcPr>
                <w:tcW w:w="1706" w:type="dxa"/>
              </w:tcPr>
            </w:tcPrChange>
          </w:tcPr>
          <w:p w14:paraId="4E91DF23" w14:textId="77777777" w:rsidR="00306E2B" w:rsidRPr="00E82F42" w:rsidRDefault="00306E2B" w:rsidP="00CB047F">
            <w:pPr>
              <w:rPr>
                <w:ins w:id="1375" w:author="Mariia Tsiupa" w:date="2017-08-08T11:41:00Z"/>
                <w:rFonts w:ascii="Times New Roman" w:hAnsi="Times New Roman" w:cs="Times New Roman"/>
                <w:sz w:val="24"/>
                <w:szCs w:val="24"/>
              </w:rPr>
            </w:pPr>
            <w:ins w:id="1376" w:author="Mariia Tsiupa" w:date="2017-08-08T11:41:00Z">
              <w:r w:rsidRPr="00E82F42">
                <w:rPr>
                  <w:rFonts w:ascii="Times New Roman" w:hAnsi="Times New Roman" w:cs="Times New Roman"/>
                  <w:sz w:val="24"/>
                  <w:szCs w:val="24"/>
                </w:rPr>
                <w:t>Да</w:t>
              </w:r>
            </w:ins>
          </w:p>
        </w:tc>
      </w:tr>
      <w:tr w:rsidR="00306E2B" w:rsidRPr="00E82F42" w14:paraId="35142FAB" w14:textId="77777777" w:rsidTr="00306E2B">
        <w:tblPrEx>
          <w:tblPrExChange w:id="1377" w:author="Mariia Tsiupa" w:date="2017-08-08T11:41:00Z">
            <w:tblPrEx>
              <w:tblW w:w="10774" w:type="dxa"/>
              <w:tblInd w:w="-441" w:type="dxa"/>
            </w:tblPrEx>
          </w:tblPrExChange>
        </w:tblPrEx>
        <w:trPr>
          <w:gridAfter w:val="1"/>
          <w:wAfter w:w="14" w:type="dxa"/>
          <w:ins w:id="1378" w:author="Mariia Tsiupa" w:date="2017-08-08T11:41:00Z"/>
          <w:trPrChange w:id="1379" w:author="Mariia Tsiupa" w:date="2017-08-08T11:41:00Z">
            <w:trPr>
              <w:wBefore w:w="441" w:type="dxa"/>
              <w:wAfter w:w="14" w:type="dxa"/>
            </w:trPr>
          </w:trPrChange>
        </w:trPr>
        <w:tc>
          <w:tcPr>
            <w:tcW w:w="1070" w:type="dxa"/>
            <w:gridSpan w:val="2"/>
            <w:tcPrChange w:id="1380" w:author="Mariia Tsiupa" w:date="2017-08-08T11:41:00Z">
              <w:tcPr>
                <w:tcW w:w="959" w:type="dxa"/>
              </w:tcPr>
            </w:tcPrChange>
          </w:tcPr>
          <w:p w14:paraId="62EBAE34" w14:textId="77777777" w:rsidR="00306E2B" w:rsidRPr="00E82F42" w:rsidRDefault="00306E2B" w:rsidP="00CB047F">
            <w:pPr>
              <w:rPr>
                <w:ins w:id="1381" w:author="Mariia Tsiupa" w:date="2017-08-08T11:41:00Z"/>
                <w:rFonts w:ascii="Times New Roman" w:hAnsi="Times New Roman" w:cs="Times New Roman"/>
                <w:sz w:val="24"/>
                <w:szCs w:val="24"/>
              </w:rPr>
            </w:pPr>
          </w:p>
        </w:tc>
        <w:tc>
          <w:tcPr>
            <w:tcW w:w="1701" w:type="dxa"/>
            <w:gridSpan w:val="2"/>
            <w:tcPrChange w:id="1382" w:author="Mariia Tsiupa" w:date="2017-08-08T11:41:00Z">
              <w:tcPr>
                <w:tcW w:w="1701" w:type="dxa"/>
              </w:tcPr>
            </w:tcPrChange>
          </w:tcPr>
          <w:p w14:paraId="0686FE66" w14:textId="77777777" w:rsidR="00306E2B" w:rsidRPr="00E82F42" w:rsidRDefault="00306E2B" w:rsidP="00CB047F">
            <w:pPr>
              <w:rPr>
                <w:ins w:id="1383" w:author="Mariia Tsiupa" w:date="2017-08-08T11:41:00Z"/>
                <w:rFonts w:ascii="Times New Roman" w:hAnsi="Times New Roman" w:cs="Times New Roman"/>
                <w:sz w:val="24"/>
                <w:szCs w:val="24"/>
              </w:rPr>
            </w:pPr>
            <w:ins w:id="1384" w:author="Mariia Tsiupa" w:date="2017-08-08T11:41:00Z">
              <w:r w:rsidRPr="00E82F42">
                <w:rPr>
                  <w:rFonts w:ascii="Times New Roman" w:eastAsia="Courier New" w:hAnsi="Times New Roman" w:cs="Times New Roman"/>
                  <w:color w:val="FF0000"/>
                  <w:sz w:val="24"/>
                  <w:szCs w:val="24"/>
                </w:rPr>
                <w:t>COMMENT</w:t>
              </w:r>
            </w:ins>
          </w:p>
        </w:tc>
        <w:tc>
          <w:tcPr>
            <w:tcW w:w="1417" w:type="dxa"/>
            <w:gridSpan w:val="2"/>
            <w:tcPrChange w:id="1385" w:author="Mariia Tsiupa" w:date="2017-08-08T11:41:00Z">
              <w:tcPr>
                <w:tcW w:w="1417" w:type="dxa"/>
              </w:tcPr>
            </w:tcPrChange>
          </w:tcPr>
          <w:p w14:paraId="03DA4C0D" w14:textId="77777777" w:rsidR="00306E2B" w:rsidRPr="00E82F42" w:rsidRDefault="00306E2B" w:rsidP="00CB047F">
            <w:pPr>
              <w:rPr>
                <w:ins w:id="1386" w:author="Mariia Tsiupa" w:date="2017-08-08T11:41:00Z"/>
                <w:rFonts w:ascii="Times New Roman" w:hAnsi="Times New Roman" w:cs="Times New Roman"/>
                <w:sz w:val="24"/>
                <w:szCs w:val="24"/>
              </w:rPr>
            </w:pPr>
            <w:ins w:id="1387" w:author="Mariia Tsiupa" w:date="2017-08-08T11:41:00Z">
              <w:r w:rsidRPr="00E82F42">
                <w:rPr>
                  <w:rFonts w:ascii="Times New Roman" w:hAnsi="Times New Roman" w:cs="Times New Roman"/>
                  <w:sz w:val="24"/>
                  <w:szCs w:val="24"/>
                </w:rPr>
                <w:t>string</w:t>
              </w:r>
            </w:ins>
          </w:p>
        </w:tc>
        <w:tc>
          <w:tcPr>
            <w:tcW w:w="2127" w:type="dxa"/>
            <w:gridSpan w:val="2"/>
            <w:tcPrChange w:id="1388" w:author="Mariia Tsiupa" w:date="2017-08-08T11:41:00Z">
              <w:tcPr>
                <w:tcW w:w="2127" w:type="dxa"/>
              </w:tcPr>
            </w:tcPrChange>
          </w:tcPr>
          <w:p w14:paraId="68A43CA7" w14:textId="77777777" w:rsidR="00306E2B" w:rsidRPr="00E82F42" w:rsidRDefault="00306E2B" w:rsidP="00CB047F">
            <w:pPr>
              <w:rPr>
                <w:ins w:id="1389" w:author="Mariia Tsiupa" w:date="2017-08-08T11:41:00Z"/>
                <w:rFonts w:ascii="Times New Roman" w:hAnsi="Times New Roman" w:cs="Times New Roman"/>
                <w:sz w:val="24"/>
                <w:szCs w:val="24"/>
              </w:rPr>
            </w:pPr>
            <w:ins w:id="1390" w:author="Mariia Tsiupa" w:date="2017-08-08T11:41:00Z">
              <w:r w:rsidRPr="00E82F42">
                <w:rPr>
                  <w:rFonts w:ascii="Times New Roman" w:hAnsi="Times New Roman" w:cs="Times New Roman"/>
                  <w:sz w:val="24"/>
                  <w:szCs w:val="24"/>
                </w:rPr>
                <w:t>VARCHAR(50)</w:t>
              </w:r>
            </w:ins>
          </w:p>
        </w:tc>
        <w:tc>
          <w:tcPr>
            <w:tcW w:w="2409" w:type="dxa"/>
            <w:gridSpan w:val="2"/>
            <w:tcPrChange w:id="1391" w:author="Mariia Tsiupa" w:date="2017-08-08T11:41:00Z">
              <w:tcPr>
                <w:tcW w:w="2409" w:type="dxa"/>
              </w:tcPr>
            </w:tcPrChange>
          </w:tcPr>
          <w:p w14:paraId="7FB7B9C4" w14:textId="77777777" w:rsidR="00306E2B" w:rsidRPr="00E82F42" w:rsidRDefault="00306E2B" w:rsidP="00CB047F">
            <w:pPr>
              <w:rPr>
                <w:ins w:id="1392" w:author="Mariia Tsiupa" w:date="2017-08-08T11:41:00Z"/>
                <w:rFonts w:ascii="Times New Roman" w:hAnsi="Times New Roman" w:cs="Times New Roman"/>
                <w:sz w:val="24"/>
                <w:szCs w:val="24"/>
              </w:rPr>
            </w:pPr>
            <w:ins w:id="1393" w:author="Mariia Tsiupa" w:date="2017-08-08T11:41:00Z">
              <w:r w:rsidRPr="00E82F42">
                <w:rPr>
                  <w:rFonts w:ascii="Times New Roman" w:hAnsi="Times New Roman" w:cs="Times New Roman"/>
                  <w:sz w:val="24"/>
                  <w:szCs w:val="24"/>
                </w:rPr>
                <w:t>комментарий</w:t>
              </w:r>
            </w:ins>
          </w:p>
        </w:tc>
        <w:tc>
          <w:tcPr>
            <w:tcW w:w="1706" w:type="dxa"/>
            <w:tcPrChange w:id="1394" w:author="Mariia Tsiupa" w:date="2017-08-08T11:41:00Z">
              <w:tcPr>
                <w:tcW w:w="1706" w:type="dxa"/>
              </w:tcPr>
            </w:tcPrChange>
          </w:tcPr>
          <w:p w14:paraId="465E9202" w14:textId="77777777" w:rsidR="00306E2B" w:rsidRPr="00E82F42" w:rsidRDefault="00306E2B" w:rsidP="00CB047F">
            <w:pPr>
              <w:rPr>
                <w:ins w:id="1395" w:author="Mariia Tsiupa" w:date="2017-08-08T11:41:00Z"/>
                <w:rFonts w:ascii="Times New Roman" w:hAnsi="Times New Roman" w:cs="Times New Roman"/>
                <w:sz w:val="24"/>
                <w:szCs w:val="24"/>
              </w:rPr>
            </w:pPr>
            <w:ins w:id="1396" w:author="Mariia Tsiupa" w:date="2017-08-08T11:41:00Z">
              <w:r w:rsidRPr="00E82F42">
                <w:rPr>
                  <w:rFonts w:ascii="Times New Roman" w:hAnsi="Times New Roman" w:cs="Times New Roman"/>
                  <w:sz w:val="24"/>
                  <w:szCs w:val="24"/>
                </w:rPr>
                <w:t>Да</w:t>
              </w:r>
            </w:ins>
          </w:p>
        </w:tc>
      </w:tr>
      <w:tr w:rsidR="00306E2B" w:rsidRPr="00E82F42" w14:paraId="6C58CD39" w14:textId="77777777" w:rsidTr="00306E2B">
        <w:tblPrEx>
          <w:tblPrExChange w:id="1397" w:author="Mariia Tsiupa" w:date="2017-08-08T11:41:00Z">
            <w:tblPrEx>
              <w:tblW w:w="10774" w:type="dxa"/>
              <w:tblInd w:w="-441" w:type="dxa"/>
            </w:tblPrEx>
          </w:tblPrExChange>
        </w:tblPrEx>
        <w:trPr>
          <w:gridAfter w:val="1"/>
          <w:wAfter w:w="14" w:type="dxa"/>
          <w:ins w:id="1398" w:author="Mariia Tsiupa" w:date="2017-08-08T11:41:00Z"/>
          <w:trPrChange w:id="1399" w:author="Mariia Tsiupa" w:date="2017-08-08T11:41:00Z">
            <w:trPr>
              <w:wBefore w:w="441" w:type="dxa"/>
              <w:wAfter w:w="14" w:type="dxa"/>
            </w:trPr>
          </w:trPrChange>
        </w:trPr>
        <w:tc>
          <w:tcPr>
            <w:tcW w:w="1070" w:type="dxa"/>
            <w:gridSpan w:val="2"/>
            <w:tcPrChange w:id="1400" w:author="Mariia Tsiupa" w:date="2017-08-08T11:41:00Z">
              <w:tcPr>
                <w:tcW w:w="959" w:type="dxa"/>
              </w:tcPr>
            </w:tcPrChange>
          </w:tcPr>
          <w:p w14:paraId="62757DE6" w14:textId="77777777" w:rsidR="00306E2B" w:rsidRPr="00E82F42" w:rsidRDefault="00306E2B" w:rsidP="00CB047F">
            <w:pPr>
              <w:rPr>
                <w:ins w:id="1401" w:author="Mariia Tsiupa" w:date="2017-08-08T11:41:00Z"/>
                <w:rFonts w:ascii="Times New Roman" w:hAnsi="Times New Roman" w:cs="Times New Roman"/>
                <w:sz w:val="24"/>
                <w:szCs w:val="24"/>
              </w:rPr>
            </w:pPr>
          </w:p>
        </w:tc>
        <w:tc>
          <w:tcPr>
            <w:tcW w:w="1701" w:type="dxa"/>
            <w:gridSpan w:val="2"/>
            <w:tcPrChange w:id="1402" w:author="Mariia Tsiupa" w:date="2017-08-08T11:41:00Z">
              <w:tcPr>
                <w:tcW w:w="1701" w:type="dxa"/>
              </w:tcPr>
            </w:tcPrChange>
          </w:tcPr>
          <w:p w14:paraId="506BC508" w14:textId="77777777" w:rsidR="00306E2B" w:rsidRPr="00E82F42" w:rsidRDefault="00306E2B" w:rsidP="00CB047F">
            <w:pPr>
              <w:rPr>
                <w:ins w:id="1403" w:author="Mariia Tsiupa" w:date="2017-08-08T11:41:00Z"/>
                <w:rFonts w:ascii="Times New Roman" w:hAnsi="Times New Roman" w:cs="Times New Roman"/>
                <w:sz w:val="24"/>
                <w:szCs w:val="24"/>
              </w:rPr>
            </w:pPr>
            <w:ins w:id="1404" w:author="Mariia Tsiupa" w:date="2017-08-08T11:41:00Z">
              <w:r w:rsidRPr="00E82F42">
                <w:rPr>
                  <w:rFonts w:ascii="Times New Roman" w:eastAsia="Courier New" w:hAnsi="Times New Roman" w:cs="Times New Roman"/>
                  <w:color w:val="FF0000"/>
                  <w:sz w:val="24"/>
                  <w:szCs w:val="24"/>
                </w:rPr>
                <w:t>QTY</w:t>
              </w:r>
            </w:ins>
          </w:p>
        </w:tc>
        <w:tc>
          <w:tcPr>
            <w:tcW w:w="1417" w:type="dxa"/>
            <w:gridSpan w:val="2"/>
            <w:tcPrChange w:id="1405" w:author="Mariia Tsiupa" w:date="2017-08-08T11:41:00Z">
              <w:tcPr>
                <w:tcW w:w="1417" w:type="dxa"/>
              </w:tcPr>
            </w:tcPrChange>
          </w:tcPr>
          <w:p w14:paraId="5172B400" w14:textId="77777777" w:rsidR="00306E2B" w:rsidRPr="00E82F42" w:rsidRDefault="00306E2B" w:rsidP="00CB047F">
            <w:pPr>
              <w:rPr>
                <w:ins w:id="1406" w:author="Mariia Tsiupa" w:date="2017-08-08T11:41:00Z"/>
                <w:rFonts w:ascii="Times New Roman" w:hAnsi="Times New Roman" w:cs="Times New Roman"/>
                <w:sz w:val="24"/>
                <w:szCs w:val="24"/>
              </w:rPr>
            </w:pPr>
            <w:ins w:id="1407" w:author="Mariia Tsiupa" w:date="2017-08-08T11:41:00Z">
              <w:r w:rsidRPr="00E82F42">
                <w:rPr>
                  <w:rFonts w:ascii="Times New Roman" w:hAnsi="Times New Roman" w:cs="Times New Roman"/>
                  <w:sz w:val="24"/>
                  <w:szCs w:val="24"/>
                </w:rPr>
                <w:t>decimal</w:t>
              </w:r>
            </w:ins>
          </w:p>
        </w:tc>
        <w:tc>
          <w:tcPr>
            <w:tcW w:w="2127" w:type="dxa"/>
            <w:gridSpan w:val="2"/>
            <w:tcPrChange w:id="1408" w:author="Mariia Tsiupa" w:date="2017-08-08T11:41:00Z">
              <w:tcPr>
                <w:tcW w:w="2127" w:type="dxa"/>
              </w:tcPr>
            </w:tcPrChange>
          </w:tcPr>
          <w:p w14:paraId="387033A6" w14:textId="77777777" w:rsidR="00306E2B" w:rsidRPr="00E82F42" w:rsidRDefault="00306E2B" w:rsidP="00CB047F">
            <w:pPr>
              <w:rPr>
                <w:ins w:id="1409" w:author="Mariia Tsiupa" w:date="2017-08-08T11:41:00Z"/>
                <w:rFonts w:ascii="Times New Roman" w:hAnsi="Times New Roman" w:cs="Times New Roman"/>
                <w:sz w:val="24"/>
                <w:szCs w:val="24"/>
              </w:rPr>
            </w:pPr>
            <w:ins w:id="1410" w:author="Mariia Tsiupa" w:date="2017-08-08T11:41:00Z">
              <w:r w:rsidRPr="00E82F42">
                <w:rPr>
                  <w:rFonts w:ascii="Times New Roman" w:hAnsi="Times New Roman" w:cs="Times New Roman"/>
                  <w:sz w:val="24"/>
                  <w:szCs w:val="24"/>
                </w:rPr>
                <w:t>NUMERIC(14,3)</w:t>
              </w:r>
            </w:ins>
          </w:p>
        </w:tc>
        <w:tc>
          <w:tcPr>
            <w:tcW w:w="2409" w:type="dxa"/>
            <w:gridSpan w:val="2"/>
            <w:tcPrChange w:id="1411" w:author="Mariia Tsiupa" w:date="2017-08-08T11:41:00Z">
              <w:tcPr>
                <w:tcW w:w="2409" w:type="dxa"/>
              </w:tcPr>
            </w:tcPrChange>
          </w:tcPr>
          <w:p w14:paraId="437A445E" w14:textId="77777777" w:rsidR="00306E2B" w:rsidRPr="00E82F42" w:rsidRDefault="00306E2B" w:rsidP="00CB047F">
            <w:pPr>
              <w:rPr>
                <w:ins w:id="1412" w:author="Mariia Tsiupa" w:date="2017-08-08T11:41:00Z"/>
                <w:rFonts w:ascii="Times New Roman" w:hAnsi="Times New Roman" w:cs="Times New Roman"/>
                <w:sz w:val="24"/>
                <w:szCs w:val="24"/>
              </w:rPr>
            </w:pPr>
            <w:ins w:id="1413" w:author="Mariia Tsiupa" w:date="2017-08-08T11:41:00Z">
              <w:r w:rsidRPr="00E82F42">
                <w:rPr>
                  <w:rFonts w:ascii="Times New Roman" w:hAnsi="Times New Roman" w:cs="Times New Roman"/>
                  <w:sz w:val="24"/>
                  <w:szCs w:val="24"/>
                </w:rPr>
                <w:t>количество продукции</w:t>
              </w:r>
            </w:ins>
          </w:p>
        </w:tc>
        <w:tc>
          <w:tcPr>
            <w:tcW w:w="1706" w:type="dxa"/>
            <w:tcPrChange w:id="1414" w:author="Mariia Tsiupa" w:date="2017-08-08T11:41:00Z">
              <w:tcPr>
                <w:tcW w:w="1706" w:type="dxa"/>
              </w:tcPr>
            </w:tcPrChange>
          </w:tcPr>
          <w:p w14:paraId="449D948D" w14:textId="77777777" w:rsidR="00306E2B" w:rsidRPr="00E82F42" w:rsidRDefault="00306E2B" w:rsidP="00CB047F">
            <w:pPr>
              <w:rPr>
                <w:ins w:id="1415" w:author="Mariia Tsiupa" w:date="2017-08-08T11:41:00Z"/>
                <w:rFonts w:ascii="Times New Roman" w:hAnsi="Times New Roman" w:cs="Times New Roman"/>
                <w:sz w:val="24"/>
                <w:szCs w:val="24"/>
              </w:rPr>
            </w:pPr>
            <w:ins w:id="1416" w:author="Mariia Tsiupa" w:date="2017-08-08T11:41:00Z">
              <w:r w:rsidRPr="00E82F42">
                <w:rPr>
                  <w:rFonts w:ascii="Times New Roman" w:hAnsi="Times New Roman" w:cs="Times New Roman"/>
                  <w:color w:val="4A86E8"/>
                  <w:sz w:val="24"/>
                  <w:szCs w:val="24"/>
                </w:rPr>
                <w:t>(необязательный, значение по умолчание “0”)</w:t>
              </w:r>
            </w:ins>
          </w:p>
        </w:tc>
      </w:tr>
      <w:tr w:rsidR="00306E2B" w:rsidRPr="00E82F42" w14:paraId="596D20FB" w14:textId="77777777" w:rsidTr="00306E2B">
        <w:tblPrEx>
          <w:tblPrExChange w:id="1417" w:author="Mariia Tsiupa" w:date="2017-08-08T11:41:00Z">
            <w:tblPrEx>
              <w:tblW w:w="10774" w:type="dxa"/>
              <w:tblInd w:w="-441" w:type="dxa"/>
            </w:tblPrEx>
          </w:tblPrExChange>
        </w:tblPrEx>
        <w:trPr>
          <w:gridAfter w:val="1"/>
          <w:wAfter w:w="14" w:type="dxa"/>
          <w:ins w:id="1418" w:author="Mariia Tsiupa" w:date="2017-08-08T11:41:00Z"/>
          <w:trPrChange w:id="1419" w:author="Mariia Tsiupa" w:date="2017-08-08T11:41:00Z">
            <w:trPr>
              <w:wBefore w:w="441" w:type="dxa"/>
              <w:wAfter w:w="14" w:type="dxa"/>
            </w:trPr>
          </w:trPrChange>
        </w:trPr>
        <w:tc>
          <w:tcPr>
            <w:tcW w:w="1070" w:type="dxa"/>
            <w:gridSpan w:val="2"/>
            <w:tcPrChange w:id="1420" w:author="Mariia Tsiupa" w:date="2017-08-08T11:41:00Z">
              <w:tcPr>
                <w:tcW w:w="959" w:type="dxa"/>
              </w:tcPr>
            </w:tcPrChange>
          </w:tcPr>
          <w:p w14:paraId="25C5E20B" w14:textId="77777777" w:rsidR="00306E2B" w:rsidRPr="00E82F42" w:rsidRDefault="00306E2B" w:rsidP="00CB047F">
            <w:pPr>
              <w:rPr>
                <w:ins w:id="1421" w:author="Mariia Tsiupa" w:date="2017-08-08T11:41:00Z"/>
                <w:rFonts w:ascii="Times New Roman" w:hAnsi="Times New Roman" w:cs="Times New Roman"/>
                <w:sz w:val="24"/>
                <w:szCs w:val="24"/>
              </w:rPr>
            </w:pPr>
          </w:p>
        </w:tc>
        <w:tc>
          <w:tcPr>
            <w:tcW w:w="1701" w:type="dxa"/>
            <w:gridSpan w:val="2"/>
            <w:tcPrChange w:id="1422" w:author="Mariia Tsiupa" w:date="2017-08-08T11:41:00Z">
              <w:tcPr>
                <w:tcW w:w="1701" w:type="dxa"/>
              </w:tcPr>
            </w:tcPrChange>
          </w:tcPr>
          <w:p w14:paraId="337D8DD9" w14:textId="77777777" w:rsidR="00306E2B" w:rsidRPr="00E82F42" w:rsidRDefault="00306E2B" w:rsidP="00CB047F">
            <w:pPr>
              <w:rPr>
                <w:ins w:id="1423" w:author="Mariia Tsiupa" w:date="2017-08-08T11:41:00Z"/>
                <w:rFonts w:ascii="Times New Roman" w:hAnsi="Times New Roman" w:cs="Times New Roman"/>
                <w:sz w:val="24"/>
                <w:szCs w:val="24"/>
              </w:rPr>
            </w:pPr>
            <w:ins w:id="1424" w:author="Mariia Tsiupa" w:date="2017-08-08T11:41:00Z">
              <w:r w:rsidRPr="00E82F42">
                <w:rPr>
                  <w:rFonts w:ascii="Times New Roman" w:eastAsia="Courier New" w:hAnsi="Times New Roman" w:cs="Times New Roman"/>
                  <w:color w:val="FF0000"/>
                  <w:sz w:val="24"/>
                  <w:szCs w:val="24"/>
                </w:rPr>
                <w:t>D_OVERDUE</w:t>
              </w:r>
            </w:ins>
          </w:p>
        </w:tc>
        <w:tc>
          <w:tcPr>
            <w:tcW w:w="1417" w:type="dxa"/>
            <w:gridSpan w:val="2"/>
            <w:tcPrChange w:id="1425" w:author="Mariia Tsiupa" w:date="2017-08-08T11:41:00Z">
              <w:tcPr>
                <w:tcW w:w="1417" w:type="dxa"/>
              </w:tcPr>
            </w:tcPrChange>
          </w:tcPr>
          <w:p w14:paraId="72B78D1A" w14:textId="77777777" w:rsidR="00306E2B" w:rsidRPr="00E82F42" w:rsidRDefault="00306E2B" w:rsidP="00CB047F">
            <w:pPr>
              <w:rPr>
                <w:ins w:id="1426" w:author="Mariia Tsiupa" w:date="2017-08-08T11:41:00Z"/>
                <w:rFonts w:ascii="Times New Roman" w:hAnsi="Times New Roman" w:cs="Times New Roman"/>
                <w:sz w:val="24"/>
                <w:szCs w:val="24"/>
              </w:rPr>
            </w:pPr>
            <w:ins w:id="1427" w:author="Mariia Tsiupa" w:date="2017-08-08T11:41:00Z">
              <w:r w:rsidRPr="00E82F42">
                <w:rPr>
                  <w:rFonts w:ascii="Times New Roman" w:hAnsi="Times New Roman" w:cs="Times New Roman"/>
                  <w:sz w:val="24"/>
                  <w:szCs w:val="24"/>
                </w:rPr>
                <w:t>decimal</w:t>
              </w:r>
            </w:ins>
          </w:p>
        </w:tc>
        <w:tc>
          <w:tcPr>
            <w:tcW w:w="2127" w:type="dxa"/>
            <w:gridSpan w:val="2"/>
            <w:tcPrChange w:id="1428" w:author="Mariia Tsiupa" w:date="2017-08-08T11:41:00Z">
              <w:tcPr>
                <w:tcW w:w="2127" w:type="dxa"/>
              </w:tcPr>
            </w:tcPrChange>
          </w:tcPr>
          <w:p w14:paraId="06AD2565" w14:textId="77777777" w:rsidR="00306E2B" w:rsidRPr="00E82F42" w:rsidRDefault="00306E2B" w:rsidP="00CB047F">
            <w:pPr>
              <w:rPr>
                <w:ins w:id="1429" w:author="Mariia Tsiupa" w:date="2017-08-08T11:41:00Z"/>
                <w:rFonts w:ascii="Times New Roman" w:hAnsi="Times New Roman" w:cs="Times New Roman"/>
                <w:sz w:val="24"/>
                <w:szCs w:val="24"/>
              </w:rPr>
            </w:pPr>
            <w:ins w:id="1430" w:author="Mariia Tsiupa" w:date="2017-08-08T11:41:00Z">
              <w:r w:rsidRPr="00E82F42">
                <w:rPr>
                  <w:rFonts w:ascii="Times New Roman" w:hAnsi="Times New Roman" w:cs="Times New Roman"/>
                  <w:sz w:val="24"/>
                  <w:szCs w:val="24"/>
                </w:rPr>
                <w:t>NUMERIC(16,2)</w:t>
              </w:r>
            </w:ins>
          </w:p>
        </w:tc>
        <w:tc>
          <w:tcPr>
            <w:tcW w:w="2409" w:type="dxa"/>
            <w:gridSpan w:val="2"/>
            <w:tcPrChange w:id="1431" w:author="Mariia Tsiupa" w:date="2017-08-08T11:41:00Z">
              <w:tcPr>
                <w:tcW w:w="2409" w:type="dxa"/>
              </w:tcPr>
            </w:tcPrChange>
          </w:tcPr>
          <w:p w14:paraId="3B804C6A" w14:textId="77777777" w:rsidR="00306E2B" w:rsidRPr="00E82F42" w:rsidRDefault="00306E2B" w:rsidP="00CB047F">
            <w:pPr>
              <w:rPr>
                <w:ins w:id="1432" w:author="Mariia Tsiupa" w:date="2017-08-08T11:41:00Z"/>
                <w:rFonts w:ascii="Times New Roman" w:hAnsi="Times New Roman" w:cs="Times New Roman"/>
                <w:sz w:val="24"/>
                <w:szCs w:val="24"/>
              </w:rPr>
            </w:pPr>
            <w:ins w:id="1433" w:author="Mariia Tsiupa" w:date="2017-08-08T11:41:00Z">
              <w:r w:rsidRPr="00E82F42">
                <w:rPr>
                  <w:rFonts w:ascii="Times New Roman" w:hAnsi="Times New Roman" w:cs="Times New Roman"/>
                  <w:sz w:val="24"/>
                  <w:szCs w:val="24"/>
                </w:rPr>
                <w:t>просроченная задолженность</w:t>
              </w:r>
            </w:ins>
          </w:p>
        </w:tc>
        <w:tc>
          <w:tcPr>
            <w:tcW w:w="1706" w:type="dxa"/>
            <w:tcPrChange w:id="1434" w:author="Mariia Tsiupa" w:date="2017-08-08T11:41:00Z">
              <w:tcPr>
                <w:tcW w:w="1706" w:type="dxa"/>
              </w:tcPr>
            </w:tcPrChange>
          </w:tcPr>
          <w:p w14:paraId="4400453D" w14:textId="77777777" w:rsidR="00306E2B" w:rsidRPr="00E82F42" w:rsidRDefault="00306E2B" w:rsidP="00CB047F">
            <w:pPr>
              <w:rPr>
                <w:ins w:id="1435" w:author="Mariia Tsiupa" w:date="2017-08-08T11:41:00Z"/>
                <w:rFonts w:ascii="Times New Roman" w:hAnsi="Times New Roman" w:cs="Times New Roman"/>
                <w:sz w:val="24"/>
                <w:szCs w:val="24"/>
              </w:rPr>
            </w:pPr>
            <w:ins w:id="1436" w:author="Mariia Tsiupa" w:date="2017-08-08T11:41:00Z">
              <w:r w:rsidRPr="00E82F42">
                <w:rPr>
                  <w:rFonts w:ascii="Times New Roman" w:hAnsi="Times New Roman" w:cs="Times New Roman"/>
                  <w:sz w:val="24"/>
                  <w:szCs w:val="24"/>
                </w:rPr>
                <w:t>Да</w:t>
              </w:r>
            </w:ins>
          </w:p>
        </w:tc>
      </w:tr>
      <w:tr w:rsidR="00306E2B" w:rsidRPr="00E82F42" w14:paraId="363585F4" w14:textId="77777777" w:rsidTr="00306E2B">
        <w:tblPrEx>
          <w:tblPrExChange w:id="1437" w:author="Mariia Tsiupa" w:date="2017-08-08T11:41:00Z">
            <w:tblPrEx>
              <w:tblW w:w="10774" w:type="dxa"/>
              <w:tblInd w:w="-441" w:type="dxa"/>
            </w:tblPrEx>
          </w:tblPrExChange>
        </w:tblPrEx>
        <w:trPr>
          <w:gridAfter w:val="1"/>
          <w:wAfter w:w="14" w:type="dxa"/>
          <w:ins w:id="1438" w:author="Mariia Tsiupa" w:date="2017-08-08T11:41:00Z"/>
          <w:trPrChange w:id="1439" w:author="Mariia Tsiupa" w:date="2017-08-08T11:41:00Z">
            <w:trPr>
              <w:wBefore w:w="441" w:type="dxa"/>
              <w:wAfter w:w="14" w:type="dxa"/>
            </w:trPr>
          </w:trPrChange>
        </w:trPr>
        <w:tc>
          <w:tcPr>
            <w:tcW w:w="1070" w:type="dxa"/>
            <w:gridSpan w:val="2"/>
            <w:tcPrChange w:id="1440" w:author="Mariia Tsiupa" w:date="2017-08-08T11:41:00Z">
              <w:tcPr>
                <w:tcW w:w="959" w:type="dxa"/>
              </w:tcPr>
            </w:tcPrChange>
          </w:tcPr>
          <w:p w14:paraId="4A9725A2" w14:textId="77777777" w:rsidR="00306E2B" w:rsidRPr="00E82F42" w:rsidRDefault="00306E2B" w:rsidP="00CB047F">
            <w:pPr>
              <w:rPr>
                <w:ins w:id="1441" w:author="Mariia Tsiupa" w:date="2017-08-08T11:41:00Z"/>
                <w:rFonts w:ascii="Times New Roman" w:hAnsi="Times New Roman" w:cs="Times New Roman"/>
                <w:sz w:val="24"/>
                <w:szCs w:val="24"/>
              </w:rPr>
            </w:pPr>
          </w:p>
        </w:tc>
        <w:tc>
          <w:tcPr>
            <w:tcW w:w="1701" w:type="dxa"/>
            <w:gridSpan w:val="2"/>
            <w:tcPrChange w:id="1442" w:author="Mariia Tsiupa" w:date="2017-08-08T11:41:00Z">
              <w:tcPr>
                <w:tcW w:w="1701" w:type="dxa"/>
              </w:tcPr>
            </w:tcPrChange>
          </w:tcPr>
          <w:p w14:paraId="238B99A3" w14:textId="77777777" w:rsidR="00306E2B" w:rsidRPr="00E82F42" w:rsidRDefault="00306E2B" w:rsidP="00CB047F">
            <w:pPr>
              <w:rPr>
                <w:ins w:id="1443" w:author="Mariia Tsiupa" w:date="2017-08-08T11:41:00Z"/>
                <w:rFonts w:ascii="Times New Roman" w:eastAsia="Courier New" w:hAnsi="Times New Roman" w:cs="Times New Roman"/>
                <w:color w:val="FF0000"/>
                <w:sz w:val="24"/>
                <w:szCs w:val="24"/>
              </w:rPr>
            </w:pPr>
            <w:ins w:id="1444" w:author="Mariia Tsiupa" w:date="2017-08-08T11:41:00Z">
              <w:r w:rsidRPr="00E82F42">
                <w:rPr>
                  <w:rFonts w:ascii="Times New Roman" w:eastAsia="Courier New" w:hAnsi="Times New Roman" w:cs="Times New Roman"/>
                  <w:color w:val="FF0000"/>
                  <w:sz w:val="24"/>
                  <w:szCs w:val="24"/>
                </w:rPr>
                <w:t>D_OV_DELAY</w:t>
              </w:r>
            </w:ins>
          </w:p>
        </w:tc>
        <w:tc>
          <w:tcPr>
            <w:tcW w:w="1417" w:type="dxa"/>
            <w:gridSpan w:val="2"/>
            <w:tcPrChange w:id="1445" w:author="Mariia Tsiupa" w:date="2017-08-08T11:41:00Z">
              <w:tcPr>
                <w:tcW w:w="1417" w:type="dxa"/>
              </w:tcPr>
            </w:tcPrChange>
          </w:tcPr>
          <w:p w14:paraId="3D91B744" w14:textId="77777777" w:rsidR="00306E2B" w:rsidRPr="00E82F42" w:rsidRDefault="00306E2B" w:rsidP="00CB047F">
            <w:pPr>
              <w:rPr>
                <w:ins w:id="1446" w:author="Mariia Tsiupa" w:date="2017-08-08T11:41:00Z"/>
                <w:rFonts w:ascii="Times New Roman" w:hAnsi="Times New Roman" w:cs="Times New Roman"/>
                <w:sz w:val="24"/>
                <w:szCs w:val="24"/>
              </w:rPr>
            </w:pPr>
            <w:ins w:id="1447" w:author="Mariia Tsiupa" w:date="2017-08-08T11:41:00Z">
              <w:r w:rsidRPr="00E82F42">
                <w:rPr>
                  <w:rFonts w:ascii="Times New Roman" w:hAnsi="Times New Roman" w:cs="Times New Roman"/>
                  <w:sz w:val="24"/>
                  <w:szCs w:val="24"/>
                </w:rPr>
                <w:t>int</w:t>
              </w:r>
            </w:ins>
          </w:p>
        </w:tc>
        <w:tc>
          <w:tcPr>
            <w:tcW w:w="2127" w:type="dxa"/>
            <w:gridSpan w:val="2"/>
            <w:tcPrChange w:id="1448" w:author="Mariia Tsiupa" w:date="2017-08-08T11:41:00Z">
              <w:tcPr>
                <w:tcW w:w="2127" w:type="dxa"/>
              </w:tcPr>
            </w:tcPrChange>
          </w:tcPr>
          <w:p w14:paraId="1A307642" w14:textId="77777777" w:rsidR="00306E2B" w:rsidRPr="00E82F42" w:rsidRDefault="00306E2B" w:rsidP="00CB047F">
            <w:pPr>
              <w:rPr>
                <w:ins w:id="1449" w:author="Mariia Tsiupa" w:date="2017-08-08T11:41:00Z"/>
                <w:rFonts w:ascii="Times New Roman" w:hAnsi="Times New Roman" w:cs="Times New Roman"/>
                <w:sz w:val="24"/>
                <w:szCs w:val="24"/>
              </w:rPr>
            </w:pPr>
            <w:ins w:id="1450" w:author="Mariia Tsiupa" w:date="2017-08-08T11:41:00Z">
              <w:r w:rsidRPr="00E82F42">
                <w:rPr>
                  <w:rFonts w:ascii="Times New Roman" w:hAnsi="Times New Roman" w:cs="Times New Roman"/>
                  <w:sz w:val="24"/>
                  <w:szCs w:val="24"/>
                </w:rPr>
                <w:t>INT</w:t>
              </w:r>
            </w:ins>
          </w:p>
        </w:tc>
        <w:tc>
          <w:tcPr>
            <w:tcW w:w="2409" w:type="dxa"/>
            <w:gridSpan w:val="2"/>
            <w:tcPrChange w:id="1451" w:author="Mariia Tsiupa" w:date="2017-08-08T11:41:00Z">
              <w:tcPr>
                <w:tcW w:w="2409" w:type="dxa"/>
              </w:tcPr>
            </w:tcPrChange>
          </w:tcPr>
          <w:p w14:paraId="5035918D" w14:textId="77777777" w:rsidR="00306E2B" w:rsidRPr="00E82F42" w:rsidRDefault="00306E2B" w:rsidP="00CB047F">
            <w:pPr>
              <w:rPr>
                <w:ins w:id="1452" w:author="Mariia Tsiupa" w:date="2017-08-08T11:41:00Z"/>
                <w:rFonts w:ascii="Times New Roman" w:hAnsi="Times New Roman" w:cs="Times New Roman"/>
                <w:sz w:val="24"/>
                <w:szCs w:val="24"/>
              </w:rPr>
            </w:pPr>
            <w:ins w:id="1453" w:author="Mariia Tsiupa" w:date="2017-08-08T11:41:00Z">
              <w:r w:rsidRPr="00E82F42">
                <w:rPr>
                  <w:rFonts w:ascii="Times New Roman" w:hAnsi="Times New Roman" w:cs="Times New Roman"/>
                  <w:sz w:val="24"/>
                  <w:szCs w:val="24"/>
                  <w:lang w:val="ru-RU"/>
                </w:rPr>
                <w:t>Просроченная задолженность, дней</w:t>
              </w:r>
            </w:ins>
          </w:p>
        </w:tc>
        <w:tc>
          <w:tcPr>
            <w:tcW w:w="1706" w:type="dxa"/>
            <w:tcPrChange w:id="1454" w:author="Mariia Tsiupa" w:date="2017-08-08T11:41:00Z">
              <w:tcPr>
                <w:tcW w:w="1706" w:type="dxa"/>
              </w:tcPr>
            </w:tcPrChange>
          </w:tcPr>
          <w:p w14:paraId="321DA451" w14:textId="77777777" w:rsidR="00306E2B" w:rsidRPr="00E82F42" w:rsidRDefault="00306E2B" w:rsidP="00CB047F">
            <w:pPr>
              <w:rPr>
                <w:ins w:id="1455" w:author="Mariia Tsiupa" w:date="2017-08-08T11:41:00Z"/>
                <w:rFonts w:ascii="Times New Roman" w:hAnsi="Times New Roman" w:cs="Times New Roman"/>
                <w:sz w:val="24"/>
                <w:szCs w:val="24"/>
              </w:rPr>
            </w:pPr>
          </w:p>
        </w:tc>
      </w:tr>
      <w:tr w:rsidR="00306E2B" w:rsidRPr="00E82F42" w14:paraId="13EA1499" w14:textId="77777777" w:rsidTr="00306E2B">
        <w:tblPrEx>
          <w:tblPrExChange w:id="1456" w:author="Mariia Tsiupa" w:date="2017-08-08T11:41:00Z">
            <w:tblPrEx>
              <w:tblW w:w="10774" w:type="dxa"/>
              <w:tblInd w:w="-441" w:type="dxa"/>
            </w:tblPrEx>
          </w:tblPrExChange>
        </w:tblPrEx>
        <w:trPr>
          <w:gridAfter w:val="1"/>
          <w:wAfter w:w="14" w:type="dxa"/>
          <w:ins w:id="1457" w:author="Mariia Tsiupa" w:date="2017-08-08T11:41:00Z"/>
          <w:trPrChange w:id="1458" w:author="Mariia Tsiupa" w:date="2017-08-08T11:41:00Z">
            <w:trPr>
              <w:wBefore w:w="441" w:type="dxa"/>
              <w:wAfter w:w="14" w:type="dxa"/>
            </w:trPr>
          </w:trPrChange>
        </w:trPr>
        <w:tc>
          <w:tcPr>
            <w:tcW w:w="1070" w:type="dxa"/>
            <w:gridSpan w:val="2"/>
            <w:tcPrChange w:id="1459" w:author="Mariia Tsiupa" w:date="2017-08-08T11:41:00Z">
              <w:tcPr>
                <w:tcW w:w="959" w:type="dxa"/>
              </w:tcPr>
            </w:tcPrChange>
          </w:tcPr>
          <w:p w14:paraId="3E60A2E7" w14:textId="77777777" w:rsidR="00306E2B" w:rsidRPr="00E82F42" w:rsidRDefault="00306E2B" w:rsidP="00CB047F">
            <w:pPr>
              <w:rPr>
                <w:ins w:id="1460" w:author="Mariia Tsiupa" w:date="2017-08-08T11:41:00Z"/>
                <w:rFonts w:ascii="Times New Roman" w:hAnsi="Times New Roman" w:cs="Times New Roman"/>
                <w:sz w:val="24"/>
                <w:szCs w:val="24"/>
              </w:rPr>
            </w:pPr>
          </w:p>
        </w:tc>
        <w:tc>
          <w:tcPr>
            <w:tcW w:w="1701" w:type="dxa"/>
            <w:gridSpan w:val="2"/>
            <w:tcPrChange w:id="1461" w:author="Mariia Tsiupa" w:date="2017-08-08T11:41:00Z">
              <w:tcPr>
                <w:tcW w:w="1701" w:type="dxa"/>
              </w:tcPr>
            </w:tcPrChange>
          </w:tcPr>
          <w:p w14:paraId="1C5659C7" w14:textId="77777777" w:rsidR="00306E2B" w:rsidRPr="00E82F42" w:rsidRDefault="00306E2B" w:rsidP="00CB047F">
            <w:pPr>
              <w:rPr>
                <w:ins w:id="1462" w:author="Mariia Tsiupa" w:date="2017-08-08T11:41:00Z"/>
                <w:rFonts w:ascii="Times New Roman" w:hAnsi="Times New Roman" w:cs="Times New Roman"/>
                <w:sz w:val="24"/>
                <w:szCs w:val="24"/>
              </w:rPr>
            </w:pPr>
            <w:ins w:id="1463" w:author="Mariia Tsiupa" w:date="2017-08-08T11:41:00Z">
              <w:r w:rsidRPr="00E82F42">
                <w:rPr>
                  <w:rFonts w:ascii="Times New Roman" w:eastAsia="Courier New" w:hAnsi="Times New Roman" w:cs="Times New Roman"/>
                  <w:color w:val="FF0000"/>
                  <w:sz w:val="24"/>
                  <w:szCs w:val="24"/>
                </w:rPr>
                <w:t>DOCUMENT</w:t>
              </w:r>
            </w:ins>
          </w:p>
        </w:tc>
        <w:tc>
          <w:tcPr>
            <w:tcW w:w="1417" w:type="dxa"/>
            <w:gridSpan w:val="2"/>
            <w:tcPrChange w:id="1464" w:author="Mariia Tsiupa" w:date="2017-08-08T11:41:00Z">
              <w:tcPr>
                <w:tcW w:w="1417" w:type="dxa"/>
              </w:tcPr>
            </w:tcPrChange>
          </w:tcPr>
          <w:p w14:paraId="37BEE350" w14:textId="77777777" w:rsidR="00306E2B" w:rsidRPr="00E82F42" w:rsidRDefault="00306E2B" w:rsidP="00CB047F">
            <w:pPr>
              <w:rPr>
                <w:ins w:id="1465" w:author="Mariia Tsiupa" w:date="2017-08-08T11:41:00Z"/>
                <w:rFonts w:ascii="Times New Roman" w:hAnsi="Times New Roman" w:cs="Times New Roman"/>
                <w:sz w:val="24"/>
                <w:szCs w:val="24"/>
              </w:rPr>
            </w:pPr>
            <w:ins w:id="1466" w:author="Mariia Tsiupa" w:date="2017-08-08T11:41:00Z">
              <w:r w:rsidRPr="00E82F42">
                <w:rPr>
                  <w:rFonts w:ascii="Times New Roman" w:hAnsi="Times New Roman" w:cs="Times New Roman"/>
                  <w:sz w:val="24"/>
                  <w:szCs w:val="24"/>
                </w:rPr>
                <w:t>string</w:t>
              </w:r>
            </w:ins>
          </w:p>
        </w:tc>
        <w:tc>
          <w:tcPr>
            <w:tcW w:w="2127" w:type="dxa"/>
            <w:gridSpan w:val="2"/>
            <w:tcPrChange w:id="1467" w:author="Mariia Tsiupa" w:date="2017-08-08T11:41:00Z">
              <w:tcPr>
                <w:tcW w:w="2127" w:type="dxa"/>
              </w:tcPr>
            </w:tcPrChange>
          </w:tcPr>
          <w:p w14:paraId="31233A7F" w14:textId="77777777" w:rsidR="00306E2B" w:rsidRPr="00E82F42" w:rsidRDefault="00306E2B" w:rsidP="00CB047F">
            <w:pPr>
              <w:rPr>
                <w:ins w:id="1468" w:author="Mariia Tsiupa" w:date="2017-08-08T11:41:00Z"/>
                <w:rFonts w:ascii="Times New Roman" w:hAnsi="Times New Roman" w:cs="Times New Roman"/>
                <w:sz w:val="24"/>
                <w:szCs w:val="24"/>
              </w:rPr>
            </w:pPr>
            <w:ins w:id="1469" w:author="Mariia Tsiupa" w:date="2017-08-08T11:41:00Z">
              <w:r w:rsidRPr="00E82F42">
                <w:rPr>
                  <w:rFonts w:ascii="Times New Roman" w:hAnsi="Times New Roman" w:cs="Times New Roman"/>
                  <w:sz w:val="24"/>
                  <w:szCs w:val="24"/>
                </w:rPr>
                <w:t>VARCHAR(58)</w:t>
              </w:r>
            </w:ins>
          </w:p>
        </w:tc>
        <w:tc>
          <w:tcPr>
            <w:tcW w:w="2409" w:type="dxa"/>
            <w:gridSpan w:val="2"/>
            <w:tcPrChange w:id="1470" w:author="Mariia Tsiupa" w:date="2017-08-08T11:41:00Z">
              <w:tcPr>
                <w:tcW w:w="2409" w:type="dxa"/>
              </w:tcPr>
            </w:tcPrChange>
          </w:tcPr>
          <w:p w14:paraId="2F87EA16" w14:textId="77777777" w:rsidR="00306E2B" w:rsidRPr="00E82F42" w:rsidRDefault="00306E2B" w:rsidP="00CB047F">
            <w:pPr>
              <w:rPr>
                <w:ins w:id="1471" w:author="Mariia Tsiupa" w:date="2017-08-08T11:41:00Z"/>
                <w:rFonts w:ascii="Times New Roman" w:hAnsi="Times New Roman" w:cs="Times New Roman"/>
                <w:sz w:val="24"/>
                <w:szCs w:val="24"/>
              </w:rPr>
            </w:pPr>
            <w:ins w:id="1472" w:author="Mariia Tsiupa" w:date="2017-08-08T11:41:00Z">
              <w:r w:rsidRPr="00E82F42">
                <w:rPr>
                  <w:rFonts w:ascii="Times New Roman" w:hAnsi="Times New Roman" w:cs="Times New Roman"/>
                  <w:sz w:val="24"/>
                  <w:szCs w:val="24"/>
                </w:rPr>
                <w:t>документ-основание долга</w:t>
              </w:r>
            </w:ins>
          </w:p>
        </w:tc>
        <w:tc>
          <w:tcPr>
            <w:tcW w:w="1706" w:type="dxa"/>
            <w:tcPrChange w:id="1473" w:author="Mariia Tsiupa" w:date="2017-08-08T11:41:00Z">
              <w:tcPr>
                <w:tcW w:w="1706" w:type="dxa"/>
              </w:tcPr>
            </w:tcPrChange>
          </w:tcPr>
          <w:p w14:paraId="0C2C2091" w14:textId="77777777" w:rsidR="00306E2B" w:rsidRPr="00E82F42" w:rsidRDefault="00306E2B" w:rsidP="00CB047F">
            <w:pPr>
              <w:rPr>
                <w:ins w:id="1474" w:author="Mariia Tsiupa" w:date="2017-08-08T11:41:00Z"/>
                <w:rFonts w:ascii="Times New Roman" w:hAnsi="Times New Roman" w:cs="Times New Roman"/>
                <w:sz w:val="24"/>
                <w:szCs w:val="24"/>
              </w:rPr>
            </w:pPr>
            <w:ins w:id="1475" w:author="Mariia Tsiupa" w:date="2017-08-08T11:41:00Z">
              <w:r w:rsidRPr="00E82F42">
                <w:rPr>
                  <w:rFonts w:ascii="Times New Roman" w:hAnsi="Times New Roman" w:cs="Times New Roman"/>
                  <w:color w:val="4A86E8"/>
                  <w:sz w:val="24"/>
                  <w:szCs w:val="24"/>
                </w:rPr>
                <w:t>(необязательный, значение по умолчание “”)</w:t>
              </w:r>
            </w:ins>
          </w:p>
        </w:tc>
      </w:tr>
      <w:tr w:rsidR="00306E2B" w:rsidRPr="00E82F42" w14:paraId="404576FE" w14:textId="77777777" w:rsidTr="00306E2B">
        <w:tblPrEx>
          <w:tblPrExChange w:id="1476" w:author="Mariia Tsiupa" w:date="2017-08-08T11:41:00Z">
            <w:tblPrEx>
              <w:tblW w:w="10774" w:type="dxa"/>
              <w:tblInd w:w="-441" w:type="dxa"/>
            </w:tblPrEx>
          </w:tblPrExChange>
        </w:tblPrEx>
        <w:trPr>
          <w:gridAfter w:val="1"/>
          <w:wAfter w:w="14" w:type="dxa"/>
          <w:ins w:id="1477" w:author="Mariia Tsiupa" w:date="2017-08-08T11:41:00Z"/>
          <w:trPrChange w:id="1478" w:author="Mariia Tsiupa" w:date="2017-08-08T11:41:00Z">
            <w:trPr>
              <w:wBefore w:w="441" w:type="dxa"/>
              <w:wAfter w:w="14" w:type="dxa"/>
            </w:trPr>
          </w:trPrChange>
        </w:trPr>
        <w:tc>
          <w:tcPr>
            <w:tcW w:w="1070" w:type="dxa"/>
            <w:gridSpan w:val="2"/>
            <w:tcPrChange w:id="1479" w:author="Mariia Tsiupa" w:date="2017-08-08T11:41:00Z">
              <w:tcPr>
                <w:tcW w:w="959" w:type="dxa"/>
              </w:tcPr>
            </w:tcPrChange>
          </w:tcPr>
          <w:p w14:paraId="1624F4B8" w14:textId="77777777" w:rsidR="00306E2B" w:rsidRPr="00E82F42" w:rsidRDefault="00306E2B" w:rsidP="00CB047F">
            <w:pPr>
              <w:rPr>
                <w:ins w:id="1480" w:author="Mariia Tsiupa" w:date="2017-08-08T11:41:00Z"/>
                <w:rFonts w:ascii="Times New Roman" w:hAnsi="Times New Roman" w:cs="Times New Roman"/>
                <w:sz w:val="24"/>
                <w:szCs w:val="24"/>
              </w:rPr>
            </w:pPr>
          </w:p>
        </w:tc>
        <w:tc>
          <w:tcPr>
            <w:tcW w:w="1701" w:type="dxa"/>
            <w:gridSpan w:val="2"/>
            <w:tcPrChange w:id="1481" w:author="Mariia Tsiupa" w:date="2017-08-08T11:41:00Z">
              <w:tcPr>
                <w:tcW w:w="1701" w:type="dxa"/>
              </w:tcPr>
            </w:tcPrChange>
          </w:tcPr>
          <w:p w14:paraId="22CD0718" w14:textId="77777777" w:rsidR="00306E2B" w:rsidRPr="00E82F42" w:rsidRDefault="00306E2B" w:rsidP="00CB047F">
            <w:pPr>
              <w:rPr>
                <w:ins w:id="1482" w:author="Mariia Tsiupa" w:date="2017-08-08T11:41:00Z"/>
                <w:rFonts w:ascii="Times New Roman" w:hAnsi="Times New Roman" w:cs="Times New Roman"/>
                <w:sz w:val="24"/>
                <w:szCs w:val="24"/>
              </w:rPr>
            </w:pPr>
            <w:ins w:id="1483" w:author="Mariia Tsiupa" w:date="2017-08-08T11:41:00Z">
              <w:r w:rsidRPr="00E82F42">
                <w:rPr>
                  <w:rFonts w:ascii="Times New Roman" w:eastAsia="Courier New" w:hAnsi="Times New Roman" w:cs="Times New Roman"/>
                  <w:color w:val="FF0000"/>
                  <w:sz w:val="24"/>
                  <w:szCs w:val="24"/>
                </w:rPr>
                <w:t>STATUS</w:t>
              </w:r>
            </w:ins>
          </w:p>
        </w:tc>
        <w:tc>
          <w:tcPr>
            <w:tcW w:w="1417" w:type="dxa"/>
            <w:gridSpan w:val="2"/>
            <w:tcPrChange w:id="1484" w:author="Mariia Tsiupa" w:date="2017-08-08T11:41:00Z">
              <w:tcPr>
                <w:tcW w:w="1417" w:type="dxa"/>
              </w:tcPr>
            </w:tcPrChange>
          </w:tcPr>
          <w:p w14:paraId="2E95EBCD" w14:textId="77777777" w:rsidR="00306E2B" w:rsidRPr="00E82F42" w:rsidRDefault="00306E2B" w:rsidP="00CB047F">
            <w:pPr>
              <w:rPr>
                <w:ins w:id="1485" w:author="Mariia Tsiupa" w:date="2017-08-08T11:41:00Z"/>
                <w:rFonts w:ascii="Times New Roman" w:hAnsi="Times New Roman" w:cs="Times New Roman"/>
                <w:sz w:val="24"/>
                <w:szCs w:val="24"/>
              </w:rPr>
            </w:pPr>
            <w:ins w:id="1486" w:author="Mariia Tsiupa" w:date="2017-08-08T11:41:00Z">
              <w:r w:rsidRPr="00E82F42">
                <w:rPr>
                  <w:rFonts w:ascii="Times New Roman" w:hAnsi="Times New Roman" w:cs="Times New Roman"/>
                  <w:sz w:val="24"/>
                  <w:szCs w:val="24"/>
                </w:rPr>
                <w:t>unsignedByte</w:t>
              </w:r>
            </w:ins>
          </w:p>
        </w:tc>
        <w:tc>
          <w:tcPr>
            <w:tcW w:w="2127" w:type="dxa"/>
            <w:gridSpan w:val="2"/>
            <w:tcPrChange w:id="1487" w:author="Mariia Tsiupa" w:date="2017-08-08T11:41:00Z">
              <w:tcPr>
                <w:tcW w:w="2127" w:type="dxa"/>
              </w:tcPr>
            </w:tcPrChange>
          </w:tcPr>
          <w:p w14:paraId="4883E745" w14:textId="77777777" w:rsidR="00306E2B" w:rsidRPr="00E82F42" w:rsidRDefault="00306E2B" w:rsidP="00CB047F">
            <w:pPr>
              <w:rPr>
                <w:ins w:id="1488" w:author="Mariia Tsiupa" w:date="2017-08-08T11:41:00Z"/>
                <w:rFonts w:ascii="Times New Roman" w:hAnsi="Times New Roman" w:cs="Times New Roman"/>
                <w:sz w:val="24"/>
                <w:szCs w:val="24"/>
              </w:rPr>
            </w:pPr>
            <w:ins w:id="1489" w:author="Mariia Tsiupa" w:date="2017-08-08T11:41:00Z">
              <w:r w:rsidRPr="00E82F42">
                <w:rPr>
                  <w:rFonts w:ascii="Times New Roman" w:hAnsi="Times New Roman" w:cs="Times New Roman"/>
                  <w:sz w:val="24"/>
                  <w:szCs w:val="24"/>
                </w:rPr>
                <w:t>TINYINT</w:t>
              </w:r>
            </w:ins>
          </w:p>
        </w:tc>
        <w:tc>
          <w:tcPr>
            <w:tcW w:w="2409" w:type="dxa"/>
            <w:gridSpan w:val="2"/>
            <w:tcPrChange w:id="1490" w:author="Mariia Tsiupa" w:date="2017-08-08T11:41:00Z">
              <w:tcPr>
                <w:tcW w:w="2409" w:type="dxa"/>
              </w:tcPr>
            </w:tcPrChange>
          </w:tcPr>
          <w:p w14:paraId="074C2D11" w14:textId="77777777" w:rsidR="00306E2B" w:rsidRPr="00E82F42" w:rsidRDefault="00306E2B" w:rsidP="00CB047F">
            <w:pPr>
              <w:rPr>
                <w:ins w:id="1491" w:author="Mariia Tsiupa" w:date="2017-08-08T11:41:00Z"/>
                <w:rFonts w:ascii="Times New Roman" w:hAnsi="Times New Roman" w:cs="Times New Roman"/>
                <w:sz w:val="24"/>
                <w:szCs w:val="24"/>
              </w:rPr>
            </w:pPr>
            <w:ins w:id="1492" w:author="Mariia Tsiupa" w:date="2017-08-08T11:41:00Z">
              <w:r w:rsidRPr="00E82F42">
                <w:rPr>
                  <w:rFonts w:ascii="Times New Roman" w:hAnsi="Times New Roman" w:cs="Times New Roman"/>
                  <w:sz w:val="24"/>
                  <w:szCs w:val="24"/>
                </w:rPr>
                <w:t>Статус (2-активный, 9-неактивный)</w:t>
              </w:r>
            </w:ins>
          </w:p>
        </w:tc>
        <w:tc>
          <w:tcPr>
            <w:tcW w:w="1706" w:type="dxa"/>
            <w:tcPrChange w:id="1493" w:author="Mariia Tsiupa" w:date="2017-08-08T11:41:00Z">
              <w:tcPr>
                <w:tcW w:w="1706" w:type="dxa"/>
              </w:tcPr>
            </w:tcPrChange>
          </w:tcPr>
          <w:p w14:paraId="1069A757" w14:textId="77777777" w:rsidR="00306E2B" w:rsidRPr="00E82F42" w:rsidRDefault="00306E2B" w:rsidP="00CB047F">
            <w:pPr>
              <w:rPr>
                <w:ins w:id="1494" w:author="Mariia Tsiupa" w:date="2017-08-08T11:41:00Z"/>
                <w:rFonts w:ascii="Times New Roman" w:hAnsi="Times New Roman" w:cs="Times New Roman"/>
                <w:sz w:val="24"/>
                <w:szCs w:val="24"/>
              </w:rPr>
            </w:pPr>
            <w:ins w:id="1495" w:author="Mariia Tsiupa" w:date="2017-08-08T11:41:00Z">
              <w:r w:rsidRPr="00E82F42">
                <w:rPr>
                  <w:rFonts w:ascii="Times New Roman" w:hAnsi="Times New Roman" w:cs="Times New Roman"/>
                  <w:sz w:val="24"/>
                  <w:szCs w:val="24"/>
                </w:rPr>
                <w:t>Да</w:t>
              </w:r>
            </w:ins>
          </w:p>
        </w:tc>
      </w:tr>
      <w:tr w:rsidR="00306E2B" w:rsidRPr="00E82F42" w14:paraId="4B6F9DD3" w14:textId="77777777" w:rsidTr="00306E2B">
        <w:tblPrEx>
          <w:tblPrExChange w:id="1496" w:author="Mariia Tsiupa" w:date="2017-08-08T11:41:00Z">
            <w:tblPrEx>
              <w:tblW w:w="10774" w:type="dxa"/>
              <w:tblInd w:w="-441" w:type="dxa"/>
            </w:tblPrEx>
          </w:tblPrExChange>
        </w:tblPrEx>
        <w:trPr>
          <w:gridAfter w:val="1"/>
          <w:wAfter w:w="14" w:type="dxa"/>
          <w:ins w:id="1497" w:author="Mariia Tsiupa" w:date="2017-08-08T11:41:00Z"/>
          <w:trPrChange w:id="1498" w:author="Mariia Tsiupa" w:date="2017-08-08T11:41:00Z">
            <w:trPr>
              <w:wBefore w:w="441" w:type="dxa"/>
              <w:wAfter w:w="14" w:type="dxa"/>
            </w:trPr>
          </w:trPrChange>
        </w:trPr>
        <w:tc>
          <w:tcPr>
            <w:tcW w:w="1070" w:type="dxa"/>
            <w:gridSpan w:val="2"/>
            <w:tcPrChange w:id="1499" w:author="Mariia Tsiupa" w:date="2017-08-08T11:41:00Z">
              <w:tcPr>
                <w:tcW w:w="959" w:type="dxa"/>
              </w:tcPr>
            </w:tcPrChange>
          </w:tcPr>
          <w:p w14:paraId="43F2C591" w14:textId="77777777" w:rsidR="00306E2B" w:rsidRPr="00E82F42" w:rsidRDefault="00306E2B" w:rsidP="00CB047F">
            <w:pPr>
              <w:rPr>
                <w:ins w:id="1500" w:author="Mariia Tsiupa" w:date="2017-08-08T11:41:00Z"/>
                <w:rFonts w:ascii="Times New Roman" w:hAnsi="Times New Roman" w:cs="Times New Roman"/>
                <w:sz w:val="24"/>
                <w:szCs w:val="24"/>
              </w:rPr>
            </w:pPr>
          </w:p>
        </w:tc>
        <w:tc>
          <w:tcPr>
            <w:tcW w:w="1701" w:type="dxa"/>
            <w:gridSpan w:val="2"/>
            <w:tcPrChange w:id="1501" w:author="Mariia Tsiupa" w:date="2017-08-08T11:41:00Z">
              <w:tcPr>
                <w:tcW w:w="1701" w:type="dxa"/>
              </w:tcPr>
            </w:tcPrChange>
          </w:tcPr>
          <w:p w14:paraId="5392169A" w14:textId="77777777" w:rsidR="00306E2B" w:rsidRPr="00E82F42" w:rsidRDefault="00306E2B" w:rsidP="00CB047F">
            <w:pPr>
              <w:rPr>
                <w:ins w:id="1502" w:author="Mariia Tsiupa" w:date="2017-08-08T11:41:00Z"/>
                <w:rFonts w:ascii="Times New Roman" w:hAnsi="Times New Roman" w:cs="Times New Roman"/>
                <w:sz w:val="24"/>
                <w:szCs w:val="24"/>
              </w:rPr>
            </w:pPr>
            <w:ins w:id="1503" w:author="Mariia Tsiupa" w:date="2017-08-08T11:41:00Z">
              <w:r w:rsidRPr="00E82F42">
                <w:rPr>
                  <w:rFonts w:ascii="Times New Roman" w:eastAsia="Courier New" w:hAnsi="Times New Roman" w:cs="Times New Roman"/>
                  <w:color w:val="FF0000"/>
                  <w:sz w:val="24"/>
                  <w:szCs w:val="24"/>
                </w:rPr>
                <w:t>DTLM</w:t>
              </w:r>
            </w:ins>
          </w:p>
        </w:tc>
        <w:tc>
          <w:tcPr>
            <w:tcW w:w="1417" w:type="dxa"/>
            <w:gridSpan w:val="2"/>
            <w:tcPrChange w:id="1504" w:author="Mariia Tsiupa" w:date="2017-08-08T11:41:00Z">
              <w:tcPr>
                <w:tcW w:w="1417" w:type="dxa"/>
              </w:tcPr>
            </w:tcPrChange>
          </w:tcPr>
          <w:p w14:paraId="267A045D" w14:textId="77777777" w:rsidR="00306E2B" w:rsidRPr="00E82F42" w:rsidRDefault="00306E2B" w:rsidP="00CB047F">
            <w:pPr>
              <w:rPr>
                <w:ins w:id="1505" w:author="Mariia Tsiupa" w:date="2017-08-08T11:41:00Z"/>
                <w:rFonts w:ascii="Times New Roman" w:hAnsi="Times New Roman" w:cs="Times New Roman"/>
                <w:sz w:val="24"/>
                <w:szCs w:val="24"/>
              </w:rPr>
            </w:pPr>
            <w:ins w:id="1506" w:author="Mariia Tsiupa" w:date="2017-08-08T11:41:00Z">
              <w:r w:rsidRPr="00E82F42">
                <w:rPr>
                  <w:rFonts w:ascii="Times New Roman" w:hAnsi="Times New Roman" w:cs="Times New Roman"/>
                  <w:sz w:val="24"/>
                  <w:szCs w:val="24"/>
                </w:rPr>
                <w:t>string</w:t>
              </w:r>
            </w:ins>
          </w:p>
        </w:tc>
        <w:tc>
          <w:tcPr>
            <w:tcW w:w="2127" w:type="dxa"/>
            <w:gridSpan w:val="2"/>
            <w:tcPrChange w:id="1507" w:author="Mariia Tsiupa" w:date="2017-08-08T11:41:00Z">
              <w:tcPr>
                <w:tcW w:w="2127" w:type="dxa"/>
              </w:tcPr>
            </w:tcPrChange>
          </w:tcPr>
          <w:p w14:paraId="32062546" w14:textId="77777777" w:rsidR="00306E2B" w:rsidRPr="00E82F42" w:rsidRDefault="00306E2B" w:rsidP="00CB047F">
            <w:pPr>
              <w:rPr>
                <w:ins w:id="1508" w:author="Mariia Tsiupa" w:date="2017-08-08T11:41:00Z"/>
                <w:rFonts w:ascii="Times New Roman" w:hAnsi="Times New Roman" w:cs="Times New Roman"/>
                <w:sz w:val="24"/>
                <w:szCs w:val="24"/>
              </w:rPr>
            </w:pPr>
            <w:ins w:id="1509" w:author="Mariia Tsiupa" w:date="2017-08-08T11:41:00Z">
              <w:r w:rsidRPr="00E82F42">
                <w:rPr>
                  <w:rFonts w:ascii="Times New Roman" w:hAnsi="Times New Roman" w:cs="Times New Roman"/>
                  <w:sz w:val="24"/>
                  <w:szCs w:val="24"/>
                </w:rPr>
                <w:t>VARCHAR(14), дата в формате yyyymmdd hh:mm</w:t>
              </w:r>
            </w:ins>
          </w:p>
        </w:tc>
        <w:tc>
          <w:tcPr>
            <w:tcW w:w="2409" w:type="dxa"/>
            <w:gridSpan w:val="2"/>
            <w:tcPrChange w:id="1510" w:author="Mariia Tsiupa" w:date="2017-08-08T11:41:00Z">
              <w:tcPr>
                <w:tcW w:w="2409" w:type="dxa"/>
              </w:tcPr>
            </w:tcPrChange>
          </w:tcPr>
          <w:p w14:paraId="30D0BED4" w14:textId="77777777" w:rsidR="00306E2B" w:rsidRPr="00E82F42" w:rsidRDefault="00306E2B" w:rsidP="00CB047F">
            <w:pPr>
              <w:rPr>
                <w:ins w:id="1511" w:author="Mariia Tsiupa" w:date="2017-08-08T11:41:00Z"/>
                <w:rFonts w:ascii="Times New Roman" w:hAnsi="Times New Roman" w:cs="Times New Roman"/>
                <w:sz w:val="24"/>
                <w:szCs w:val="24"/>
              </w:rPr>
            </w:pPr>
            <w:ins w:id="1512" w:author="Mariia Tsiupa" w:date="2017-08-08T11:41:00Z">
              <w:r w:rsidRPr="00E82F42">
                <w:rPr>
                  <w:rFonts w:ascii="Times New Roman" w:hAnsi="Times New Roman" w:cs="Times New Roman"/>
                  <w:sz w:val="24"/>
                  <w:szCs w:val="24"/>
                </w:rPr>
                <w:t>дата последней модификации записи в БД SWE</w:t>
              </w:r>
            </w:ins>
          </w:p>
        </w:tc>
        <w:tc>
          <w:tcPr>
            <w:tcW w:w="1706" w:type="dxa"/>
            <w:tcPrChange w:id="1513" w:author="Mariia Tsiupa" w:date="2017-08-08T11:41:00Z">
              <w:tcPr>
                <w:tcW w:w="1706" w:type="dxa"/>
              </w:tcPr>
            </w:tcPrChange>
          </w:tcPr>
          <w:p w14:paraId="5335A108" w14:textId="77777777" w:rsidR="00306E2B" w:rsidRPr="00E82F42" w:rsidRDefault="00306E2B" w:rsidP="00CB047F">
            <w:pPr>
              <w:rPr>
                <w:ins w:id="1514" w:author="Mariia Tsiupa" w:date="2017-08-08T11:41:00Z"/>
                <w:rFonts w:ascii="Times New Roman" w:hAnsi="Times New Roman" w:cs="Times New Roman"/>
                <w:sz w:val="24"/>
                <w:szCs w:val="24"/>
              </w:rPr>
            </w:pPr>
            <w:ins w:id="1515" w:author="Mariia Tsiupa" w:date="2017-08-08T11:41:00Z">
              <w:r w:rsidRPr="00E82F42">
                <w:rPr>
                  <w:rFonts w:ascii="Times New Roman" w:hAnsi="Times New Roman" w:cs="Times New Roman"/>
                  <w:sz w:val="24"/>
                  <w:szCs w:val="24"/>
                </w:rPr>
                <w:t>Да</w:t>
              </w:r>
            </w:ins>
          </w:p>
        </w:tc>
      </w:tr>
      <w:tr w:rsidR="00306E2B" w:rsidRPr="00E82F42" w14:paraId="00817278" w14:textId="77777777" w:rsidTr="00306E2B">
        <w:tblPrEx>
          <w:tblPrExChange w:id="1516" w:author="Mariia Tsiupa" w:date="2017-08-08T11:41:00Z">
            <w:tblPrEx>
              <w:tblW w:w="10774" w:type="dxa"/>
              <w:tblInd w:w="-441" w:type="dxa"/>
            </w:tblPrEx>
          </w:tblPrExChange>
        </w:tblPrEx>
        <w:trPr>
          <w:gridAfter w:val="1"/>
          <w:wAfter w:w="14" w:type="dxa"/>
          <w:ins w:id="1517" w:author="Mariia Tsiupa" w:date="2017-08-08T11:41:00Z"/>
          <w:trPrChange w:id="1518" w:author="Mariia Tsiupa" w:date="2017-08-08T11:41:00Z">
            <w:trPr>
              <w:wBefore w:w="441" w:type="dxa"/>
              <w:wAfter w:w="14" w:type="dxa"/>
            </w:trPr>
          </w:trPrChange>
        </w:trPr>
        <w:tc>
          <w:tcPr>
            <w:tcW w:w="1070" w:type="dxa"/>
            <w:gridSpan w:val="2"/>
            <w:tcPrChange w:id="1519" w:author="Mariia Tsiupa" w:date="2017-08-08T11:41:00Z">
              <w:tcPr>
                <w:tcW w:w="959" w:type="dxa"/>
              </w:tcPr>
            </w:tcPrChange>
          </w:tcPr>
          <w:p w14:paraId="14069367" w14:textId="77777777" w:rsidR="00306E2B" w:rsidRPr="00E82F42" w:rsidRDefault="00306E2B" w:rsidP="00CB047F">
            <w:pPr>
              <w:rPr>
                <w:ins w:id="1520" w:author="Mariia Tsiupa" w:date="2017-08-08T11:41:00Z"/>
                <w:rFonts w:ascii="Times New Roman" w:hAnsi="Times New Roman" w:cs="Times New Roman"/>
                <w:sz w:val="24"/>
                <w:szCs w:val="24"/>
              </w:rPr>
            </w:pPr>
            <w:ins w:id="1521" w:author="Mariia Tsiupa" w:date="2017-08-08T11:41:00Z">
              <w:r w:rsidRPr="00E82F42">
                <w:rPr>
                  <w:rFonts w:ascii="Times New Roman" w:hAnsi="Times New Roman" w:cs="Times New Roman"/>
                  <w:sz w:val="24"/>
                  <w:szCs w:val="24"/>
                </w:rPr>
                <w:t>FK</w:t>
              </w:r>
            </w:ins>
          </w:p>
        </w:tc>
        <w:tc>
          <w:tcPr>
            <w:tcW w:w="1701" w:type="dxa"/>
            <w:gridSpan w:val="2"/>
            <w:tcPrChange w:id="1522" w:author="Mariia Tsiupa" w:date="2017-08-08T11:41:00Z">
              <w:tcPr>
                <w:tcW w:w="1701" w:type="dxa"/>
              </w:tcPr>
            </w:tcPrChange>
          </w:tcPr>
          <w:p w14:paraId="5B519189" w14:textId="77777777" w:rsidR="00306E2B" w:rsidRPr="00E82F42" w:rsidRDefault="00306E2B" w:rsidP="00CB047F">
            <w:pPr>
              <w:pStyle w:val="a6"/>
              <w:rPr>
                <w:ins w:id="1523" w:author="Mariia Tsiupa" w:date="2017-08-08T11:41:00Z"/>
                <w:rFonts w:ascii="Times New Roman" w:hAnsi="Times New Roman" w:cs="Times New Roman"/>
                <w:color w:val="auto"/>
                <w:sz w:val="24"/>
                <w:szCs w:val="24"/>
              </w:rPr>
            </w:pPr>
            <w:ins w:id="1524" w:author="Mariia Tsiupa" w:date="2017-08-08T11:41:00Z">
              <w:r w:rsidRPr="00E82F42">
                <w:rPr>
                  <w:rFonts w:ascii="Times New Roman" w:hAnsi="Times New Roman" w:cs="Times New Roman"/>
                  <w:sz w:val="24"/>
                  <w:szCs w:val="24"/>
                </w:rPr>
                <w:t>Cust_Id</w:t>
              </w:r>
            </w:ins>
          </w:p>
        </w:tc>
        <w:tc>
          <w:tcPr>
            <w:tcW w:w="1417" w:type="dxa"/>
            <w:gridSpan w:val="2"/>
            <w:tcPrChange w:id="1525" w:author="Mariia Tsiupa" w:date="2017-08-08T11:41:00Z">
              <w:tcPr>
                <w:tcW w:w="1417" w:type="dxa"/>
              </w:tcPr>
            </w:tcPrChange>
          </w:tcPr>
          <w:p w14:paraId="63491AAC" w14:textId="77777777" w:rsidR="00306E2B" w:rsidRPr="00E82F42" w:rsidRDefault="00306E2B" w:rsidP="00CB047F">
            <w:pPr>
              <w:rPr>
                <w:ins w:id="1526" w:author="Mariia Tsiupa" w:date="2017-08-08T11:41:00Z"/>
                <w:rFonts w:ascii="Times New Roman" w:hAnsi="Times New Roman" w:cs="Times New Roman"/>
                <w:sz w:val="24"/>
                <w:szCs w:val="24"/>
              </w:rPr>
            </w:pPr>
            <w:ins w:id="1527" w:author="Mariia Tsiupa" w:date="2017-08-08T11:41:00Z">
              <w:r w:rsidRPr="00E82F42">
                <w:rPr>
                  <w:rFonts w:ascii="Times New Roman" w:hAnsi="Times New Roman" w:cs="Times New Roman"/>
                  <w:sz w:val="24"/>
                  <w:szCs w:val="24"/>
                </w:rPr>
                <w:t>int</w:t>
              </w:r>
            </w:ins>
          </w:p>
        </w:tc>
        <w:tc>
          <w:tcPr>
            <w:tcW w:w="2127" w:type="dxa"/>
            <w:gridSpan w:val="2"/>
            <w:tcPrChange w:id="1528" w:author="Mariia Tsiupa" w:date="2017-08-08T11:41:00Z">
              <w:tcPr>
                <w:tcW w:w="2127" w:type="dxa"/>
              </w:tcPr>
            </w:tcPrChange>
          </w:tcPr>
          <w:p w14:paraId="06911387" w14:textId="77777777" w:rsidR="00306E2B" w:rsidRPr="00E82F42" w:rsidRDefault="00306E2B" w:rsidP="00CB047F">
            <w:pPr>
              <w:rPr>
                <w:ins w:id="1529" w:author="Mariia Tsiupa" w:date="2017-08-08T11:41:00Z"/>
                <w:rFonts w:ascii="Times New Roman" w:hAnsi="Times New Roman" w:cs="Times New Roman"/>
                <w:sz w:val="24"/>
                <w:szCs w:val="24"/>
              </w:rPr>
            </w:pPr>
            <w:ins w:id="1530" w:author="Mariia Tsiupa" w:date="2017-08-08T11:41:00Z">
              <w:r w:rsidRPr="00E82F42">
                <w:rPr>
                  <w:rFonts w:ascii="Times New Roman" w:hAnsi="Times New Roman" w:cs="Times New Roman"/>
                  <w:sz w:val="24"/>
                  <w:szCs w:val="24"/>
                </w:rPr>
                <w:t>INT</w:t>
              </w:r>
            </w:ins>
          </w:p>
        </w:tc>
        <w:tc>
          <w:tcPr>
            <w:tcW w:w="2409" w:type="dxa"/>
            <w:gridSpan w:val="2"/>
            <w:tcPrChange w:id="1531" w:author="Mariia Tsiupa" w:date="2017-08-08T11:41:00Z">
              <w:tcPr>
                <w:tcW w:w="2409" w:type="dxa"/>
              </w:tcPr>
            </w:tcPrChange>
          </w:tcPr>
          <w:p w14:paraId="06A6C9C2" w14:textId="77777777" w:rsidR="00306E2B" w:rsidRPr="00E82F42" w:rsidRDefault="00306E2B" w:rsidP="00CB047F">
            <w:pPr>
              <w:rPr>
                <w:ins w:id="1532" w:author="Mariia Tsiupa" w:date="2017-08-08T11:41:00Z"/>
                <w:rFonts w:ascii="Times New Roman" w:hAnsi="Times New Roman" w:cs="Times New Roman"/>
                <w:sz w:val="24"/>
                <w:szCs w:val="24"/>
              </w:rPr>
            </w:pPr>
            <w:ins w:id="1533" w:author="Mariia Tsiupa" w:date="2017-08-08T11:41:00Z">
              <w:r w:rsidRPr="00E82F42">
                <w:rPr>
                  <w:rFonts w:ascii="Times New Roman" w:hAnsi="Times New Roman" w:cs="Times New Roman"/>
                  <w:sz w:val="24"/>
                  <w:szCs w:val="24"/>
                </w:rPr>
                <w:t>Идентификатор точки синхронизации</w:t>
              </w:r>
            </w:ins>
          </w:p>
        </w:tc>
        <w:tc>
          <w:tcPr>
            <w:tcW w:w="1706" w:type="dxa"/>
            <w:tcPrChange w:id="1534" w:author="Mariia Tsiupa" w:date="2017-08-08T11:41:00Z">
              <w:tcPr>
                <w:tcW w:w="1706" w:type="dxa"/>
              </w:tcPr>
            </w:tcPrChange>
          </w:tcPr>
          <w:p w14:paraId="4796D54B" w14:textId="77777777" w:rsidR="00306E2B" w:rsidRPr="00E82F42" w:rsidRDefault="00306E2B" w:rsidP="00CB047F">
            <w:pPr>
              <w:rPr>
                <w:ins w:id="1535" w:author="Mariia Tsiupa" w:date="2017-08-08T11:41:00Z"/>
                <w:rFonts w:ascii="Times New Roman" w:hAnsi="Times New Roman" w:cs="Times New Roman"/>
                <w:sz w:val="24"/>
                <w:szCs w:val="24"/>
              </w:rPr>
            </w:pPr>
            <w:ins w:id="1536" w:author="Mariia Tsiupa" w:date="2017-08-08T11:41:00Z">
              <w:r w:rsidRPr="00E82F42">
                <w:rPr>
                  <w:rFonts w:ascii="Times New Roman" w:hAnsi="Times New Roman" w:cs="Times New Roman"/>
                  <w:sz w:val="24"/>
                  <w:szCs w:val="24"/>
                </w:rPr>
                <w:t>Да</w:t>
              </w:r>
            </w:ins>
          </w:p>
        </w:tc>
      </w:tr>
      <w:tr w:rsidR="00306E2B" w:rsidRPr="00E82F42" w14:paraId="43D5E1E9" w14:textId="77777777" w:rsidTr="00306E2B">
        <w:tblPrEx>
          <w:tblPrExChange w:id="1537" w:author="Mariia Tsiupa" w:date="2017-08-08T11:41:00Z">
            <w:tblPrEx>
              <w:tblW w:w="10774" w:type="dxa"/>
              <w:tblInd w:w="-441" w:type="dxa"/>
            </w:tblPrEx>
          </w:tblPrExChange>
        </w:tblPrEx>
        <w:trPr>
          <w:gridAfter w:val="1"/>
          <w:wAfter w:w="14" w:type="dxa"/>
          <w:ins w:id="1538" w:author="Mariia Tsiupa" w:date="2017-08-08T11:41:00Z"/>
          <w:trPrChange w:id="1539" w:author="Mariia Tsiupa" w:date="2017-08-08T11:41:00Z">
            <w:trPr>
              <w:wBefore w:w="441" w:type="dxa"/>
              <w:wAfter w:w="14" w:type="dxa"/>
            </w:trPr>
          </w:trPrChange>
        </w:trPr>
        <w:tc>
          <w:tcPr>
            <w:tcW w:w="1070" w:type="dxa"/>
            <w:gridSpan w:val="2"/>
            <w:tcPrChange w:id="1540" w:author="Mariia Tsiupa" w:date="2017-08-08T11:41:00Z">
              <w:tcPr>
                <w:tcW w:w="959" w:type="dxa"/>
              </w:tcPr>
            </w:tcPrChange>
          </w:tcPr>
          <w:p w14:paraId="01111F5E" w14:textId="77777777" w:rsidR="00306E2B" w:rsidRPr="00E82F42" w:rsidRDefault="00306E2B" w:rsidP="00CB047F">
            <w:pPr>
              <w:rPr>
                <w:ins w:id="1541" w:author="Mariia Tsiupa" w:date="2017-08-08T11:41:00Z"/>
              </w:rPr>
            </w:pPr>
          </w:p>
        </w:tc>
        <w:tc>
          <w:tcPr>
            <w:tcW w:w="1701" w:type="dxa"/>
            <w:gridSpan w:val="2"/>
            <w:tcPrChange w:id="1542" w:author="Mariia Tsiupa" w:date="2017-08-08T11:41:00Z">
              <w:tcPr>
                <w:tcW w:w="1701" w:type="dxa"/>
              </w:tcPr>
            </w:tcPrChange>
          </w:tcPr>
          <w:p w14:paraId="08ED0E5A" w14:textId="77777777" w:rsidR="00306E2B" w:rsidRPr="00E82F42" w:rsidRDefault="00306E2B" w:rsidP="00CB047F">
            <w:pPr>
              <w:pStyle w:val="a6"/>
              <w:rPr>
                <w:ins w:id="1543" w:author="Mariia Tsiupa" w:date="2017-08-08T11:41:00Z"/>
                <w:rFonts w:cs="Times New Roman"/>
                <w:szCs w:val="24"/>
              </w:rPr>
            </w:pPr>
            <w:ins w:id="1544" w:author="Mariia Tsiupa" w:date="2017-08-08T11:41:00Z">
              <w:r>
                <w:rPr>
                  <w:lang w:val="en-US"/>
                </w:rPr>
                <w:t>PComp_Code</w:t>
              </w:r>
            </w:ins>
          </w:p>
        </w:tc>
        <w:tc>
          <w:tcPr>
            <w:tcW w:w="1417" w:type="dxa"/>
            <w:gridSpan w:val="2"/>
            <w:tcPrChange w:id="1545" w:author="Mariia Tsiupa" w:date="2017-08-08T11:41:00Z">
              <w:tcPr>
                <w:tcW w:w="1417" w:type="dxa"/>
              </w:tcPr>
            </w:tcPrChange>
          </w:tcPr>
          <w:p w14:paraId="094C5053" w14:textId="77777777" w:rsidR="00306E2B" w:rsidRDefault="00306E2B" w:rsidP="00CB047F">
            <w:pPr>
              <w:rPr>
                <w:ins w:id="1546" w:author="Mariia Tsiupa" w:date="2017-08-08T11:41:00Z"/>
                <w:lang w:val="en-GB"/>
              </w:rPr>
            </w:pPr>
          </w:p>
          <w:p w14:paraId="4FB23F23" w14:textId="77777777" w:rsidR="00306E2B" w:rsidRPr="00E82F42" w:rsidRDefault="00306E2B" w:rsidP="00CB047F">
            <w:pPr>
              <w:rPr>
                <w:ins w:id="1547" w:author="Mariia Tsiupa" w:date="2017-08-08T11:41:00Z"/>
              </w:rPr>
            </w:pPr>
            <w:ins w:id="1548" w:author="Mariia Tsiupa" w:date="2017-08-08T11:41:00Z">
              <w:r>
                <w:rPr>
                  <w:lang w:val="en-GB"/>
                </w:rPr>
                <w:t>Character</w:t>
              </w:r>
            </w:ins>
          </w:p>
        </w:tc>
        <w:tc>
          <w:tcPr>
            <w:tcW w:w="2127" w:type="dxa"/>
            <w:gridSpan w:val="2"/>
            <w:tcPrChange w:id="1549" w:author="Mariia Tsiupa" w:date="2017-08-08T11:41:00Z">
              <w:tcPr>
                <w:tcW w:w="2127" w:type="dxa"/>
              </w:tcPr>
            </w:tcPrChange>
          </w:tcPr>
          <w:p w14:paraId="042D114C" w14:textId="77777777" w:rsidR="00306E2B" w:rsidRPr="00E82F42" w:rsidRDefault="00306E2B" w:rsidP="00CB047F">
            <w:pPr>
              <w:rPr>
                <w:ins w:id="1550" w:author="Mariia Tsiupa" w:date="2017-08-08T11:41:00Z"/>
              </w:rPr>
            </w:pPr>
            <w:ins w:id="1551" w:author="Mariia Tsiupa" w:date="2017-08-08T11:41:00Z">
              <w:r>
                <w:rPr>
                  <w:lang w:val="en-US"/>
                </w:rPr>
                <w:t>25</w:t>
              </w:r>
            </w:ins>
          </w:p>
        </w:tc>
        <w:tc>
          <w:tcPr>
            <w:tcW w:w="2409" w:type="dxa"/>
            <w:gridSpan w:val="2"/>
            <w:tcPrChange w:id="1552" w:author="Mariia Tsiupa" w:date="2017-08-08T11:41:00Z">
              <w:tcPr>
                <w:tcW w:w="2409" w:type="dxa"/>
              </w:tcPr>
            </w:tcPrChange>
          </w:tcPr>
          <w:p w14:paraId="4FFD3EC4" w14:textId="77777777" w:rsidR="00306E2B" w:rsidRPr="00E82F42" w:rsidRDefault="00306E2B" w:rsidP="00CB047F">
            <w:pPr>
              <w:rPr>
                <w:ins w:id="1553" w:author="Mariia Tsiupa" w:date="2017-08-08T11:41:00Z"/>
              </w:rPr>
            </w:pPr>
            <w:ins w:id="1554" w:author="Mariia Tsiupa" w:date="2017-08-08T11:41:00Z">
              <w:r>
                <w:rPr>
                  <w:lang w:val="en-US"/>
                </w:rPr>
                <w:t xml:space="preserve"> </w:t>
              </w:r>
              <w:r>
                <w:t xml:space="preserve">Внешний код </w:t>
              </w:r>
              <w:r>
                <w:rPr>
                  <w:rStyle w:val="hps"/>
                  <w:lang w:val="ru-RU"/>
                </w:rPr>
                <w:t>юридического лица</w:t>
              </w:r>
            </w:ins>
          </w:p>
        </w:tc>
        <w:tc>
          <w:tcPr>
            <w:tcW w:w="1706" w:type="dxa"/>
            <w:tcPrChange w:id="1555" w:author="Mariia Tsiupa" w:date="2017-08-08T11:41:00Z">
              <w:tcPr>
                <w:tcW w:w="1706" w:type="dxa"/>
              </w:tcPr>
            </w:tcPrChange>
          </w:tcPr>
          <w:p w14:paraId="415DBAD9" w14:textId="77777777" w:rsidR="00306E2B" w:rsidRPr="00E82F42" w:rsidRDefault="00306E2B" w:rsidP="00CB047F">
            <w:pPr>
              <w:rPr>
                <w:ins w:id="1556" w:author="Mariia Tsiupa" w:date="2017-08-08T11:41:00Z"/>
              </w:rPr>
            </w:pPr>
            <w:ins w:id="1557" w:author="Mariia Tsiupa" w:date="2017-08-08T11:41:00Z">
              <w:r>
                <w:rPr>
                  <w:bCs/>
                </w:rPr>
                <w:t xml:space="preserve"> Нет</w:t>
              </w:r>
            </w:ins>
          </w:p>
        </w:tc>
      </w:tr>
    </w:tbl>
    <w:p w14:paraId="7F4881A1" w14:textId="77777777" w:rsidR="00306E2B" w:rsidRDefault="00306E2B" w:rsidP="00306E2B">
      <w:pPr>
        <w:spacing w:before="200" w:after="200"/>
        <w:ind w:left="357"/>
        <w:rPr>
          <w:ins w:id="1558" w:author="Mariia Tsiupa" w:date="2017-08-08T11:41:00Z"/>
        </w:rPr>
      </w:pPr>
    </w:p>
    <w:p w14:paraId="1BA20376" w14:textId="77777777" w:rsidR="00306E2B" w:rsidRDefault="00306E2B" w:rsidP="00306E2B">
      <w:pPr>
        <w:spacing w:before="200" w:after="200"/>
        <w:ind w:left="357"/>
        <w:rPr>
          <w:ins w:id="1559" w:author="Mariia Tsiupa" w:date="2017-08-08T11:41:00Z"/>
        </w:rPr>
      </w:pPr>
      <w:ins w:id="1560" w:author="Mariia Tsiupa" w:date="2017-08-08T11:41:00Z">
        <w:r>
          <w:t>Пример структуры файла:</w:t>
        </w:r>
      </w:ins>
    </w:p>
    <w:p w14:paraId="316B9704" w14:textId="77777777" w:rsidR="00306E2B" w:rsidRPr="00EF2522" w:rsidRDefault="00306E2B" w:rsidP="00306E2B">
      <w:pPr>
        <w:shd w:val="clear" w:color="auto" w:fill="FFFFFF"/>
        <w:rPr>
          <w:ins w:id="1561" w:author="Mariia Tsiupa" w:date="2017-08-08T11:41:00Z"/>
          <w:rStyle w:val="sc01"/>
          <w:lang w:val="en-US"/>
        </w:rPr>
      </w:pPr>
      <w:ins w:id="1562" w:author="Mariia Tsiupa" w:date="2017-08-08T11:41:00Z">
        <w:r w:rsidRPr="00EF2522">
          <w:rPr>
            <w:rStyle w:val="sc121"/>
            <w:lang w:val="en-US"/>
          </w:rPr>
          <w:t>&lt;?</w:t>
        </w:r>
        <w:r w:rsidRPr="00EF2522">
          <w:rPr>
            <w:rStyle w:val="sc14"/>
            <w:lang w:val="en-US"/>
          </w:rPr>
          <w:t>xml</w:t>
        </w:r>
        <w:r w:rsidRPr="00EF2522">
          <w:rPr>
            <w:rStyle w:val="sc8"/>
            <w:lang w:val="en-US"/>
          </w:rPr>
          <w:t xml:space="preserve"> </w:t>
        </w:r>
        <w:r w:rsidRPr="00EF2522">
          <w:rPr>
            <w:rStyle w:val="sc31"/>
            <w:lang w:val="en-US"/>
          </w:rPr>
          <w:t>version</w:t>
        </w:r>
        <w:r w:rsidRPr="00EF2522">
          <w:rPr>
            <w:rStyle w:val="sc8"/>
            <w:lang w:val="en-US"/>
          </w:rPr>
          <w:t>=</w:t>
        </w:r>
        <w:r w:rsidRPr="00EF2522">
          <w:rPr>
            <w:rStyle w:val="sc61"/>
            <w:lang w:val="en-US"/>
          </w:rPr>
          <w:t>"1.0"</w:t>
        </w:r>
        <w:r w:rsidRPr="00EF2522">
          <w:rPr>
            <w:rStyle w:val="sc8"/>
            <w:lang w:val="en-US"/>
          </w:rPr>
          <w:t xml:space="preserve"> </w:t>
        </w:r>
        <w:r w:rsidRPr="00EF2522">
          <w:rPr>
            <w:rStyle w:val="sc31"/>
            <w:lang w:val="en-US"/>
          </w:rPr>
          <w:t>encoding</w:t>
        </w:r>
        <w:r w:rsidRPr="00EF2522">
          <w:rPr>
            <w:rStyle w:val="sc8"/>
            <w:lang w:val="en-US"/>
          </w:rPr>
          <w:t>=</w:t>
        </w:r>
        <w:r w:rsidRPr="00EF2522">
          <w:rPr>
            <w:rStyle w:val="sc61"/>
            <w:lang w:val="en-US"/>
          </w:rPr>
          <w:t>"utf-8"</w:t>
        </w:r>
        <w:r w:rsidRPr="00EF2522">
          <w:rPr>
            <w:rStyle w:val="sc131"/>
            <w:lang w:val="en-US"/>
          </w:rPr>
          <w:t>?&gt;</w:t>
        </w:r>
      </w:ins>
    </w:p>
    <w:p w14:paraId="078D436E" w14:textId="77777777" w:rsidR="00306E2B" w:rsidRDefault="00306E2B" w:rsidP="00306E2B">
      <w:pPr>
        <w:shd w:val="clear" w:color="auto" w:fill="FFFFFF"/>
        <w:rPr>
          <w:ins w:id="1563" w:author="Mariia Tsiupa" w:date="2017-08-08T11:41:00Z"/>
          <w:rStyle w:val="sc01"/>
        </w:rPr>
      </w:pPr>
      <w:ins w:id="1564" w:author="Mariia Tsiupa" w:date="2017-08-08T11:41:00Z">
        <w:r>
          <w:rPr>
            <w:rStyle w:val="sc14"/>
          </w:rPr>
          <w:t>&lt;ROOT&gt;</w:t>
        </w:r>
      </w:ins>
    </w:p>
    <w:p w14:paraId="516097AB" w14:textId="77777777" w:rsidR="00306E2B" w:rsidRDefault="00306E2B" w:rsidP="00306E2B">
      <w:pPr>
        <w:shd w:val="clear" w:color="auto" w:fill="FFFFFF"/>
        <w:rPr>
          <w:ins w:id="1565" w:author="Mariia Tsiupa" w:date="2017-08-08T11:41:00Z"/>
          <w:rStyle w:val="sc01"/>
        </w:rPr>
      </w:pPr>
      <w:ins w:id="1566" w:author="Mariia Tsiupa" w:date="2017-08-08T11:41:00Z">
        <w:r>
          <w:rPr>
            <w:rStyle w:val="sc01"/>
          </w:rPr>
          <w:t xml:space="preserve">    </w:t>
        </w:r>
        <w:r>
          <w:rPr>
            <w:rStyle w:val="sc14"/>
          </w:rPr>
          <w:t>&lt;OutletDebts&gt;</w:t>
        </w:r>
      </w:ins>
    </w:p>
    <w:p w14:paraId="01A76A9E" w14:textId="77777777" w:rsidR="00306E2B" w:rsidRPr="00EF2522" w:rsidRDefault="00306E2B" w:rsidP="00306E2B">
      <w:pPr>
        <w:shd w:val="clear" w:color="auto" w:fill="FFFFFF"/>
        <w:rPr>
          <w:ins w:id="1567" w:author="Mariia Tsiupa" w:date="2017-08-08T11:41:00Z"/>
          <w:rStyle w:val="sc01"/>
          <w:lang w:val="en-US"/>
        </w:rPr>
      </w:pPr>
      <w:ins w:id="1568" w:author="Mariia Tsiupa" w:date="2017-08-08T11:41:00Z">
        <w:r w:rsidRPr="00EF2522">
          <w:rPr>
            <w:rStyle w:val="sc01"/>
            <w:lang w:val="en-US"/>
          </w:rPr>
          <w:t xml:space="preserve">        </w:t>
        </w:r>
        <w:r w:rsidRPr="00EF2522">
          <w:rPr>
            <w:rStyle w:val="sc14"/>
            <w:lang w:val="en-US"/>
          </w:rPr>
          <w:t>&lt;OutletDebt</w:t>
        </w:r>
        <w:r w:rsidRPr="00EF2522">
          <w:rPr>
            <w:rStyle w:val="sc8"/>
            <w:lang w:val="en-US"/>
          </w:rPr>
          <w:t xml:space="preserve"> </w:t>
        </w:r>
        <w:r w:rsidRPr="00EF2522">
          <w:rPr>
            <w:rStyle w:val="sc31"/>
            <w:lang w:val="en-US"/>
          </w:rPr>
          <w:t>OL_CODE</w:t>
        </w:r>
        <w:r w:rsidRPr="00EF2522">
          <w:rPr>
            <w:rStyle w:val="sc8"/>
            <w:lang w:val="en-US"/>
          </w:rPr>
          <w:t>=</w:t>
        </w:r>
        <w:r w:rsidRPr="00EF2522">
          <w:rPr>
            <w:rStyle w:val="sc61"/>
            <w:lang w:val="en-US"/>
          </w:rPr>
          <w:t>"str1234"</w:t>
        </w:r>
        <w:r w:rsidRPr="00EF2522">
          <w:rPr>
            <w:rStyle w:val="sc8"/>
            <w:lang w:val="en-US"/>
          </w:rPr>
          <w:t xml:space="preserve"> </w:t>
        </w:r>
        <w:r w:rsidRPr="00EF2522">
          <w:rPr>
            <w:rStyle w:val="sc31"/>
            <w:lang w:val="en-US"/>
          </w:rPr>
          <w:t>DEBT</w:t>
        </w:r>
        <w:r w:rsidRPr="00EF2522">
          <w:rPr>
            <w:rStyle w:val="sc8"/>
            <w:lang w:val="en-US"/>
          </w:rPr>
          <w:t>=</w:t>
        </w:r>
        <w:r w:rsidRPr="00EF2522">
          <w:rPr>
            <w:rStyle w:val="sc61"/>
            <w:lang w:val="en-US"/>
          </w:rPr>
          <w:t>"123.45"</w:t>
        </w:r>
        <w:r w:rsidRPr="00EF2522">
          <w:rPr>
            <w:rStyle w:val="sc8"/>
            <w:lang w:val="en-US"/>
          </w:rPr>
          <w:t xml:space="preserve"> </w:t>
        </w:r>
        <w:r w:rsidRPr="00EF2522">
          <w:rPr>
            <w:rStyle w:val="sc31"/>
            <w:lang w:val="en-US"/>
          </w:rPr>
          <w:t>PAYDATE</w:t>
        </w:r>
        <w:r w:rsidRPr="00EF2522">
          <w:rPr>
            <w:rStyle w:val="sc8"/>
            <w:lang w:val="en-US"/>
          </w:rPr>
          <w:t>=</w:t>
        </w:r>
        <w:r w:rsidRPr="00EF2522">
          <w:rPr>
            <w:rStyle w:val="sc61"/>
            <w:lang w:val="en-US"/>
          </w:rPr>
          <w:t>"2012-12-13T12:12:12"</w:t>
        </w:r>
        <w:r w:rsidRPr="00EF2522">
          <w:rPr>
            <w:rStyle w:val="sc8"/>
            <w:lang w:val="en-US"/>
          </w:rPr>
          <w:t xml:space="preserve"> </w:t>
        </w:r>
        <w:r w:rsidRPr="00EF2522">
          <w:rPr>
            <w:rStyle w:val="sc31"/>
            <w:lang w:val="en-US"/>
          </w:rPr>
          <w:t>CANSALE</w:t>
        </w:r>
        <w:r w:rsidRPr="00EF2522">
          <w:rPr>
            <w:rStyle w:val="sc8"/>
            <w:lang w:val="en-US"/>
          </w:rPr>
          <w:t>=</w:t>
        </w:r>
        <w:r w:rsidRPr="00EF2522">
          <w:rPr>
            <w:rStyle w:val="sc61"/>
            <w:lang w:val="en-US"/>
          </w:rPr>
          <w:t>"1"</w:t>
        </w:r>
        <w:r w:rsidRPr="00EF2522">
          <w:rPr>
            <w:rStyle w:val="sc8"/>
            <w:lang w:val="en-US"/>
          </w:rPr>
          <w:t xml:space="preserve"> </w:t>
        </w:r>
        <w:r w:rsidRPr="00EF2522">
          <w:rPr>
            <w:rStyle w:val="sc31"/>
            <w:lang w:val="en-US"/>
          </w:rPr>
          <w:t>AVG_AMOUNT</w:t>
        </w:r>
        <w:r w:rsidRPr="00EF2522">
          <w:rPr>
            <w:rStyle w:val="sc8"/>
            <w:lang w:val="en-US"/>
          </w:rPr>
          <w:t>=</w:t>
        </w:r>
        <w:r w:rsidRPr="00EF2522">
          <w:rPr>
            <w:rStyle w:val="sc61"/>
            <w:lang w:val="en-US"/>
          </w:rPr>
          <w:t>"123.45"</w:t>
        </w:r>
        <w:r w:rsidRPr="00EF2522">
          <w:rPr>
            <w:rStyle w:val="sc8"/>
            <w:lang w:val="en-US"/>
          </w:rPr>
          <w:t xml:space="preserve"> </w:t>
        </w:r>
        <w:r w:rsidRPr="00EF2522">
          <w:rPr>
            <w:rStyle w:val="sc31"/>
            <w:lang w:val="en-US"/>
          </w:rPr>
          <w:t>DETAILS1</w:t>
        </w:r>
        <w:r w:rsidRPr="00EF2522">
          <w:rPr>
            <w:rStyle w:val="sc8"/>
            <w:lang w:val="en-US"/>
          </w:rPr>
          <w:t>=</w:t>
        </w:r>
        <w:r w:rsidRPr="00EF2522">
          <w:rPr>
            <w:rStyle w:val="sc61"/>
            <w:lang w:val="en-US"/>
          </w:rPr>
          <w:t>"str1234"</w:t>
        </w:r>
        <w:r w:rsidRPr="00EF2522">
          <w:rPr>
            <w:rStyle w:val="sc8"/>
            <w:lang w:val="en-US"/>
          </w:rPr>
          <w:t xml:space="preserve"> </w:t>
        </w:r>
        <w:r w:rsidRPr="00EF2522">
          <w:rPr>
            <w:rStyle w:val="sc31"/>
            <w:lang w:val="en-US"/>
          </w:rPr>
          <w:t>DETAILS2</w:t>
        </w:r>
        <w:r w:rsidRPr="00EF2522">
          <w:rPr>
            <w:rStyle w:val="sc8"/>
            <w:lang w:val="en-US"/>
          </w:rPr>
          <w:t>=</w:t>
        </w:r>
        <w:r w:rsidRPr="00EF2522">
          <w:rPr>
            <w:rStyle w:val="sc61"/>
            <w:lang w:val="en-US"/>
          </w:rPr>
          <w:t>"str1234"</w:t>
        </w:r>
        <w:r w:rsidRPr="00EF2522">
          <w:rPr>
            <w:rStyle w:val="sc8"/>
            <w:lang w:val="en-US"/>
          </w:rPr>
          <w:t xml:space="preserve"> </w:t>
        </w:r>
        <w:r w:rsidRPr="00EF2522">
          <w:rPr>
            <w:rStyle w:val="sc31"/>
            <w:lang w:val="en-US"/>
          </w:rPr>
          <w:lastRenderedPageBreak/>
          <w:t>DETAILS3</w:t>
        </w:r>
        <w:r w:rsidRPr="00EF2522">
          <w:rPr>
            <w:rStyle w:val="sc8"/>
            <w:lang w:val="en-US"/>
          </w:rPr>
          <w:t>=</w:t>
        </w:r>
        <w:r w:rsidRPr="00EF2522">
          <w:rPr>
            <w:rStyle w:val="sc61"/>
            <w:lang w:val="en-US"/>
          </w:rPr>
          <w:t>"str1234"</w:t>
        </w:r>
        <w:r w:rsidRPr="00EF2522">
          <w:rPr>
            <w:rStyle w:val="sc8"/>
            <w:lang w:val="en-US"/>
          </w:rPr>
          <w:t xml:space="preserve"> </w:t>
        </w:r>
        <w:r w:rsidRPr="00EF2522">
          <w:rPr>
            <w:rStyle w:val="sc31"/>
            <w:lang w:val="en-US"/>
          </w:rPr>
          <w:t>DETAILS4</w:t>
        </w:r>
        <w:r w:rsidRPr="00EF2522">
          <w:rPr>
            <w:rStyle w:val="sc8"/>
            <w:lang w:val="en-US"/>
          </w:rPr>
          <w:t>=</w:t>
        </w:r>
        <w:r w:rsidRPr="00EF2522">
          <w:rPr>
            <w:rStyle w:val="sc61"/>
            <w:lang w:val="en-US"/>
          </w:rPr>
          <w:t>"str1234"</w:t>
        </w:r>
        <w:r w:rsidRPr="00EF2522">
          <w:rPr>
            <w:rStyle w:val="sc8"/>
            <w:lang w:val="en-US"/>
          </w:rPr>
          <w:t xml:space="preserve"> </w:t>
        </w:r>
        <w:r w:rsidRPr="00EF2522">
          <w:rPr>
            <w:rStyle w:val="sc31"/>
            <w:lang w:val="en-US"/>
          </w:rPr>
          <w:t>DETAILS5</w:t>
        </w:r>
        <w:r w:rsidRPr="00EF2522">
          <w:rPr>
            <w:rStyle w:val="sc8"/>
            <w:lang w:val="en-US"/>
          </w:rPr>
          <w:t>=</w:t>
        </w:r>
        <w:r w:rsidRPr="00EF2522">
          <w:rPr>
            <w:rStyle w:val="sc61"/>
            <w:lang w:val="en-US"/>
          </w:rPr>
          <w:t>"str1234"</w:t>
        </w:r>
        <w:r w:rsidRPr="00EF2522">
          <w:rPr>
            <w:rStyle w:val="sc8"/>
            <w:lang w:val="en-US"/>
          </w:rPr>
          <w:t xml:space="preserve"> </w:t>
        </w:r>
        <w:r w:rsidRPr="00EF2522">
          <w:rPr>
            <w:rStyle w:val="sc31"/>
            <w:lang w:val="en-US"/>
          </w:rPr>
          <w:t>DETAILS6</w:t>
        </w:r>
        <w:r w:rsidRPr="00EF2522">
          <w:rPr>
            <w:rStyle w:val="sc8"/>
            <w:lang w:val="en-US"/>
          </w:rPr>
          <w:t>=</w:t>
        </w:r>
        <w:r w:rsidRPr="00EF2522">
          <w:rPr>
            <w:rStyle w:val="sc61"/>
            <w:lang w:val="en-US"/>
          </w:rPr>
          <w:t>"str1234"</w:t>
        </w:r>
        <w:r w:rsidRPr="00EF2522">
          <w:rPr>
            <w:rStyle w:val="sc8"/>
            <w:lang w:val="en-US"/>
          </w:rPr>
          <w:t xml:space="preserve"> </w:t>
        </w:r>
        <w:r w:rsidRPr="00EF2522">
          <w:rPr>
            <w:rStyle w:val="sc31"/>
            <w:lang w:val="en-US"/>
          </w:rPr>
          <w:t>DETAILS7</w:t>
        </w:r>
        <w:r w:rsidRPr="00EF2522">
          <w:rPr>
            <w:rStyle w:val="sc8"/>
            <w:lang w:val="en-US"/>
          </w:rPr>
          <w:t>=</w:t>
        </w:r>
        <w:r w:rsidRPr="00EF2522">
          <w:rPr>
            <w:rStyle w:val="sc61"/>
            <w:lang w:val="en-US"/>
          </w:rPr>
          <w:t>"str1234"</w:t>
        </w:r>
        <w:r w:rsidRPr="00EF2522">
          <w:rPr>
            <w:rStyle w:val="sc8"/>
            <w:lang w:val="en-US"/>
          </w:rPr>
          <w:t xml:space="preserve"> </w:t>
        </w:r>
        <w:r w:rsidRPr="00EF2522">
          <w:rPr>
            <w:rStyle w:val="sc31"/>
            <w:lang w:val="en-US"/>
          </w:rPr>
          <w:t>DETAILS8</w:t>
        </w:r>
        <w:r w:rsidRPr="00EF2522">
          <w:rPr>
            <w:rStyle w:val="sc8"/>
            <w:lang w:val="en-US"/>
          </w:rPr>
          <w:t>=</w:t>
        </w:r>
        <w:r w:rsidRPr="00EF2522">
          <w:rPr>
            <w:rStyle w:val="sc61"/>
            <w:lang w:val="en-US"/>
          </w:rPr>
          <w:t>"str1234"</w:t>
        </w:r>
        <w:r w:rsidRPr="00EF2522">
          <w:rPr>
            <w:rStyle w:val="sc8"/>
            <w:lang w:val="en-US"/>
          </w:rPr>
          <w:t xml:space="preserve"> </w:t>
        </w:r>
        <w:r w:rsidRPr="00EF2522">
          <w:rPr>
            <w:rStyle w:val="sc31"/>
            <w:lang w:val="en-US"/>
          </w:rPr>
          <w:t>DETAILS9</w:t>
        </w:r>
        <w:r w:rsidRPr="00EF2522">
          <w:rPr>
            <w:rStyle w:val="sc8"/>
            <w:lang w:val="en-US"/>
          </w:rPr>
          <w:t>=</w:t>
        </w:r>
        <w:r w:rsidRPr="00EF2522">
          <w:rPr>
            <w:rStyle w:val="sc61"/>
            <w:lang w:val="en-US"/>
          </w:rPr>
          <w:t>"str1234"</w:t>
        </w:r>
        <w:r w:rsidRPr="00EF2522">
          <w:rPr>
            <w:rStyle w:val="sc8"/>
            <w:lang w:val="en-US"/>
          </w:rPr>
          <w:t xml:space="preserve"> </w:t>
        </w:r>
        <w:r w:rsidRPr="00EF2522">
          <w:rPr>
            <w:rStyle w:val="sc31"/>
            <w:lang w:val="en-US"/>
          </w:rPr>
          <w:t>DETAILS10</w:t>
        </w:r>
        <w:r w:rsidRPr="00EF2522">
          <w:rPr>
            <w:rStyle w:val="sc8"/>
            <w:lang w:val="en-US"/>
          </w:rPr>
          <w:t>=</w:t>
        </w:r>
        <w:r w:rsidRPr="00EF2522">
          <w:rPr>
            <w:rStyle w:val="sc61"/>
            <w:lang w:val="en-US"/>
          </w:rPr>
          <w:t>"str1234"</w:t>
        </w:r>
        <w:r w:rsidRPr="00EF2522">
          <w:rPr>
            <w:rStyle w:val="sc8"/>
            <w:lang w:val="en-US"/>
          </w:rPr>
          <w:t xml:space="preserve"> </w:t>
        </w:r>
        <w:r w:rsidRPr="00EF2522">
          <w:rPr>
            <w:rStyle w:val="sc31"/>
            <w:lang w:val="en-US"/>
          </w:rPr>
          <w:t>DETAILS11</w:t>
        </w:r>
        <w:r w:rsidRPr="00EF2522">
          <w:rPr>
            <w:rStyle w:val="sc8"/>
            <w:lang w:val="en-US"/>
          </w:rPr>
          <w:t>=</w:t>
        </w:r>
        <w:r w:rsidRPr="00EF2522">
          <w:rPr>
            <w:rStyle w:val="sc61"/>
            <w:lang w:val="en-US"/>
          </w:rPr>
          <w:t>"str1234"</w:t>
        </w:r>
        <w:r w:rsidRPr="00EF2522">
          <w:rPr>
            <w:rStyle w:val="sc8"/>
            <w:lang w:val="en-US"/>
          </w:rPr>
          <w:t xml:space="preserve"> </w:t>
        </w:r>
        <w:r w:rsidRPr="00EF2522">
          <w:rPr>
            <w:rStyle w:val="sc31"/>
            <w:lang w:val="en-US"/>
          </w:rPr>
          <w:t>DETAILS12</w:t>
        </w:r>
        <w:r w:rsidRPr="00EF2522">
          <w:rPr>
            <w:rStyle w:val="sc8"/>
            <w:lang w:val="en-US"/>
          </w:rPr>
          <w:t>=</w:t>
        </w:r>
        <w:r w:rsidRPr="00EF2522">
          <w:rPr>
            <w:rStyle w:val="sc61"/>
            <w:lang w:val="en-US"/>
          </w:rPr>
          <w:t>"str1234"</w:t>
        </w:r>
        <w:r w:rsidRPr="00EF2522">
          <w:rPr>
            <w:rStyle w:val="sc8"/>
            <w:lang w:val="en-US"/>
          </w:rPr>
          <w:t xml:space="preserve"> </w:t>
        </w:r>
        <w:r w:rsidRPr="00EF2522">
          <w:rPr>
            <w:rStyle w:val="sc31"/>
            <w:lang w:val="en-US"/>
          </w:rPr>
          <w:t>DETAILS13</w:t>
        </w:r>
        <w:r w:rsidRPr="00EF2522">
          <w:rPr>
            <w:rStyle w:val="sc8"/>
            <w:lang w:val="en-US"/>
          </w:rPr>
          <w:t>=</w:t>
        </w:r>
        <w:r w:rsidRPr="00EF2522">
          <w:rPr>
            <w:rStyle w:val="sc61"/>
            <w:lang w:val="en-US"/>
          </w:rPr>
          <w:t>"str1234"</w:t>
        </w:r>
        <w:r w:rsidRPr="00EF2522">
          <w:rPr>
            <w:rStyle w:val="sc8"/>
            <w:lang w:val="en-US"/>
          </w:rPr>
          <w:t xml:space="preserve"> </w:t>
        </w:r>
        <w:r w:rsidRPr="00EF2522">
          <w:rPr>
            <w:rStyle w:val="sc31"/>
            <w:lang w:val="en-US"/>
          </w:rPr>
          <w:t>DETAILS14</w:t>
        </w:r>
        <w:r w:rsidRPr="00EF2522">
          <w:rPr>
            <w:rStyle w:val="sc8"/>
            <w:lang w:val="en-US"/>
          </w:rPr>
          <w:t>=</w:t>
        </w:r>
        <w:r w:rsidRPr="00EF2522">
          <w:rPr>
            <w:rStyle w:val="sc61"/>
            <w:lang w:val="en-US"/>
          </w:rPr>
          <w:t>"str1234"</w:t>
        </w:r>
        <w:r w:rsidRPr="00EF2522">
          <w:rPr>
            <w:rStyle w:val="sc8"/>
            <w:lang w:val="en-US"/>
          </w:rPr>
          <w:t xml:space="preserve"> </w:t>
        </w:r>
        <w:r w:rsidRPr="00EF2522">
          <w:rPr>
            <w:rStyle w:val="sc31"/>
            <w:lang w:val="en-US"/>
          </w:rPr>
          <w:t>DETAILS15</w:t>
        </w:r>
        <w:r w:rsidRPr="00EF2522">
          <w:rPr>
            <w:rStyle w:val="sc8"/>
            <w:lang w:val="en-US"/>
          </w:rPr>
          <w:t>=</w:t>
        </w:r>
        <w:r w:rsidRPr="00EF2522">
          <w:rPr>
            <w:rStyle w:val="sc61"/>
            <w:lang w:val="en-US"/>
          </w:rPr>
          <w:t>"str1234"</w:t>
        </w:r>
        <w:r w:rsidRPr="00EF2522">
          <w:rPr>
            <w:rStyle w:val="sc8"/>
            <w:lang w:val="en-US"/>
          </w:rPr>
          <w:t xml:space="preserve"> </w:t>
        </w:r>
        <w:r w:rsidRPr="00EF2522">
          <w:rPr>
            <w:rStyle w:val="sc31"/>
            <w:lang w:val="en-US"/>
          </w:rPr>
          <w:t>DETAILS16</w:t>
        </w:r>
        <w:r w:rsidRPr="00EF2522">
          <w:rPr>
            <w:rStyle w:val="sc8"/>
            <w:lang w:val="en-US"/>
          </w:rPr>
          <w:t>=</w:t>
        </w:r>
        <w:r w:rsidRPr="00EF2522">
          <w:rPr>
            <w:rStyle w:val="sc61"/>
            <w:lang w:val="en-US"/>
          </w:rPr>
          <w:t>"str1234"</w:t>
        </w:r>
        <w:r w:rsidRPr="00EF2522">
          <w:rPr>
            <w:rStyle w:val="sc8"/>
            <w:lang w:val="en-US"/>
          </w:rPr>
          <w:t xml:space="preserve"> </w:t>
        </w:r>
        <w:r w:rsidRPr="00EF2522">
          <w:rPr>
            <w:rStyle w:val="sc31"/>
            <w:lang w:val="en-US"/>
          </w:rPr>
          <w:t>DETAILS17</w:t>
        </w:r>
        <w:r w:rsidRPr="00EF2522">
          <w:rPr>
            <w:rStyle w:val="sc8"/>
            <w:lang w:val="en-US"/>
          </w:rPr>
          <w:t>=</w:t>
        </w:r>
        <w:r w:rsidRPr="00EF2522">
          <w:rPr>
            <w:rStyle w:val="sc61"/>
            <w:lang w:val="en-US"/>
          </w:rPr>
          <w:t>"str1234"</w:t>
        </w:r>
        <w:r w:rsidRPr="00EF2522">
          <w:rPr>
            <w:rStyle w:val="sc8"/>
            <w:lang w:val="en-US"/>
          </w:rPr>
          <w:t xml:space="preserve"> </w:t>
        </w:r>
        <w:r w:rsidRPr="00EF2522">
          <w:rPr>
            <w:rStyle w:val="sc31"/>
            <w:lang w:val="en-US"/>
          </w:rPr>
          <w:t>DETAILS18</w:t>
        </w:r>
        <w:r w:rsidRPr="00EF2522">
          <w:rPr>
            <w:rStyle w:val="sc8"/>
            <w:lang w:val="en-US"/>
          </w:rPr>
          <w:t>=</w:t>
        </w:r>
        <w:r w:rsidRPr="00EF2522">
          <w:rPr>
            <w:rStyle w:val="sc61"/>
            <w:lang w:val="en-US"/>
          </w:rPr>
          <w:t>"str1234"</w:t>
        </w:r>
        <w:r w:rsidRPr="00EF2522">
          <w:rPr>
            <w:rStyle w:val="sc8"/>
            <w:lang w:val="en-US"/>
          </w:rPr>
          <w:t xml:space="preserve"> </w:t>
        </w:r>
        <w:r w:rsidRPr="00EF2522">
          <w:rPr>
            <w:rStyle w:val="sc31"/>
            <w:lang w:val="en-US"/>
          </w:rPr>
          <w:t>DETAILS19</w:t>
        </w:r>
        <w:r w:rsidRPr="00EF2522">
          <w:rPr>
            <w:rStyle w:val="sc8"/>
            <w:lang w:val="en-US"/>
          </w:rPr>
          <w:t>=</w:t>
        </w:r>
        <w:r w:rsidRPr="00EF2522">
          <w:rPr>
            <w:rStyle w:val="sc61"/>
            <w:lang w:val="en-US"/>
          </w:rPr>
          <w:t>"str1234"</w:t>
        </w:r>
        <w:r w:rsidRPr="00EF2522">
          <w:rPr>
            <w:rStyle w:val="sc8"/>
            <w:lang w:val="en-US"/>
          </w:rPr>
          <w:t xml:space="preserve"> </w:t>
        </w:r>
        <w:r w:rsidRPr="00EF2522">
          <w:rPr>
            <w:rStyle w:val="sc31"/>
            <w:lang w:val="en-US"/>
          </w:rPr>
          <w:t>DETAILS20</w:t>
        </w:r>
        <w:r w:rsidRPr="00EF2522">
          <w:rPr>
            <w:rStyle w:val="sc8"/>
            <w:lang w:val="en-US"/>
          </w:rPr>
          <w:t>=</w:t>
        </w:r>
        <w:r w:rsidRPr="00EF2522">
          <w:rPr>
            <w:rStyle w:val="sc61"/>
            <w:lang w:val="en-US"/>
          </w:rPr>
          <w:t>"str1234"</w:t>
        </w:r>
        <w:r w:rsidRPr="00EF2522">
          <w:rPr>
            <w:rStyle w:val="sc8"/>
            <w:lang w:val="en-US"/>
          </w:rPr>
          <w:t xml:space="preserve"> </w:t>
        </w:r>
        <w:r w:rsidRPr="00EF2522">
          <w:rPr>
            <w:rStyle w:val="sc31"/>
            <w:lang w:val="en-US"/>
          </w:rPr>
          <w:t>DETAILS</w:t>
        </w:r>
        <w:r w:rsidRPr="00EF2522">
          <w:rPr>
            <w:rStyle w:val="sc8"/>
            <w:lang w:val="en-US"/>
          </w:rPr>
          <w:t>=</w:t>
        </w:r>
        <w:r w:rsidRPr="00EF2522">
          <w:rPr>
            <w:rStyle w:val="sc61"/>
            <w:lang w:val="en-US"/>
          </w:rPr>
          <w:t>"str1234"</w:t>
        </w:r>
        <w:r w:rsidRPr="00EF2522">
          <w:rPr>
            <w:rStyle w:val="sc8"/>
            <w:lang w:val="en-US"/>
          </w:rPr>
          <w:t xml:space="preserve"> </w:t>
        </w:r>
        <w:r w:rsidRPr="00EF2522">
          <w:rPr>
            <w:rStyle w:val="sc31"/>
            <w:lang w:val="en-US"/>
          </w:rPr>
          <w:t>DTLM</w:t>
        </w:r>
        <w:r w:rsidRPr="00EF2522">
          <w:rPr>
            <w:rStyle w:val="sc8"/>
            <w:lang w:val="en-US"/>
          </w:rPr>
          <w:t>=</w:t>
        </w:r>
        <w:r w:rsidRPr="00EF2522">
          <w:rPr>
            <w:rStyle w:val="sc61"/>
            <w:lang w:val="en-US"/>
          </w:rPr>
          <w:t>"20151212 12:12"</w:t>
        </w:r>
        <w:r w:rsidRPr="00EF2522">
          <w:rPr>
            <w:rStyle w:val="sc8"/>
            <w:lang w:val="en-US"/>
          </w:rPr>
          <w:t xml:space="preserve"> </w:t>
        </w:r>
        <w:r w:rsidRPr="00EF2522">
          <w:rPr>
            <w:rStyle w:val="sc31"/>
            <w:lang w:val="en-US"/>
          </w:rPr>
          <w:t>MAXDEBT</w:t>
        </w:r>
        <w:r w:rsidRPr="00EF2522">
          <w:rPr>
            <w:rStyle w:val="sc8"/>
            <w:lang w:val="en-US"/>
          </w:rPr>
          <w:t>=</w:t>
        </w:r>
        <w:r w:rsidRPr="00EF2522">
          <w:rPr>
            <w:rStyle w:val="sc61"/>
            <w:lang w:val="en-US"/>
          </w:rPr>
          <w:t>"123.45"</w:t>
        </w:r>
        <w:r w:rsidRPr="00EF2522">
          <w:rPr>
            <w:rStyle w:val="sc8"/>
            <w:lang w:val="en-US"/>
          </w:rPr>
          <w:t xml:space="preserve"> </w:t>
        </w:r>
        <w:r w:rsidRPr="00EF2522">
          <w:rPr>
            <w:rStyle w:val="sc31"/>
            <w:lang w:val="en-US"/>
          </w:rPr>
          <w:t>MAXDELAY</w:t>
        </w:r>
        <w:r w:rsidRPr="00EF2522">
          <w:rPr>
            <w:rStyle w:val="sc8"/>
            <w:lang w:val="en-US"/>
          </w:rPr>
          <w:t>=</w:t>
        </w:r>
        <w:r w:rsidRPr="00EF2522">
          <w:rPr>
            <w:rStyle w:val="sc61"/>
            <w:lang w:val="en-US"/>
          </w:rPr>
          <w:t>"123"</w:t>
        </w:r>
        <w:r w:rsidRPr="00EF2522">
          <w:rPr>
            <w:rStyle w:val="sc8"/>
            <w:lang w:val="en-US"/>
          </w:rPr>
          <w:t xml:space="preserve"> </w:t>
        </w:r>
        <w:r w:rsidRPr="00EF2522">
          <w:rPr>
            <w:rStyle w:val="sc31"/>
            <w:lang w:val="en-US"/>
          </w:rPr>
          <w:t>D_OVERDUE</w:t>
        </w:r>
        <w:r w:rsidRPr="00EF2522">
          <w:rPr>
            <w:rStyle w:val="sc8"/>
            <w:lang w:val="en-US"/>
          </w:rPr>
          <w:t>=</w:t>
        </w:r>
        <w:r w:rsidRPr="00EF2522">
          <w:rPr>
            <w:rStyle w:val="sc61"/>
            <w:lang w:val="en-US"/>
          </w:rPr>
          <w:t>"123.45"</w:t>
        </w:r>
        <w:r w:rsidRPr="00EF2522">
          <w:rPr>
            <w:rStyle w:val="sc8"/>
            <w:lang w:val="en-US"/>
          </w:rPr>
          <w:t xml:space="preserve"> </w:t>
        </w:r>
        <w:r w:rsidRPr="00EF2522">
          <w:rPr>
            <w:rStyle w:val="sc31"/>
            <w:lang w:val="en-US"/>
          </w:rPr>
          <w:t>D_OV_DELAY</w:t>
        </w:r>
        <w:r w:rsidRPr="00EF2522">
          <w:rPr>
            <w:rStyle w:val="sc8"/>
            <w:lang w:val="en-US"/>
          </w:rPr>
          <w:t>=</w:t>
        </w:r>
        <w:r w:rsidRPr="00EF2522">
          <w:rPr>
            <w:rStyle w:val="sc61"/>
            <w:lang w:val="en-US"/>
          </w:rPr>
          <w:t>"123"</w:t>
        </w:r>
        <w:r w:rsidRPr="00EF2522">
          <w:rPr>
            <w:rStyle w:val="sc8"/>
            <w:lang w:val="en-US"/>
          </w:rPr>
          <w:t xml:space="preserve"> </w:t>
        </w:r>
        <w:r w:rsidRPr="00EF2522">
          <w:rPr>
            <w:rStyle w:val="sc31"/>
            <w:lang w:val="en-US"/>
          </w:rPr>
          <w:t>STATUS</w:t>
        </w:r>
        <w:r w:rsidRPr="00EF2522">
          <w:rPr>
            <w:rStyle w:val="sc8"/>
            <w:lang w:val="en-US"/>
          </w:rPr>
          <w:t>=</w:t>
        </w:r>
        <w:r w:rsidRPr="00EF2522">
          <w:rPr>
            <w:rStyle w:val="sc61"/>
            <w:lang w:val="en-US"/>
          </w:rPr>
          <w:t>"2"</w:t>
        </w:r>
        <w:r w:rsidRPr="00EF2522">
          <w:rPr>
            <w:rStyle w:val="sc8"/>
            <w:lang w:val="en-US"/>
          </w:rPr>
          <w:t xml:space="preserve"> </w:t>
        </w:r>
        <w:r w:rsidRPr="00EF2522">
          <w:rPr>
            <w:rStyle w:val="sc31"/>
            <w:lang w:val="en-US"/>
          </w:rPr>
          <w:t>CUST_ID</w:t>
        </w:r>
        <w:r w:rsidRPr="00EF2522">
          <w:rPr>
            <w:rStyle w:val="sc8"/>
            <w:lang w:val="en-US"/>
          </w:rPr>
          <w:t>=</w:t>
        </w:r>
        <w:r w:rsidRPr="00EF2522">
          <w:rPr>
            <w:rStyle w:val="sc61"/>
            <w:lang w:val="en-US"/>
          </w:rPr>
          <w:t>"22"</w:t>
        </w:r>
        <w:r>
          <w:rPr>
            <w:rStyle w:val="sc61"/>
            <w:lang w:val="en-US"/>
          </w:rPr>
          <w:t xml:space="preserve"> </w:t>
        </w:r>
        <w:r w:rsidRPr="00A70766">
          <w:rPr>
            <w:rStyle w:val="sc61"/>
            <w:color w:val="FF0000"/>
            <w:lang w:val="en-US"/>
          </w:rPr>
          <w:t>PCOMP_CODE</w:t>
        </w:r>
        <w:r w:rsidRPr="00BD1523">
          <w:rPr>
            <w:rStyle w:val="sc61"/>
            <w:lang w:val="en-US"/>
          </w:rPr>
          <w:t>="11"</w:t>
        </w:r>
        <w:r w:rsidRPr="00EF2522">
          <w:rPr>
            <w:rStyle w:val="sc14"/>
            <w:lang w:val="en-US"/>
          </w:rPr>
          <w:t>&gt;&gt;</w:t>
        </w:r>
      </w:ins>
    </w:p>
    <w:p w14:paraId="0EB1EDAB" w14:textId="77777777" w:rsidR="00306E2B" w:rsidRPr="00EF2522" w:rsidRDefault="00306E2B" w:rsidP="00306E2B">
      <w:pPr>
        <w:shd w:val="clear" w:color="auto" w:fill="FFFFFF"/>
        <w:rPr>
          <w:ins w:id="1569" w:author="Mariia Tsiupa" w:date="2017-08-08T11:41:00Z"/>
          <w:rStyle w:val="sc01"/>
          <w:lang w:val="en-US"/>
        </w:rPr>
      </w:pPr>
      <w:ins w:id="1570" w:author="Mariia Tsiupa" w:date="2017-08-08T11:41:00Z">
        <w:r w:rsidRPr="00EF2522">
          <w:rPr>
            <w:rStyle w:val="sc01"/>
            <w:lang w:val="en-US"/>
          </w:rPr>
          <w:t xml:space="preserve">            </w:t>
        </w:r>
        <w:r w:rsidRPr="00EF2522">
          <w:rPr>
            <w:rStyle w:val="sc14"/>
            <w:lang w:val="en-US"/>
          </w:rPr>
          <w:t>&lt;OutletDebtsDetails&gt;</w:t>
        </w:r>
      </w:ins>
    </w:p>
    <w:p w14:paraId="5AF76A6C" w14:textId="77777777" w:rsidR="00306E2B" w:rsidRPr="00EF2522" w:rsidRDefault="00306E2B" w:rsidP="00306E2B">
      <w:pPr>
        <w:shd w:val="clear" w:color="auto" w:fill="FFFFFF"/>
        <w:rPr>
          <w:ins w:id="1571" w:author="Mariia Tsiupa" w:date="2017-08-08T11:41:00Z"/>
          <w:rStyle w:val="sc01"/>
          <w:lang w:val="en-US"/>
        </w:rPr>
      </w:pPr>
      <w:ins w:id="1572" w:author="Mariia Tsiupa" w:date="2017-08-08T11:41:00Z">
        <w:r w:rsidRPr="00EF2522">
          <w:rPr>
            <w:rStyle w:val="sc01"/>
            <w:lang w:val="en-US"/>
          </w:rPr>
          <w:t xml:space="preserve">                </w:t>
        </w:r>
        <w:r w:rsidRPr="00EF2522">
          <w:rPr>
            <w:rStyle w:val="sc14"/>
            <w:lang w:val="en-US"/>
          </w:rPr>
          <w:t>&lt;OutletDebtsDetail</w:t>
        </w:r>
        <w:r w:rsidRPr="00EF2522">
          <w:rPr>
            <w:rStyle w:val="sc8"/>
            <w:lang w:val="en-US"/>
          </w:rPr>
          <w:t xml:space="preserve"> </w:t>
        </w:r>
        <w:r w:rsidRPr="00EF2522">
          <w:rPr>
            <w:rStyle w:val="sc31"/>
            <w:lang w:val="en-US"/>
          </w:rPr>
          <w:t>INVOICE_NO</w:t>
        </w:r>
        <w:r w:rsidRPr="00EF2522">
          <w:rPr>
            <w:rStyle w:val="sc8"/>
            <w:lang w:val="en-US"/>
          </w:rPr>
          <w:t>=</w:t>
        </w:r>
        <w:r w:rsidRPr="00EF2522">
          <w:rPr>
            <w:rStyle w:val="sc61"/>
            <w:lang w:val="en-US"/>
          </w:rPr>
          <w:t>"str1234"</w:t>
        </w:r>
        <w:r w:rsidRPr="00EF2522">
          <w:rPr>
            <w:rStyle w:val="sc8"/>
            <w:lang w:val="en-US"/>
          </w:rPr>
          <w:t xml:space="preserve"> </w:t>
        </w:r>
        <w:r w:rsidRPr="00EF2522">
          <w:rPr>
            <w:rStyle w:val="sc31"/>
            <w:lang w:val="en-US"/>
          </w:rPr>
          <w:t>DEBTYPCODE</w:t>
        </w:r>
        <w:r w:rsidRPr="00EF2522">
          <w:rPr>
            <w:rStyle w:val="sc8"/>
            <w:lang w:val="en-US"/>
          </w:rPr>
          <w:t>=</w:t>
        </w:r>
        <w:r w:rsidRPr="00EF2522">
          <w:rPr>
            <w:rStyle w:val="sc61"/>
            <w:lang w:val="en-US"/>
          </w:rPr>
          <w:t>"str1234"</w:t>
        </w:r>
        <w:r w:rsidRPr="00EF2522">
          <w:rPr>
            <w:rStyle w:val="sc8"/>
            <w:lang w:val="en-US"/>
          </w:rPr>
          <w:t xml:space="preserve"> </w:t>
        </w:r>
        <w:r w:rsidRPr="00EF2522">
          <w:rPr>
            <w:rStyle w:val="sc31"/>
            <w:lang w:val="en-US"/>
          </w:rPr>
          <w:t>MERCH_ID</w:t>
        </w:r>
        <w:r w:rsidRPr="00EF2522">
          <w:rPr>
            <w:rStyle w:val="sc8"/>
            <w:lang w:val="en-US"/>
          </w:rPr>
          <w:t>=</w:t>
        </w:r>
        <w:r w:rsidRPr="00EF2522">
          <w:rPr>
            <w:rStyle w:val="sc61"/>
            <w:lang w:val="en-US"/>
          </w:rPr>
          <w:t>"123"</w:t>
        </w:r>
        <w:r w:rsidRPr="00EF2522">
          <w:rPr>
            <w:rStyle w:val="sc8"/>
            <w:lang w:val="en-US"/>
          </w:rPr>
          <w:t xml:space="preserve"> </w:t>
        </w:r>
        <w:r w:rsidRPr="00EF2522">
          <w:rPr>
            <w:rStyle w:val="sc31"/>
            <w:lang w:val="en-US"/>
          </w:rPr>
          <w:t>DEBT</w:t>
        </w:r>
        <w:r w:rsidRPr="00EF2522">
          <w:rPr>
            <w:rStyle w:val="sc8"/>
            <w:lang w:val="en-US"/>
          </w:rPr>
          <w:t>=</w:t>
        </w:r>
        <w:r w:rsidRPr="00EF2522">
          <w:rPr>
            <w:rStyle w:val="sc61"/>
            <w:lang w:val="en-US"/>
          </w:rPr>
          <w:t>"123.45"</w:t>
        </w:r>
        <w:r w:rsidRPr="00EF2522">
          <w:rPr>
            <w:rStyle w:val="sc8"/>
            <w:lang w:val="en-US"/>
          </w:rPr>
          <w:t xml:space="preserve"> </w:t>
        </w:r>
        <w:r w:rsidRPr="00EF2522">
          <w:rPr>
            <w:rStyle w:val="sc31"/>
            <w:lang w:val="en-US"/>
          </w:rPr>
          <w:t>DATE</w:t>
        </w:r>
        <w:r w:rsidRPr="00EF2522">
          <w:rPr>
            <w:rStyle w:val="sc8"/>
            <w:lang w:val="en-US"/>
          </w:rPr>
          <w:t>=</w:t>
        </w:r>
        <w:r w:rsidRPr="00EF2522">
          <w:rPr>
            <w:rStyle w:val="sc61"/>
            <w:lang w:val="en-US"/>
          </w:rPr>
          <w:t>"2012-12-13T12:12:12"</w:t>
        </w:r>
        <w:r w:rsidRPr="00EF2522">
          <w:rPr>
            <w:rStyle w:val="sc8"/>
            <w:lang w:val="en-US"/>
          </w:rPr>
          <w:t xml:space="preserve"> </w:t>
        </w:r>
        <w:r w:rsidRPr="00EF2522">
          <w:rPr>
            <w:rStyle w:val="sc31"/>
            <w:lang w:val="en-US"/>
          </w:rPr>
          <w:t>COMMENT</w:t>
        </w:r>
        <w:r w:rsidRPr="00EF2522">
          <w:rPr>
            <w:rStyle w:val="sc8"/>
            <w:lang w:val="en-US"/>
          </w:rPr>
          <w:t>=</w:t>
        </w:r>
        <w:r w:rsidRPr="00EF2522">
          <w:rPr>
            <w:rStyle w:val="sc61"/>
            <w:lang w:val="en-US"/>
          </w:rPr>
          <w:t>"str1234"</w:t>
        </w:r>
        <w:r w:rsidRPr="00EF2522">
          <w:rPr>
            <w:rStyle w:val="sc8"/>
            <w:lang w:val="en-US"/>
          </w:rPr>
          <w:t xml:space="preserve"> </w:t>
        </w:r>
        <w:r w:rsidRPr="00EF2522">
          <w:rPr>
            <w:rStyle w:val="sc31"/>
            <w:lang w:val="en-US"/>
          </w:rPr>
          <w:t>STATUS</w:t>
        </w:r>
        <w:r w:rsidRPr="00EF2522">
          <w:rPr>
            <w:rStyle w:val="sc8"/>
            <w:lang w:val="en-US"/>
          </w:rPr>
          <w:t>=</w:t>
        </w:r>
        <w:r w:rsidRPr="00EF2522">
          <w:rPr>
            <w:rStyle w:val="sc61"/>
            <w:lang w:val="en-US"/>
          </w:rPr>
          <w:t>"5"</w:t>
        </w:r>
        <w:r w:rsidRPr="00EF2522">
          <w:rPr>
            <w:rStyle w:val="sc8"/>
            <w:lang w:val="en-US"/>
          </w:rPr>
          <w:t xml:space="preserve"> </w:t>
        </w:r>
        <w:r w:rsidRPr="00EF2522">
          <w:rPr>
            <w:rStyle w:val="sc31"/>
            <w:lang w:val="en-US"/>
          </w:rPr>
          <w:t>DTLM</w:t>
        </w:r>
        <w:r w:rsidRPr="00EF2522">
          <w:rPr>
            <w:rStyle w:val="sc8"/>
            <w:lang w:val="en-US"/>
          </w:rPr>
          <w:t>=</w:t>
        </w:r>
        <w:r w:rsidRPr="00EF2522">
          <w:rPr>
            <w:rStyle w:val="sc61"/>
            <w:lang w:val="en-US"/>
          </w:rPr>
          <w:t>"20151212 12:12"</w:t>
        </w:r>
        <w:r w:rsidRPr="00EF2522">
          <w:rPr>
            <w:rStyle w:val="sc8"/>
            <w:lang w:val="en-US"/>
          </w:rPr>
          <w:t xml:space="preserve"> </w:t>
        </w:r>
        <w:r w:rsidRPr="00EF2522">
          <w:rPr>
            <w:rStyle w:val="sc31"/>
            <w:lang w:val="en-US"/>
          </w:rPr>
          <w:t>QTY</w:t>
        </w:r>
        <w:r w:rsidRPr="00EF2522">
          <w:rPr>
            <w:rStyle w:val="sc8"/>
            <w:lang w:val="en-US"/>
          </w:rPr>
          <w:t>=</w:t>
        </w:r>
        <w:r w:rsidRPr="00EF2522">
          <w:rPr>
            <w:rStyle w:val="sc61"/>
            <w:lang w:val="en-US"/>
          </w:rPr>
          <w:t>"123.45"</w:t>
        </w:r>
        <w:r w:rsidRPr="00EF2522">
          <w:rPr>
            <w:rStyle w:val="sc8"/>
            <w:lang w:val="en-US"/>
          </w:rPr>
          <w:t xml:space="preserve"> </w:t>
        </w:r>
        <w:r w:rsidRPr="00EF2522">
          <w:rPr>
            <w:rStyle w:val="sc31"/>
            <w:lang w:val="en-US"/>
          </w:rPr>
          <w:t>D_OVERDUE</w:t>
        </w:r>
        <w:r w:rsidRPr="00EF2522">
          <w:rPr>
            <w:rStyle w:val="sc8"/>
            <w:lang w:val="en-US"/>
          </w:rPr>
          <w:t>=</w:t>
        </w:r>
        <w:r w:rsidRPr="00EF2522">
          <w:rPr>
            <w:rStyle w:val="sc61"/>
            <w:lang w:val="en-US"/>
          </w:rPr>
          <w:t>"123.45"</w:t>
        </w:r>
        <w:r w:rsidRPr="00EF2522">
          <w:rPr>
            <w:rStyle w:val="sc8"/>
            <w:lang w:val="en-US"/>
          </w:rPr>
          <w:t xml:space="preserve"> </w:t>
        </w:r>
        <w:r w:rsidRPr="00EF2522">
          <w:rPr>
            <w:rStyle w:val="sc31"/>
            <w:lang w:val="en-US"/>
          </w:rPr>
          <w:t>D_OV_DELAY</w:t>
        </w:r>
        <w:r w:rsidRPr="00EF2522">
          <w:rPr>
            <w:rStyle w:val="sc8"/>
            <w:lang w:val="en-US"/>
          </w:rPr>
          <w:t>=</w:t>
        </w:r>
        <w:r w:rsidRPr="00EF2522">
          <w:rPr>
            <w:rStyle w:val="sc61"/>
            <w:lang w:val="en-US"/>
          </w:rPr>
          <w:t>"123"</w:t>
        </w:r>
        <w:r w:rsidRPr="00EF2522">
          <w:rPr>
            <w:rStyle w:val="sc8"/>
            <w:lang w:val="en-US"/>
          </w:rPr>
          <w:t xml:space="preserve"> </w:t>
        </w:r>
        <w:r w:rsidRPr="00EF2522">
          <w:rPr>
            <w:rStyle w:val="sc31"/>
            <w:lang w:val="en-US"/>
          </w:rPr>
          <w:t>DOCUMENT</w:t>
        </w:r>
        <w:r w:rsidRPr="00EF2522">
          <w:rPr>
            <w:rStyle w:val="sc8"/>
            <w:lang w:val="en-US"/>
          </w:rPr>
          <w:t>=</w:t>
        </w:r>
        <w:r w:rsidRPr="00EF2522">
          <w:rPr>
            <w:rStyle w:val="sc61"/>
            <w:lang w:val="en-US"/>
          </w:rPr>
          <w:t>"str1234"</w:t>
        </w:r>
        <w:r w:rsidRPr="00EF2522">
          <w:rPr>
            <w:rStyle w:val="sc8"/>
            <w:lang w:val="en-US"/>
          </w:rPr>
          <w:t xml:space="preserve"> </w:t>
        </w:r>
        <w:r w:rsidRPr="00EF2522">
          <w:rPr>
            <w:rStyle w:val="sc31"/>
            <w:lang w:val="en-US"/>
          </w:rPr>
          <w:t>CUST_ID</w:t>
        </w:r>
        <w:r w:rsidRPr="00EF2522">
          <w:rPr>
            <w:rStyle w:val="sc8"/>
            <w:lang w:val="en-US"/>
          </w:rPr>
          <w:t>=</w:t>
        </w:r>
        <w:r w:rsidRPr="00EF2522">
          <w:rPr>
            <w:rStyle w:val="sc61"/>
            <w:lang w:val="en-US"/>
          </w:rPr>
          <w:t>"22"</w:t>
        </w:r>
        <w:r>
          <w:rPr>
            <w:rStyle w:val="sc61"/>
            <w:lang w:val="en-US"/>
          </w:rPr>
          <w:t xml:space="preserve"> </w:t>
        </w:r>
        <w:r w:rsidRPr="00A70766">
          <w:rPr>
            <w:rStyle w:val="sc61"/>
            <w:color w:val="FF0000"/>
            <w:lang w:val="en-US"/>
          </w:rPr>
          <w:t>PCOMP_CODE</w:t>
        </w:r>
        <w:r w:rsidRPr="00BD1523">
          <w:rPr>
            <w:rStyle w:val="sc61"/>
            <w:lang w:val="en-US"/>
          </w:rPr>
          <w:t>="11"</w:t>
        </w:r>
        <w:r w:rsidRPr="00EF2522">
          <w:rPr>
            <w:rStyle w:val="sc14"/>
            <w:lang w:val="en-US"/>
          </w:rPr>
          <w:t>&gt;</w:t>
        </w:r>
        <w:r w:rsidRPr="00EF2522">
          <w:rPr>
            <w:rStyle w:val="sc8"/>
            <w:lang w:val="en-US"/>
          </w:rPr>
          <w:t xml:space="preserve"> </w:t>
        </w:r>
        <w:r w:rsidRPr="00EF2522">
          <w:rPr>
            <w:rStyle w:val="sc111"/>
            <w:lang w:val="en-US"/>
          </w:rPr>
          <w:t>/&gt;</w:t>
        </w:r>
      </w:ins>
    </w:p>
    <w:p w14:paraId="60BAAA81" w14:textId="77777777" w:rsidR="00306E2B" w:rsidRDefault="00306E2B" w:rsidP="00306E2B">
      <w:pPr>
        <w:shd w:val="clear" w:color="auto" w:fill="FFFFFF"/>
        <w:rPr>
          <w:ins w:id="1573" w:author="Mariia Tsiupa" w:date="2017-08-08T11:41:00Z"/>
          <w:rStyle w:val="sc01"/>
        </w:rPr>
      </w:pPr>
      <w:ins w:id="1574" w:author="Mariia Tsiupa" w:date="2017-08-08T11:41:00Z">
        <w:r w:rsidRPr="00EF2522">
          <w:rPr>
            <w:rStyle w:val="sc01"/>
            <w:lang w:val="en-US"/>
          </w:rPr>
          <w:t xml:space="preserve">            </w:t>
        </w:r>
        <w:r>
          <w:rPr>
            <w:rStyle w:val="sc14"/>
          </w:rPr>
          <w:t>&lt;/OutletDebtsDetails&gt;</w:t>
        </w:r>
      </w:ins>
    </w:p>
    <w:p w14:paraId="742C035B" w14:textId="77777777" w:rsidR="00306E2B" w:rsidRDefault="00306E2B" w:rsidP="00306E2B">
      <w:pPr>
        <w:shd w:val="clear" w:color="auto" w:fill="FFFFFF"/>
        <w:rPr>
          <w:ins w:id="1575" w:author="Mariia Tsiupa" w:date="2017-08-08T11:41:00Z"/>
          <w:rStyle w:val="sc01"/>
        </w:rPr>
      </w:pPr>
      <w:ins w:id="1576" w:author="Mariia Tsiupa" w:date="2017-08-08T11:41:00Z">
        <w:r>
          <w:rPr>
            <w:rStyle w:val="sc01"/>
          </w:rPr>
          <w:t xml:space="preserve">        </w:t>
        </w:r>
        <w:r>
          <w:rPr>
            <w:rStyle w:val="sc14"/>
          </w:rPr>
          <w:t>&lt;/OutletDebt&gt;</w:t>
        </w:r>
      </w:ins>
    </w:p>
    <w:p w14:paraId="5789BADC" w14:textId="77777777" w:rsidR="00306E2B" w:rsidRDefault="00306E2B" w:rsidP="00306E2B">
      <w:pPr>
        <w:shd w:val="clear" w:color="auto" w:fill="FFFFFF"/>
        <w:rPr>
          <w:ins w:id="1577" w:author="Mariia Tsiupa" w:date="2017-08-08T11:41:00Z"/>
          <w:rStyle w:val="sc01"/>
        </w:rPr>
      </w:pPr>
      <w:ins w:id="1578" w:author="Mariia Tsiupa" w:date="2017-08-08T11:41:00Z">
        <w:r>
          <w:rPr>
            <w:rStyle w:val="sc01"/>
          </w:rPr>
          <w:t xml:space="preserve">    </w:t>
        </w:r>
        <w:r>
          <w:rPr>
            <w:rStyle w:val="sc14"/>
          </w:rPr>
          <w:t>&lt;/OutletDebts&gt;</w:t>
        </w:r>
      </w:ins>
    </w:p>
    <w:p w14:paraId="59D26D0D" w14:textId="77777777" w:rsidR="00306E2B" w:rsidRDefault="00306E2B" w:rsidP="00306E2B">
      <w:pPr>
        <w:shd w:val="clear" w:color="auto" w:fill="FFFFFF"/>
        <w:rPr>
          <w:ins w:id="1579" w:author="Mariia Tsiupa" w:date="2017-08-08T11:41:00Z"/>
        </w:rPr>
      </w:pPr>
      <w:ins w:id="1580" w:author="Mariia Tsiupa" w:date="2017-08-08T11:41:00Z">
        <w:r>
          <w:rPr>
            <w:rStyle w:val="sc14"/>
          </w:rPr>
          <w:t>&lt;/ROOT&gt;</w:t>
        </w:r>
      </w:ins>
    </w:p>
    <w:p w14:paraId="0013B9E4" w14:textId="376A786B" w:rsidR="00B15D51" w:rsidDel="00306E2B" w:rsidRDefault="00B15D51" w:rsidP="004F3997">
      <w:pPr>
        <w:spacing w:before="200" w:after="200"/>
        <w:ind w:left="357"/>
        <w:rPr>
          <w:del w:id="1581" w:author="Mariia Tsiupa" w:date="2017-08-07T17:59:00Z"/>
        </w:rPr>
      </w:pPr>
    </w:p>
    <w:p w14:paraId="349158ED" w14:textId="3C1599B8" w:rsidR="00F00D8D" w:rsidDel="00306E2B" w:rsidRDefault="002D3A53" w:rsidP="004F3997">
      <w:pPr>
        <w:spacing w:before="200" w:after="200"/>
        <w:ind w:left="357"/>
        <w:rPr>
          <w:del w:id="1582" w:author="Mariia Tsiupa" w:date="2017-08-08T11:41:00Z"/>
        </w:rPr>
      </w:pPr>
      <w:del w:id="1583" w:author="Mariia Tsiupa" w:date="2017-08-08T11:41:00Z">
        <w:r w:rsidDel="00306E2B">
          <w:delText>Пример структуры файла:</w:delText>
        </w:r>
      </w:del>
    </w:p>
    <w:p w14:paraId="783B7317" w14:textId="6812E305" w:rsidR="00EF2522" w:rsidRPr="00306E2B" w:rsidDel="00306E2B" w:rsidRDefault="00EF2522" w:rsidP="00EF2522">
      <w:pPr>
        <w:shd w:val="clear" w:color="auto" w:fill="FFFFFF"/>
        <w:rPr>
          <w:del w:id="1584" w:author="Mariia Tsiupa" w:date="2017-08-08T11:41:00Z"/>
          <w:rStyle w:val="sc01"/>
          <w:rPrChange w:id="1585" w:author="Mariia Tsiupa" w:date="2017-08-08T11:41:00Z">
            <w:rPr>
              <w:del w:id="1586" w:author="Mariia Tsiupa" w:date="2017-08-08T11:41:00Z"/>
              <w:rStyle w:val="sc01"/>
              <w:lang w:val="en-US"/>
            </w:rPr>
          </w:rPrChange>
        </w:rPr>
      </w:pPr>
      <w:del w:id="1587" w:author="Mariia Tsiupa" w:date="2017-08-08T11:41:00Z">
        <w:r w:rsidRPr="00306E2B" w:rsidDel="00306E2B">
          <w:rPr>
            <w:rStyle w:val="sc121"/>
            <w:rPrChange w:id="1588" w:author="Mariia Tsiupa" w:date="2017-08-08T11:41:00Z">
              <w:rPr>
                <w:rStyle w:val="sc121"/>
                <w:lang w:val="en-US"/>
              </w:rPr>
            </w:rPrChange>
          </w:rPr>
          <w:delText>&lt;?</w:delText>
        </w:r>
        <w:r w:rsidRPr="00EF2522" w:rsidDel="00306E2B">
          <w:rPr>
            <w:rStyle w:val="sc14"/>
            <w:lang w:val="en-US"/>
          </w:rPr>
          <w:delText>xml</w:delText>
        </w:r>
        <w:r w:rsidRPr="00306E2B" w:rsidDel="00306E2B">
          <w:rPr>
            <w:rStyle w:val="sc8"/>
            <w:rPrChange w:id="1589" w:author="Mariia Tsiupa" w:date="2017-08-08T11:41:00Z">
              <w:rPr>
                <w:rStyle w:val="sc8"/>
                <w:lang w:val="en-US"/>
              </w:rPr>
            </w:rPrChange>
          </w:rPr>
          <w:delText xml:space="preserve"> </w:delText>
        </w:r>
        <w:r w:rsidRPr="00EF2522" w:rsidDel="00306E2B">
          <w:rPr>
            <w:rStyle w:val="sc31"/>
            <w:lang w:val="en-US"/>
          </w:rPr>
          <w:delText>version</w:delText>
        </w:r>
        <w:r w:rsidRPr="00306E2B" w:rsidDel="00306E2B">
          <w:rPr>
            <w:rStyle w:val="sc8"/>
            <w:rPrChange w:id="1590" w:author="Mariia Tsiupa" w:date="2017-08-08T11:41:00Z">
              <w:rPr>
                <w:rStyle w:val="sc8"/>
                <w:lang w:val="en-US"/>
              </w:rPr>
            </w:rPrChange>
          </w:rPr>
          <w:delText>=</w:delText>
        </w:r>
        <w:r w:rsidRPr="00306E2B" w:rsidDel="00306E2B">
          <w:rPr>
            <w:rStyle w:val="sc61"/>
            <w:rPrChange w:id="1591" w:author="Mariia Tsiupa" w:date="2017-08-08T11:41:00Z">
              <w:rPr>
                <w:rStyle w:val="sc61"/>
                <w:lang w:val="en-US"/>
              </w:rPr>
            </w:rPrChange>
          </w:rPr>
          <w:delText>"1.0"</w:delText>
        </w:r>
        <w:r w:rsidRPr="00306E2B" w:rsidDel="00306E2B">
          <w:rPr>
            <w:rStyle w:val="sc8"/>
            <w:rPrChange w:id="1592" w:author="Mariia Tsiupa" w:date="2017-08-08T11:41:00Z">
              <w:rPr>
                <w:rStyle w:val="sc8"/>
                <w:lang w:val="en-US"/>
              </w:rPr>
            </w:rPrChange>
          </w:rPr>
          <w:delText xml:space="preserve"> </w:delText>
        </w:r>
        <w:r w:rsidRPr="00EF2522" w:rsidDel="00306E2B">
          <w:rPr>
            <w:rStyle w:val="sc31"/>
            <w:lang w:val="en-US"/>
          </w:rPr>
          <w:delText>encoding</w:delText>
        </w:r>
        <w:r w:rsidRPr="00306E2B" w:rsidDel="00306E2B">
          <w:rPr>
            <w:rStyle w:val="sc8"/>
            <w:rPrChange w:id="1593" w:author="Mariia Tsiupa" w:date="2017-08-08T11:41:00Z">
              <w:rPr>
                <w:rStyle w:val="sc8"/>
                <w:lang w:val="en-US"/>
              </w:rPr>
            </w:rPrChange>
          </w:rPr>
          <w:delText>=</w:delText>
        </w:r>
        <w:r w:rsidRPr="00306E2B" w:rsidDel="00306E2B">
          <w:rPr>
            <w:rStyle w:val="sc61"/>
            <w:rPrChange w:id="1594" w:author="Mariia Tsiupa" w:date="2017-08-08T11:41:00Z">
              <w:rPr>
                <w:rStyle w:val="sc61"/>
                <w:lang w:val="en-US"/>
              </w:rPr>
            </w:rPrChange>
          </w:rPr>
          <w:delText>"</w:delText>
        </w:r>
        <w:r w:rsidRPr="00EF2522" w:rsidDel="00306E2B">
          <w:rPr>
            <w:rStyle w:val="sc61"/>
            <w:lang w:val="en-US"/>
          </w:rPr>
          <w:delText>utf</w:delText>
        </w:r>
        <w:r w:rsidRPr="00306E2B" w:rsidDel="00306E2B">
          <w:rPr>
            <w:rStyle w:val="sc61"/>
            <w:rPrChange w:id="1595" w:author="Mariia Tsiupa" w:date="2017-08-08T11:41:00Z">
              <w:rPr>
                <w:rStyle w:val="sc61"/>
                <w:lang w:val="en-US"/>
              </w:rPr>
            </w:rPrChange>
          </w:rPr>
          <w:delText>-8"</w:delText>
        </w:r>
        <w:r w:rsidRPr="00306E2B" w:rsidDel="00306E2B">
          <w:rPr>
            <w:rStyle w:val="sc131"/>
            <w:rPrChange w:id="1596" w:author="Mariia Tsiupa" w:date="2017-08-08T11:41:00Z">
              <w:rPr>
                <w:rStyle w:val="sc131"/>
                <w:lang w:val="en-US"/>
              </w:rPr>
            </w:rPrChange>
          </w:rPr>
          <w:delText>?&gt;</w:delText>
        </w:r>
      </w:del>
    </w:p>
    <w:p w14:paraId="1BBB1FEF" w14:textId="7DE678C5" w:rsidR="00EF2522" w:rsidRPr="00306E2B" w:rsidDel="00306E2B" w:rsidRDefault="00EF2522" w:rsidP="00EF2522">
      <w:pPr>
        <w:shd w:val="clear" w:color="auto" w:fill="FFFFFF"/>
        <w:rPr>
          <w:del w:id="1597" w:author="Mariia Tsiupa" w:date="2017-08-08T11:41:00Z"/>
          <w:rStyle w:val="sc01"/>
          <w:lang w:val="en-US"/>
          <w:rPrChange w:id="1598" w:author="Mariia Tsiupa" w:date="2017-08-08T11:41:00Z">
            <w:rPr>
              <w:del w:id="1599" w:author="Mariia Tsiupa" w:date="2017-08-08T11:41:00Z"/>
              <w:rStyle w:val="sc01"/>
            </w:rPr>
          </w:rPrChange>
        </w:rPr>
      </w:pPr>
      <w:del w:id="1600" w:author="Mariia Tsiupa" w:date="2017-08-08T11:41:00Z">
        <w:r w:rsidRPr="00306E2B" w:rsidDel="00306E2B">
          <w:rPr>
            <w:rStyle w:val="sc14"/>
            <w:lang w:val="en-US"/>
            <w:rPrChange w:id="1601" w:author="Mariia Tsiupa" w:date="2017-08-08T11:41:00Z">
              <w:rPr>
                <w:rStyle w:val="sc14"/>
              </w:rPr>
            </w:rPrChange>
          </w:rPr>
          <w:delText>&lt;ROOT&gt;</w:delText>
        </w:r>
      </w:del>
    </w:p>
    <w:p w14:paraId="74C4E0EC" w14:textId="46761077" w:rsidR="00EF2522" w:rsidRPr="00306E2B" w:rsidDel="00306E2B" w:rsidRDefault="00EF2522" w:rsidP="00EF2522">
      <w:pPr>
        <w:shd w:val="clear" w:color="auto" w:fill="FFFFFF"/>
        <w:rPr>
          <w:del w:id="1602" w:author="Mariia Tsiupa" w:date="2017-08-08T11:41:00Z"/>
          <w:rStyle w:val="sc01"/>
          <w:lang w:val="en-US"/>
          <w:rPrChange w:id="1603" w:author="Mariia Tsiupa" w:date="2017-08-08T11:41:00Z">
            <w:rPr>
              <w:del w:id="1604" w:author="Mariia Tsiupa" w:date="2017-08-08T11:41:00Z"/>
              <w:rStyle w:val="sc01"/>
            </w:rPr>
          </w:rPrChange>
        </w:rPr>
      </w:pPr>
      <w:del w:id="1605" w:author="Mariia Tsiupa" w:date="2017-08-08T11:41:00Z">
        <w:r w:rsidRPr="00306E2B" w:rsidDel="00306E2B">
          <w:rPr>
            <w:rStyle w:val="sc01"/>
            <w:lang w:val="en-US"/>
            <w:rPrChange w:id="1606" w:author="Mariia Tsiupa" w:date="2017-08-08T11:41:00Z">
              <w:rPr>
                <w:rStyle w:val="sc01"/>
              </w:rPr>
            </w:rPrChange>
          </w:rPr>
          <w:delText xml:space="preserve">    </w:delText>
        </w:r>
        <w:r w:rsidRPr="00306E2B" w:rsidDel="00306E2B">
          <w:rPr>
            <w:rStyle w:val="sc14"/>
            <w:lang w:val="en-US"/>
            <w:rPrChange w:id="1607" w:author="Mariia Tsiupa" w:date="2017-08-08T11:41:00Z">
              <w:rPr>
                <w:rStyle w:val="sc14"/>
              </w:rPr>
            </w:rPrChange>
          </w:rPr>
          <w:delText>&lt;OutletDebts&gt;</w:delText>
        </w:r>
      </w:del>
    </w:p>
    <w:p w14:paraId="3FF5BA6A" w14:textId="45D95237" w:rsidR="00EF2522" w:rsidRPr="00EF2522" w:rsidDel="00306E2B" w:rsidRDefault="00EF2522" w:rsidP="00EF2522">
      <w:pPr>
        <w:shd w:val="clear" w:color="auto" w:fill="FFFFFF"/>
        <w:rPr>
          <w:del w:id="1608" w:author="Mariia Tsiupa" w:date="2017-08-08T11:41:00Z"/>
          <w:rStyle w:val="sc01"/>
          <w:lang w:val="en-US"/>
        </w:rPr>
      </w:pPr>
      <w:del w:id="1609" w:author="Mariia Tsiupa" w:date="2017-08-08T11:41:00Z">
        <w:r w:rsidRPr="00EF2522" w:rsidDel="00306E2B">
          <w:rPr>
            <w:rStyle w:val="sc01"/>
            <w:lang w:val="en-US"/>
          </w:rPr>
          <w:delText xml:space="preserve">        </w:delText>
        </w:r>
        <w:r w:rsidRPr="00EF2522" w:rsidDel="00306E2B">
          <w:rPr>
            <w:rStyle w:val="sc14"/>
            <w:lang w:val="en-US"/>
          </w:rPr>
          <w:delText>&lt;OutletDebt</w:delText>
        </w:r>
        <w:r w:rsidRPr="00EF2522" w:rsidDel="00306E2B">
          <w:rPr>
            <w:rStyle w:val="sc8"/>
            <w:lang w:val="en-US"/>
          </w:rPr>
          <w:delText xml:space="preserve"> </w:delText>
        </w:r>
        <w:r w:rsidRPr="00EF2522" w:rsidDel="00306E2B">
          <w:rPr>
            <w:rStyle w:val="sc31"/>
            <w:lang w:val="en-US"/>
          </w:rPr>
          <w:delText>OL_CODE</w:delText>
        </w:r>
        <w:r w:rsidRPr="00EF2522" w:rsidDel="00306E2B">
          <w:rPr>
            <w:rStyle w:val="sc8"/>
            <w:lang w:val="en-US"/>
          </w:rPr>
          <w:delText>=</w:delText>
        </w:r>
        <w:r w:rsidRPr="00EF2522" w:rsidDel="00306E2B">
          <w:rPr>
            <w:rStyle w:val="sc61"/>
            <w:lang w:val="en-US"/>
          </w:rPr>
          <w:delText>"str1234"</w:delText>
        </w:r>
        <w:r w:rsidRPr="00EF2522" w:rsidDel="00306E2B">
          <w:rPr>
            <w:rStyle w:val="sc8"/>
            <w:lang w:val="en-US"/>
          </w:rPr>
          <w:delText xml:space="preserve"> </w:delText>
        </w:r>
        <w:r w:rsidRPr="00EF2522" w:rsidDel="00306E2B">
          <w:rPr>
            <w:rStyle w:val="sc31"/>
            <w:lang w:val="en-US"/>
          </w:rPr>
          <w:delText>DEBT</w:delText>
        </w:r>
        <w:r w:rsidRPr="00EF2522" w:rsidDel="00306E2B">
          <w:rPr>
            <w:rStyle w:val="sc8"/>
            <w:lang w:val="en-US"/>
          </w:rPr>
          <w:delText>=</w:delText>
        </w:r>
        <w:r w:rsidRPr="00EF2522" w:rsidDel="00306E2B">
          <w:rPr>
            <w:rStyle w:val="sc61"/>
            <w:lang w:val="en-US"/>
          </w:rPr>
          <w:delText>"123.45"</w:delText>
        </w:r>
        <w:r w:rsidRPr="00EF2522" w:rsidDel="00306E2B">
          <w:rPr>
            <w:rStyle w:val="sc8"/>
            <w:lang w:val="en-US"/>
          </w:rPr>
          <w:delText xml:space="preserve"> </w:delText>
        </w:r>
        <w:r w:rsidRPr="00EF2522" w:rsidDel="00306E2B">
          <w:rPr>
            <w:rStyle w:val="sc31"/>
            <w:lang w:val="en-US"/>
          </w:rPr>
          <w:delText>PAYDATE</w:delText>
        </w:r>
        <w:r w:rsidRPr="00EF2522" w:rsidDel="00306E2B">
          <w:rPr>
            <w:rStyle w:val="sc8"/>
            <w:lang w:val="en-US"/>
          </w:rPr>
          <w:delText>=</w:delText>
        </w:r>
        <w:r w:rsidRPr="00EF2522" w:rsidDel="00306E2B">
          <w:rPr>
            <w:rStyle w:val="sc61"/>
            <w:lang w:val="en-US"/>
          </w:rPr>
          <w:delText>"2012-12-13T12:12:12"</w:delText>
        </w:r>
        <w:r w:rsidRPr="00EF2522" w:rsidDel="00306E2B">
          <w:rPr>
            <w:rStyle w:val="sc8"/>
            <w:lang w:val="en-US"/>
          </w:rPr>
          <w:delText xml:space="preserve"> </w:delText>
        </w:r>
        <w:r w:rsidRPr="00EF2522" w:rsidDel="00306E2B">
          <w:rPr>
            <w:rStyle w:val="sc31"/>
            <w:lang w:val="en-US"/>
          </w:rPr>
          <w:delText>CANSALE</w:delText>
        </w:r>
        <w:r w:rsidRPr="00EF2522" w:rsidDel="00306E2B">
          <w:rPr>
            <w:rStyle w:val="sc8"/>
            <w:lang w:val="en-US"/>
          </w:rPr>
          <w:delText>=</w:delText>
        </w:r>
        <w:r w:rsidRPr="00EF2522" w:rsidDel="00306E2B">
          <w:rPr>
            <w:rStyle w:val="sc61"/>
            <w:lang w:val="en-US"/>
          </w:rPr>
          <w:delText>"1"</w:delText>
        </w:r>
        <w:r w:rsidRPr="00EF2522" w:rsidDel="00306E2B">
          <w:rPr>
            <w:rStyle w:val="sc8"/>
            <w:lang w:val="en-US"/>
          </w:rPr>
          <w:delText xml:space="preserve"> </w:delText>
        </w:r>
        <w:r w:rsidRPr="00EF2522" w:rsidDel="00306E2B">
          <w:rPr>
            <w:rStyle w:val="sc31"/>
            <w:lang w:val="en-US"/>
          </w:rPr>
          <w:delText>AVG_AMOUNT</w:delText>
        </w:r>
        <w:r w:rsidRPr="00EF2522" w:rsidDel="00306E2B">
          <w:rPr>
            <w:rStyle w:val="sc8"/>
            <w:lang w:val="en-US"/>
          </w:rPr>
          <w:delText>=</w:delText>
        </w:r>
        <w:r w:rsidRPr="00EF2522" w:rsidDel="00306E2B">
          <w:rPr>
            <w:rStyle w:val="sc61"/>
            <w:lang w:val="en-US"/>
          </w:rPr>
          <w:delText>"123.45"</w:delText>
        </w:r>
        <w:r w:rsidRPr="00EF2522" w:rsidDel="00306E2B">
          <w:rPr>
            <w:rStyle w:val="sc8"/>
            <w:lang w:val="en-US"/>
          </w:rPr>
          <w:delText xml:space="preserve"> </w:delText>
        </w:r>
        <w:r w:rsidRPr="00EF2522" w:rsidDel="00306E2B">
          <w:rPr>
            <w:rStyle w:val="sc31"/>
            <w:lang w:val="en-US"/>
          </w:rPr>
          <w:delText>DETAILS1</w:delText>
        </w:r>
        <w:r w:rsidRPr="00EF2522" w:rsidDel="00306E2B">
          <w:rPr>
            <w:rStyle w:val="sc8"/>
            <w:lang w:val="en-US"/>
          </w:rPr>
          <w:delText>=</w:delText>
        </w:r>
        <w:r w:rsidRPr="00EF2522" w:rsidDel="00306E2B">
          <w:rPr>
            <w:rStyle w:val="sc61"/>
            <w:lang w:val="en-US"/>
          </w:rPr>
          <w:delText>"str1234"</w:delText>
        </w:r>
        <w:r w:rsidRPr="00EF2522" w:rsidDel="00306E2B">
          <w:rPr>
            <w:rStyle w:val="sc8"/>
            <w:lang w:val="en-US"/>
          </w:rPr>
          <w:delText xml:space="preserve"> </w:delText>
        </w:r>
        <w:r w:rsidRPr="00EF2522" w:rsidDel="00306E2B">
          <w:rPr>
            <w:rStyle w:val="sc31"/>
            <w:lang w:val="en-US"/>
          </w:rPr>
          <w:delText>DETAILS2</w:delText>
        </w:r>
        <w:r w:rsidRPr="00EF2522" w:rsidDel="00306E2B">
          <w:rPr>
            <w:rStyle w:val="sc8"/>
            <w:lang w:val="en-US"/>
          </w:rPr>
          <w:delText>=</w:delText>
        </w:r>
        <w:r w:rsidRPr="00EF2522" w:rsidDel="00306E2B">
          <w:rPr>
            <w:rStyle w:val="sc61"/>
            <w:lang w:val="en-US"/>
          </w:rPr>
          <w:delText>"str1234"</w:delText>
        </w:r>
        <w:r w:rsidRPr="00EF2522" w:rsidDel="00306E2B">
          <w:rPr>
            <w:rStyle w:val="sc8"/>
            <w:lang w:val="en-US"/>
          </w:rPr>
          <w:delText xml:space="preserve"> </w:delText>
        </w:r>
        <w:r w:rsidRPr="00EF2522" w:rsidDel="00306E2B">
          <w:rPr>
            <w:rStyle w:val="sc31"/>
            <w:lang w:val="en-US"/>
          </w:rPr>
          <w:delText>DETAILS3</w:delText>
        </w:r>
        <w:r w:rsidRPr="00EF2522" w:rsidDel="00306E2B">
          <w:rPr>
            <w:rStyle w:val="sc8"/>
            <w:lang w:val="en-US"/>
          </w:rPr>
          <w:delText>=</w:delText>
        </w:r>
        <w:r w:rsidRPr="00EF2522" w:rsidDel="00306E2B">
          <w:rPr>
            <w:rStyle w:val="sc61"/>
            <w:lang w:val="en-US"/>
          </w:rPr>
          <w:delText>"str1234"</w:delText>
        </w:r>
        <w:r w:rsidRPr="00EF2522" w:rsidDel="00306E2B">
          <w:rPr>
            <w:rStyle w:val="sc8"/>
            <w:lang w:val="en-US"/>
          </w:rPr>
          <w:delText xml:space="preserve"> </w:delText>
        </w:r>
        <w:r w:rsidRPr="00EF2522" w:rsidDel="00306E2B">
          <w:rPr>
            <w:rStyle w:val="sc31"/>
            <w:lang w:val="en-US"/>
          </w:rPr>
          <w:delText>DETAILS4</w:delText>
        </w:r>
        <w:r w:rsidRPr="00EF2522" w:rsidDel="00306E2B">
          <w:rPr>
            <w:rStyle w:val="sc8"/>
            <w:lang w:val="en-US"/>
          </w:rPr>
          <w:delText>=</w:delText>
        </w:r>
        <w:r w:rsidRPr="00EF2522" w:rsidDel="00306E2B">
          <w:rPr>
            <w:rStyle w:val="sc61"/>
            <w:lang w:val="en-US"/>
          </w:rPr>
          <w:delText>"str1234"</w:delText>
        </w:r>
        <w:r w:rsidRPr="00EF2522" w:rsidDel="00306E2B">
          <w:rPr>
            <w:rStyle w:val="sc8"/>
            <w:lang w:val="en-US"/>
          </w:rPr>
          <w:delText xml:space="preserve"> </w:delText>
        </w:r>
        <w:r w:rsidRPr="00EF2522" w:rsidDel="00306E2B">
          <w:rPr>
            <w:rStyle w:val="sc31"/>
            <w:lang w:val="en-US"/>
          </w:rPr>
          <w:delText>DETAILS5</w:delText>
        </w:r>
        <w:r w:rsidRPr="00EF2522" w:rsidDel="00306E2B">
          <w:rPr>
            <w:rStyle w:val="sc8"/>
            <w:lang w:val="en-US"/>
          </w:rPr>
          <w:delText>=</w:delText>
        </w:r>
        <w:r w:rsidRPr="00EF2522" w:rsidDel="00306E2B">
          <w:rPr>
            <w:rStyle w:val="sc61"/>
            <w:lang w:val="en-US"/>
          </w:rPr>
          <w:delText>"str1234"</w:delText>
        </w:r>
        <w:r w:rsidRPr="00EF2522" w:rsidDel="00306E2B">
          <w:rPr>
            <w:rStyle w:val="sc8"/>
            <w:lang w:val="en-US"/>
          </w:rPr>
          <w:delText xml:space="preserve"> </w:delText>
        </w:r>
        <w:r w:rsidRPr="00EF2522" w:rsidDel="00306E2B">
          <w:rPr>
            <w:rStyle w:val="sc31"/>
            <w:lang w:val="en-US"/>
          </w:rPr>
          <w:delText>DETAILS6</w:delText>
        </w:r>
        <w:r w:rsidRPr="00EF2522" w:rsidDel="00306E2B">
          <w:rPr>
            <w:rStyle w:val="sc8"/>
            <w:lang w:val="en-US"/>
          </w:rPr>
          <w:delText>=</w:delText>
        </w:r>
        <w:r w:rsidRPr="00EF2522" w:rsidDel="00306E2B">
          <w:rPr>
            <w:rStyle w:val="sc61"/>
            <w:lang w:val="en-US"/>
          </w:rPr>
          <w:delText>"str1234"</w:delText>
        </w:r>
        <w:r w:rsidRPr="00EF2522" w:rsidDel="00306E2B">
          <w:rPr>
            <w:rStyle w:val="sc8"/>
            <w:lang w:val="en-US"/>
          </w:rPr>
          <w:delText xml:space="preserve"> </w:delText>
        </w:r>
        <w:r w:rsidRPr="00EF2522" w:rsidDel="00306E2B">
          <w:rPr>
            <w:rStyle w:val="sc31"/>
            <w:lang w:val="en-US"/>
          </w:rPr>
          <w:delText>DETAILS7</w:delText>
        </w:r>
        <w:r w:rsidRPr="00EF2522" w:rsidDel="00306E2B">
          <w:rPr>
            <w:rStyle w:val="sc8"/>
            <w:lang w:val="en-US"/>
          </w:rPr>
          <w:delText>=</w:delText>
        </w:r>
        <w:r w:rsidRPr="00EF2522" w:rsidDel="00306E2B">
          <w:rPr>
            <w:rStyle w:val="sc61"/>
            <w:lang w:val="en-US"/>
          </w:rPr>
          <w:delText>"str1234"</w:delText>
        </w:r>
        <w:r w:rsidRPr="00EF2522" w:rsidDel="00306E2B">
          <w:rPr>
            <w:rStyle w:val="sc8"/>
            <w:lang w:val="en-US"/>
          </w:rPr>
          <w:delText xml:space="preserve"> </w:delText>
        </w:r>
        <w:r w:rsidRPr="00EF2522" w:rsidDel="00306E2B">
          <w:rPr>
            <w:rStyle w:val="sc31"/>
            <w:lang w:val="en-US"/>
          </w:rPr>
          <w:delText>DETAILS8</w:delText>
        </w:r>
        <w:r w:rsidRPr="00EF2522" w:rsidDel="00306E2B">
          <w:rPr>
            <w:rStyle w:val="sc8"/>
            <w:lang w:val="en-US"/>
          </w:rPr>
          <w:delText>=</w:delText>
        </w:r>
        <w:r w:rsidRPr="00EF2522" w:rsidDel="00306E2B">
          <w:rPr>
            <w:rStyle w:val="sc61"/>
            <w:lang w:val="en-US"/>
          </w:rPr>
          <w:delText>"str1234"</w:delText>
        </w:r>
        <w:r w:rsidRPr="00EF2522" w:rsidDel="00306E2B">
          <w:rPr>
            <w:rStyle w:val="sc8"/>
            <w:lang w:val="en-US"/>
          </w:rPr>
          <w:delText xml:space="preserve"> </w:delText>
        </w:r>
        <w:r w:rsidRPr="00EF2522" w:rsidDel="00306E2B">
          <w:rPr>
            <w:rStyle w:val="sc31"/>
            <w:lang w:val="en-US"/>
          </w:rPr>
          <w:delText>DETAILS9</w:delText>
        </w:r>
        <w:r w:rsidRPr="00EF2522" w:rsidDel="00306E2B">
          <w:rPr>
            <w:rStyle w:val="sc8"/>
            <w:lang w:val="en-US"/>
          </w:rPr>
          <w:delText>=</w:delText>
        </w:r>
        <w:r w:rsidRPr="00EF2522" w:rsidDel="00306E2B">
          <w:rPr>
            <w:rStyle w:val="sc61"/>
            <w:lang w:val="en-US"/>
          </w:rPr>
          <w:delText>"str1234"</w:delText>
        </w:r>
        <w:r w:rsidRPr="00EF2522" w:rsidDel="00306E2B">
          <w:rPr>
            <w:rStyle w:val="sc8"/>
            <w:lang w:val="en-US"/>
          </w:rPr>
          <w:delText xml:space="preserve"> </w:delText>
        </w:r>
        <w:r w:rsidRPr="00EF2522" w:rsidDel="00306E2B">
          <w:rPr>
            <w:rStyle w:val="sc31"/>
            <w:lang w:val="en-US"/>
          </w:rPr>
          <w:delText>DETAILS10</w:delText>
        </w:r>
        <w:r w:rsidRPr="00EF2522" w:rsidDel="00306E2B">
          <w:rPr>
            <w:rStyle w:val="sc8"/>
            <w:lang w:val="en-US"/>
          </w:rPr>
          <w:delText>=</w:delText>
        </w:r>
        <w:r w:rsidRPr="00EF2522" w:rsidDel="00306E2B">
          <w:rPr>
            <w:rStyle w:val="sc61"/>
            <w:lang w:val="en-US"/>
          </w:rPr>
          <w:delText>"str1234"</w:delText>
        </w:r>
        <w:r w:rsidRPr="00EF2522" w:rsidDel="00306E2B">
          <w:rPr>
            <w:rStyle w:val="sc8"/>
            <w:lang w:val="en-US"/>
          </w:rPr>
          <w:delText xml:space="preserve"> </w:delText>
        </w:r>
        <w:r w:rsidRPr="00EF2522" w:rsidDel="00306E2B">
          <w:rPr>
            <w:rStyle w:val="sc31"/>
            <w:lang w:val="en-US"/>
          </w:rPr>
          <w:delText>DETAILS11</w:delText>
        </w:r>
        <w:r w:rsidRPr="00EF2522" w:rsidDel="00306E2B">
          <w:rPr>
            <w:rStyle w:val="sc8"/>
            <w:lang w:val="en-US"/>
          </w:rPr>
          <w:delText>=</w:delText>
        </w:r>
        <w:r w:rsidRPr="00EF2522" w:rsidDel="00306E2B">
          <w:rPr>
            <w:rStyle w:val="sc61"/>
            <w:lang w:val="en-US"/>
          </w:rPr>
          <w:delText>"str1234"</w:delText>
        </w:r>
        <w:r w:rsidRPr="00EF2522" w:rsidDel="00306E2B">
          <w:rPr>
            <w:rStyle w:val="sc8"/>
            <w:lang w:val="en-US"/>
          </w:rPr>
          <w:delText xml:space="preserve"> </w:delText>
        </w:r>
        <w:r w:rsidRPr="00EF2522" w:rsidDel="00306E2B">
          <w:rPr>
            <w:rStyle w:val="sc31"/>
            <w:lang w:val="en-US"/>
          </w:rPr>
          <w:delText>DETAILS12</w:delText>
        </w:r>
        <w:r w:rsidRPr="00EF2522" w:rsidDel="00306E2B">
          <w:rPr>
            <w:rStyle w:val="sc8"/>
            <w:lang w:val="en-US"/>
          </w:rPr>
          <w:delText>=</w:delText>
        </w:r>
        <w:r w:rsidRPr="00EF2522" w:rsidDel="00306E2B">
          <w:rPr>
            <w:rStyle w:val="sc61"/>
            <w:lang w:val="en-US"/>
          </w:rPr>
          <w:delText>"str1234"</w:delText>
        </w:r>
        <w:r w:rsidRPr="00EF2522" w:rsidDel="00306E2B">
          <w:rPr>
            <w:rStyle w:val="sc8"/>
            <w:lang w:val="en-US"/>
          </w:rPr>
          <w:delText xml:space="preserve"> </w:delText>
        </w:r>
        <w:r w:rsidRPr="00EF2522" w:rsidDel="00306E2B">
          <w:rPr>
            <w:rStyle w:val="sc31"/>
            <w:lang w:val="en-US"/>
          </w:rPr>
          <w:delText>DETAILS13</w:delText>
        </w:r>
        <w:r w:rsidRPr="00EF2522" w:rsidDel="00306E2B">
          <w:rPr>
            <w:rStyle w:val="sc8"/>
            <w:lang w:val="en-US"/>
          </w:rPr>
          <w:delText>=</w:delText>
        </w:r>
        <w:r w:rsidRPr="00EF2522" w:rsidDel="00306E2B">
          <w:rPr>
            <w:rStyle w:val="sc61"/>
            <w:lang w:val="en-US"/>
          </w:rPr>
          <w:delText>"str1234"</w:delText>
        </w:r>
        <w:r w:rsidRPr="00EF2522" w:rsidDel="00306E2B">
          <w:rPr>
            <w:rStyle w:val="sc8"/>
            <w:lang w:val="en-US"/>
          </w:rPr>
          <w:delText xml:space="preserve"> </w:delText>
        </w:r>
        <w:r w:rsidRPr="00EF2522" w:rsidDel="00306E2B">
          <w:rPr>
            <w:rStyle w:val="sc31"/>
            <w:lang w:val="en-US"/>
          </w:rPr>
          <w:delText>DETAILS14</w:delText>
        </w:r>
        <w:r w:rsidRPr="00EF2522" w:rsidDel="00306E2B">
          <w:rPr>
            <w:rStyle w:val="sc8"/>
            <w:lang w:val="en-US"/>
          </w:rPr>
          <w:delText>=</w:delText>
        </w:r>
        <w:r w:rsidRPr="00EF2522" w:rsidDel="00306E2B">
          <w:rPr>
            <w:rStyle w:val="sc61"/>
            <w:lang w:val="en-US"/>
          </w:rPr>
          <w:delText>"str1234"</w:delText>
        </w:r>
        <w:r w:rsidRPr="00EF2522" w:rsidDel="00306E2B">
          <w:rPr>
            <w:rStyle w:val="sc8"/>
            <w:lang w:val="en-US"/>
          </w:rPr>
          <w:delText xml:space="preserve"> </w:delText>
        </w:r>
        <w:r w:rsidRPr="00EF2522" w:rsidDel="00306E2B">
          <w:rPr>
            <w:rStyle w:val="sc31"/>
            <w:lang w:val="en-US"/>
          </w:rPr>
          <w:delText>DETAILS15</w:delText>
        </w:r>
        <w:r w:rsidRPr="00EF2522" w:rsidDel="00306E2B">
          <w:rPr>
            <w:rStyle w:val="sc8"/>
            <w:lang w:val="en-US"/>
          </w:rPr>
          <w:delText>=</w:delText>
        </w:r>
        <w:r w:rsidRPr="00EF2522" w:rsidDel="00306E2B">
          <w:rPr>
            <w:rStyle w:val="sc61"/>
            <w:lang w:val="en-US"/>
          </w:rPr>
          <w:delText>"str1234"</w:delText>
        </w:r>
        <w:r w:rsidRPr="00EF2522" w:rsidDel="00306E2B">
          <w:rPr>
            <w:rStyle w:val="sc8"/>
            <w:lang w:val="en-US"/>
          </w:rPr>
          <w:delText xml:space="preserve"> </w:delText>
        </w:r>
        <w:r w:rsidRPr="00EF2522" w:rsidDel="00306E2B">
          <w:rPr>
            <w:rStyle w:val="sc31"/>
            <w:lang w:val="en-US"/>
          </w:rPr>
          <w:delText>DETAILS16</w:delText>
        </w:r>
        <w:r w:rsidRPr="00EF2522" w:rsidDel="00306E2B">
          <w:rPr>
            <w:rStyle w:val="sc8"/>
            <w:lang w:val="en-US"/>
          </w:rPr>
          <w:delText>=</w:delText>
        </w:r>
        <w:r w:rsidRPr="00EF2522" w:rsidDel="00306E2B">
          <w:rPr>
            <w:rStyle w:val="sc61"/>
            <w:lang w:val="en-US"/>
          </w:rPr>
          <w:delText>"str1234"</w:delText>
        </w:r>
        <w:r w:rsidRPr="00EF2522" w:rsidDel="00306E2B">
          <w:rPr>
            <w:rStyle w:val="sc8"/>
            <w:lang w:val="en-US"/>
          </w:rPr>
          <w:delText xml:space="preserve"> </w:delText>
        </w:r>
        <w:r w:rsidRPr="00EF2522" w:rsidDel="00306E2B">
          <w:rPr>
            <w:rStyle w:val="sc31"/>
            <w:lang w:val="en-US"/>
          </w:rPr>
          <w:delText>DETAILS17</w:delText>
        </w:r>
        <w:r w:rsidRPr="00EF2522" w:rsidDel="00306E2B">
          <w:rPr>
            <w:rStyle w:val="sc8"/>
            <w:lang w:val="en-US"/>
          </w:rPr>
          <w:delText>=</w:delText>
        </w:r>
        <w:r w:rsidRPr="00EF2522" w:rsidDel="00306E2B">
          <w:rPr>
            <w:rStyle w:val="sc61"/>
            <w:lang w:val="en-US"/>
          </w:rPr>
          <w:delText>"str1234"</w:delText>
        </w:r>
        <w:r w:rsidRPr="00EF2522" w:rsidDel="00306E2B">
          <w:rPr>
            <w:rStyle w:val="sc8"/>
            <w:lang w:val="en-US"/>
          </w:rPr>
          <w:delText xml:space="preserve"> </w:delText>
        </w:r>
        <w:r w:rsidRPr="00EF2522" w:rsidDel="00306E2B">
          <w:rPr>
            <w:rStyle w:val="sc31"/>
            <w:lang w:val="en-US"/>
          </w:rPr>
          <w:delText>DETAILS18</w:delText>
        </w:r>
        <w:r w:rsidRPr="00EF2522" w:rsidDel="00306E2B">
          <w:rPr>
            <w:rStyle w:val="sc8"/>
            <w:lang w:val="en-US"/>
          </w:rPr>
          <w:delText>=</w:delText>
        </w:r>
        <w:r w:rsidRPr="00EF2522" w:rsidDel="00306E2B">
          <w:rPr>
            <w:rStyle w:val="sc61"/>
            <w:lang w:val="en-US"/>
          </w:rPr>
          <w:delText>"str1234"</w:delText>
        </w:r>
        <w:r w:rsidRPr="00EF2522" w:rsidDel="00306E2B">
          <w:rPr>
            <w:rStyle w:val="sc8"/>
            <w:lang w:val="en-US"/>
          </w:rPr>
          <w:delText xml:space="preserve"> </w:delText>
        </w:r>
        <w:r w:rsidRPr="00EF2522" w:rsidDel="00306E2B">
          <w:rPr>
            <w:rStyle w:val="sc31"/>
            <w:lang w:val="en-US"/>
          </w:rPr>
          <w:delText>DETAILS19</w:delText>
        </w:r>
        <w:r w:rsidRPr="00EF2522" w:rsidDel="00306E2B">
          <w:rPr>
            <w:rStyle w:val="sc8"/>
            <w:lang w:val="en-US"/>
          </w:rPr>
          <w:delText>=</w:delText>
        </w:r>
        <w:r w:rsidRPr="00EF2522" w:rsidDel="00306E2B">
          <w:rPr>
            <w:rStyle w:val="sc61"/>
            <w:lang w:val="en-US"/>
          </w:rPr>
          <w:delText>"str1234"</w:delText>
        </w:r>
        <w:r w:rsidRPr="00EF2522" w:rsidDel="00306E2B">
          <w:rPr>
            <w:rStyle w:val="sc8"/>
            <w:lang w:val="en-US"/>
          </w:rPr>
          <w:delText xml:space="preserve"> </w:delText>
        </w:r>
        <w:r w:rsidRPr="00EF2522" w:rsidDel="00306E2B">
          <w:rPr>
            <w:rStyle w:val="sc31"/>
            <w:lang w:val="en-US"/>
          </w:rPr>
          <w:delText>DETAILS20</w:delText>
        </w:r>
        <w:r w:rsidRPr="00EF2522" w:rsidDel="00306E2B">
          <w:rPr>
            <w:rStyle w:val="sc8"/>
            <w:lang w:val="en-US"/>
          </w:rPr>
          <w:delText>=</w:delText>
        </w:r>
        <w:r w:rsidRPr="00EF2522" w:rsidDel="00306E2B">
          <w:rPr>
            <w:rStyle w:val="sc61"/>
            <w:lang w:val="en-US"/>
          </w:rPr>
          <w:delText>"str1234"</w:delText>
        </w:r>
        <w:r w:rsidRPr="00EF2522" w:rsidDel="00306E2B">
          <w:rPr>
            <w:rStyle w:val="sc8"/>
            <w:lang w:val="en-US"/>
          </w:rPr>
          <w:delText xml:space="preserve"> </w:delText>
        </w:r>
        <w:r w:rsidRPr="00EF2522" w:rsidDel="00306E2B">
          <w:rPr>
            <w:rStyle w:val="sc31"/>
            <w:lang w:val="en-US"/>
          </w:rPr>
          <w:delText>DETAILS</w:delText>
        </w:r>
        <w:r w:rsidRPr="00EF2522" w:rsidDel="00306E2B">
          <w:rPr>
            <w:rStyle w:val="sc8"/>
            <w:lang w:val="en-US"/>
          </w:rPr>
          <w:delText>=</w:delText>
        </w:r>
        <w:r w:rsidRPr="00EF2522" w:rsidDel="00306E2B">
          <w:rPr>
            <w:rStyle w:val="sc61"/>
            <w:lang w:val="en-US"/>
          </w:rPr>
          <w:delText>"str1234"</w:delText>
        </w:r>
        <w:r w:rsidRPr="00EF2522" w:rsidDel="00306E2B">
          <w:rPr>
            <w:rStyle w:val="sc8"/>
            <w:lang w:val="en-US"/>
          </w:rPr>
          <w:delText xml:space="preserve"> </w:delText>
        </w:r>
        <w:r w:rsidRPr="00EF2522" w:rsidDel="00306E2B">
          <w:rPr>
            <w:rStyle w:val="sc31"/>
            <w:lang w:val="en-US"/>
          </w:rPr>
          <w:delText>DTLM</w:delText>
        </w:r>
        <w:r w:rsidRPr="00EF2522" w:rsidDel="00306E2B">
          <w:rPr>
            <w:rStyle w:val="sc8"/>
            <w:lang w:val="en-US"/>
          </w:rPr>
          <w:delText>=</w:delText>
        </w:r>
        <w:r w:rsidRPr="00EF2522" w:rsidDel="00306E2B">
          <w:rPr>
            <w:rStyle w:val="sc61"/>
            <w:lang w:val="en-US"/>
          </w:rPr>
          <w:delText>"20151212 12:12"</w:delText>
        </w:r>
        <w:r w:rsidRPr="00EF2522" w:rsidDel="00306E2B">
          <w:rPr>
            <w:rStyle w:val="sc8"/>
            <w:lang w:val="en-US"/>
          </w:rPr>
          <w:delText xml:space="preserve"> </w:delText>
        </w:r>
        <w:r w:rsidRPr="00EF2522" w:rsidDel="00306E2B">
          <w:rPr>
            <w:rStyle w:val="sc31"/>
            <w:lang w:val="en-US"/>
          </w:rPr>
          <w:delText>MAXDEBT</w:delText>
        </w:r>
        <w:r w:rsidRPr="00EF2522" w:rsidDel="00306E2B">
          <w:rPr>
            <w:rStyle w:val="sc8"/>
            <w:lang w:val="en-US"/>
          </w:rPr>
          <w:delText>=</w:delText>
        </w:r>
        <w:r w:rsidRPr="00EF2522" w:rsidDel="00306E2B">
          <w:rPr>
            <w:rStyle w:val="sc61"/>
            <w:lang w:val="en-US"/>
          </w:rPr>
          <w:delText>"123.45"</w:delText>
        </w:r>
        <w:r w:rsidRPr="00EF2522" w:rsidDel="00306E2B">
          <w:rPr>
            <w:rStyle w:val="sc8"/>
            <w:lang w:val="en-US"/>
          </w:rPr>
          <w:delText xml:space="preserve"> </w:delText>
        </w:r>
        <w:r w:rsidRPr="00EF2522" w:rsidDel="00306E2B">
          <w:rPr>
            <w:rStyle w:val="sc31"/>
            <w:lang w:val="en-US"/>
          </w:rPr>
          <w:delText>MAXDELAY</w:delText>
        </w:r>
        <w:r w:rsidRPr="00EF2522" w:rsidDel="00306E2B">
          <w:rPr>
            <w:rStyle w:val="sc8"/>
            <w:lang w:val="en-US"/>
          </w:rPr>
          <w:delText>=</w:delText>
        </w:r>
        <w:r w:rsidRPr="00EF2522" w:rsidDel="00306E2B">
          <w:rPr>
            <w:rStyle w:val="sc61"/>
            <w:lang w:val="en-US"/>
          </w:rPr>
          <w:delText>"123"</w:delText>
        </w:r>
        <w:r w:rsidRPr="00EF2522" w:rsidDel="00306E2B">
          <w:rPr>
            <w:rStyle w:val="sc8"/>
            <w:lang w:val="en-US"/>
          </w:rPr>
          <w:delText xml:space="preserve"> </w:delText>
        </w:r>
        <w:r w:rsidRPr="00EF2522" w:rsidDel="00306E2B">
          <w:rPr>
            <w:rStyle w:val="sc31"/>
            <w:lang w:val="en-US"/>
          </w:rPr>
          <w:delText>D_OVERDUE</w:delText>
        </w:r>
        <w:r w:rsidRPr="00EF2522" w:rsidDel="00306E2B">
          <w:rPr>
            <w:rStyle w:val="sc8"/>
            <w:lang w:val="en-US"/>
          </w:rPr>
          <w:delText>=</w:delText>
        </w:r>
        <w:r w:rsidRPr="00EF2522" w:rsidDel="00306E2B">
          <w:rPr>
            <w:rStyle w:val="sc61"/>
            <w:lang w:val="en-US"/>
          </w:rPr>
          <w:delText>"123.45"</w:delText>
        </w:r>
        <w:r w:rsidRPr="00EF2522" w:rsidDel="00306E2B">
          <w:rPr>
            <w:rStyle w:val="sc8"/>
            <w:lang w:val="en-US"/>
          </w:rPr>
          <w:delText xml:space="preserve"> </w:delText>
        </w:r>
        <w:r w:rsidRPr="00EF2522" w:rsidDel="00306E2B">
          <w:rPr>
            <w:rStyle w:val="sc31"/>
            <w:lang w:val="en-US"/>
          </w:rPr>
          <w:delText>D_OV_DELAY</w:delText>
        </w:r>
        <w:r w:rsidRPr="00EF2522" w:rsidDel="00306E2B">
          <w:rPr>
            <w:rStyle w:val="sc8"/>
            <w:lang w:val="en-US"/>
          </w:rPr>
          <w:delText>=</w:delText>
        </w:r>
        <w:r w:rsidRPr="00EF2522" w:rsidDel="00306E2B">
          <w:rPr>
            <w:rStyle w:val="sc61"/>
            <w:lang w:val="en-US"/>
          </w:rPr>
          <w:delText>"123"</w:delText>
        </w:r>
        <w:r w:rsidRPr="00EF2522" w:rsidDel="00306E2B">
          <w:rPr>
            <w:rStyle w:val="sc8"/>
            <w:lang w:val="en-US"/>
          </w:rPr>
          <w:delText xml:space="preserve"> </w:delText>
        </w:r>
        <w:r w:rsidRPr="00EF2522" w:rsidDel="00306E2B">
          <w:rPr>
            <w:rStyle w:val="sc31"/>
            <w:lang w:val="en-US"/>
          </w:rPr>
          <w:delText>STATUS</w:delText>
        </w:r>
        <w:r w:rsidRPr="00EF2522" w:rsidDel="00306E2B">
          <w:rPr>
            <w:rStyle w:val="sc8"/>
            <w:lang w:val="en-US"/>
          </w:rPr>
          <w:delText>=</w:delText>
        </w:r>
        <w:r w:rsidRPr="00EF2522" w:rsidDel="00306E2B">
          <w:rPr>
            <w:rStyle w:val="sc61"/>
            <w:lang w:val="en-US"/>
          </w:rPr>
          <w:delText>"2"</w:delText>
        </w:r>
        <w:r w:rsidRPr="00EF2522" w:rsidDel="00306E2B">
          <w:rPr>
            <w:rStyle w:val="sc8"/>
            <w:lang w:val="en-US"/>
          </w:rPr>
          <w:delText xml:space="preserve"> </w:delText>
        </w:r>
        <w:r w:rsidRPr="00EF2522" w:rsidDel="00306E2B">
          <w:rPr>
            <w:rStyle w:val="sc31"/>
            <w:lang w:val="en-US"/>
          </w:rPr>
          <w:delText>CUST_ID</w:delText>
        </w:r>
        <w:r w:rsidRPr="00EF2522" w:rsidDel="00306E2B">
          <w:rPr>
            <w:rStyle w:val="sc8"/>
            <w:lang w:val="en-US"/>
          </w:rPr>
          <w:delText>=</w:delText>
        </w:r>
        <w:r w:rsidRPr="00EF2522" w:rsidDel="00306E2B">
          <w:rPr>
            <w:rStyle w:val="sc61"/>
            <w:lang w:val="en-US"/>
          </w:rPr>
          <w:delText>"22"</w:delText>
        </w:r>
        <w:r w:rsidR="005C53FC" w:rsidDel="00306E2B">
          <w:rPr>
            <w:rStyle w:val="sc61"/>
            <w:lang w:val="en-US"/>
          </w:rPr>
          <w:delText xml:space="preserve"> </w:delText>
        </w:r>
        <w:r w:rsidR="005C53FC" w:rsidRPr="00A70766" w:rsidDel="00306E2B">
          <w:rPr>
            <w:rStyle w:val="sc61"/>
            <w:color w:val="FF0000"/>
            <w:lang w:val="en-US"/>
          </w:rPr>
          <w:delText>PCOMP_CODE</w:delText>
        </w:r>
        <w:r w:rsidR="005C53FC" w:rsidRPr="00BD1523" w:rsidDel="00306E2B">
          <w:rPr>
            <w:rStyle w:val="sc61"/>
            <w:lang w:val="en-US"/>
          </w:rPr>
          <w:delText>="11"</w:delText>
        </w:r>
        <w:r w:rsidR="005C53FC" w:rsidRPr="00EF2522" w:rsidDel="00306E2B">
          <w:rPr>
            <w:rStyle w:val="sc14"/>
            <w:lang w:val="en-US"/>
          </w:rPr>
          <w:delText>&gt;</w:delText>
        </w:r>
        <w:r w:rsidRPr="00EF2522" w:rsidDel="00306E2B">
          <w:rPr>
            <w:rStyle w:val="sc14"/>
            <w:lang w:val="en-US"/>
          </w:rPr>
          <w:delText>&gt;</w:delText>
        </w:r>
      </w:del>
    </w:p>
    <w:p w14:paraId="50FD57F0" w14:textId="51E1D112" w:rsidR="00EF2522" w:rsidRPr="00EF2522" w:rsidDel="00306E2B" w:rsidRDefault="00EF2522">
      <w:pPr>
        <w:shd w:val="clear" w:color="auto" w:fill="FFFFFF"/>
        <w:rPr>
          <w:del w:id="1610" w:author="Mariia Tsiupa" w:date="2017-08-08T11:41:00Z"/>
          <w:rStyle w:val="sc01"/>
          <w:lang w:val="en-US"/>
        </w:rPr>
      </w:pPr>
      <w:del w:id="1611" w:author="Mariia Tsiupa" w:date="2017-08-08T11:41:00Z">
        <w:r w:rsidRPr="00EF2522" w:rsidDel="00306E2B">
          <w:rPr>
            <w:rStyle w:val="sc01"/>
            <w:lang w:val="en-US"/>
          </w:rPr>
          <w:delText xml:space="preserve">            </w:delText>
        </w:r>
        <w:r w:rsidRPr="00EF2522" w:rsidDel="00306E2B">
          <w:rPr>
            <w:rStyle w:val="sc14"/>
            <w:lang w:val="en-US"/>
          </w:rPr>
          <w:delText>&lt;OutletDebtsDetails&gt;</w:delText>
        </w:r>
      </w:del>
    </w:p>
    <w:p w14:paraId="22236D74" w14:textId="6874B36D" w:rsidR="00EF2522" w:rsidRPr="00EF2522" w:rsidDel="00306E2B" w:rsidRDefault="00EF2522">
      <w:pPr>
        <w:shd w:val="clear" w:color="auto" w:fill="FFFFFF"/>
        <w:rPr>
          <w:del w:id="1612" w:author="Mariia Tsiupa" w:date="2017-08-08T11:41:00Z"/>
          <w:rStyle w:val="sc01"/>
          <w:lang w:val="en-US"/>
        </w:rPr>
      </w:pPr>
      <w:del w:id="1613" w:author="Mariia Tsiupa" w:date="2017-08-08T11:41:00Z">
        <w:r w:rsidRPr="00EF2522" w:rsidDel="00306E2B">
          <w:rPr>
            <w:rStyle w:val="sc01"/>
            <w:lang w:val="en-US"/>
          </w:rPr>
          <w:delText xml:space="preserve">                </w:delText>
        </w:r>
        <w:r w:rsidRPr="00EF2522" w:rsidDel="00306E2B">
          <w:rPr>
            <w:rStyle w:val="sc14"/>
            <w:lang w:val="en-US"/>
          </w:rPr>
          <w:delText>&lt;OutletDebtsDetail</w:delText>
        </w:r>
        <w:r w:rsidRPr="00EF2522" w:rsidDel="00306E2B">
          <w:rPr>
            <w:rStyle w:val="sc8"/>
            <w:lang w:val="en-US"/>
          </w:rPr>
          <w:delText xml:space="preserve"> </w:delText>
        </w:r>
        <w:r w:rsidRPr="00EF2522" w:rsidDel="00306E2B">
          <w:rPr>
            <w:rStyle w:val="sc31"/>
            <w:lang w:val="en-US"/>
          </w:rPr>
          <w:delText>INVOICE_NO</w:delText>
        </w:r>
        <w:r w:rsidRPr="00EF2522" w:rsidDel="00306E2B">
          <w:rPr>
            <w:rStyle w:val="sc8"/>
            <w:lang w:val="en-US"/>
          </w:rPr>
          <w:delText>=</w:delText>
        </w:r>
        <w:r w:rsidRPr="00EF2522" w:rsidDel="00306E2B">
          <w:rPr>
            <w:rStyle w:val="sc61"/>
            <w:lang w:val="en-US"/>
          </w:rPr>
          <w:delText>"str1234"</w:delText>
        </w:r>
        <w:r w:rsidRPr="00EF2522" w:rsidDel="00306E2B">
          <w:rPr>
            <w:rStyle w:val="sc8"/>
            <w:lang w:val="en-US"/>
          </w:rPr>
          <w:delText xml:space="preserve"> </w:delText>
        </w:r>
        <w:r w:rsidRPr="00EF2522" w:rsidDel="00306E2B">
          <w:rPr>
            <w:rStyle w:val="sc31"/>
            <w:lang w:val="en-US"/>
          </w:rPr>
          <w:delText>DEBTYPCODE</w:delText>
        </w:r>
        <w:r w:rsidRPr="00EF2522" w:rsidDel="00306E2B">
          <w:rPr>
            <w:rStyle w:val="sc8"/>
            <w:lang w:val="en-US"/>
          </w:rPr>
          <w:delText>=</w:delText>
        </w:r>
        <w:r w:rsidRPr="00EF2522" w:rsidDel="00306E2B">
          <w:rPr>
            <w:rStyle w:val="sc61"/>
            <w:lang w:val="en-US"/>
          </w:rPr>
          <w:delText>"str1234"</w:delText>
        </w:r>
        <w:r w:rsidRPr="00EF2522" w:rsidDel="00306E2B">
          <w:rPr>
            <w:rStyle w:val="sc8"/>
            <w:lang w:val="en-US"/>
          </w:rPr>
          <w:delText xml:space="preserve"> </w:delText>
        </w:r>
        <w:r w:rsidRPr="00EF2522" w:rsidDel="00306E2B">
          <w:rPr>
            <w:rStyle w:val="sc31"/>
            <w:lang w:val="en-US"/>
          </w:rPr>
          <w:delText>MERCH_ID</w:delText>
        </w:r>
        <w:r w:rsidRPr="00EF2522" w:rsidDel="00306E2B">
          <w:rPr>
            <w:rStyle w:val="sc8"/>
            <w:lang w:val="en-US"/>
          </w:rPr>
          <w:delText>=</w:delText>
        </w:r>
        <w:r w:rsidRPr="00EF2522" w:rsidDel="00306E2B">
          <w:rPr>
            <w:rStyle w:val="sc61"/>
            <w:lang w:val="en-US"/>
          </w:rPr>
          <w:delText>"123"</w:delText>
        </w:r>
        <w:r w:rsidRPr="00EF2522" w:rsidDel="00306E2B">
          <w:rPr>
            <w:rStyle w:val="sc8"/>
            <w:lang w:val="en-US"/>
          </w:rPr>
          <w:delText xml:space="preserve"> </w:delText>
        </w:r>
        <w:r w:rsidRPr="00EF2522" w:rsidDel="00306E2B">
          <w:rPr>
            <w:rStyle w:val="sc31"/>
            <w:lang w:val="en-US"/>
          </w:rPr>
          <w:delText>DEBT</w:delText>
        </w:r>
        <w:r w:rsidRPr="00EF2522" w:rsidDel="00306E2B">
          <w:rPr>
            <w:rStyle w:val="sc8"/>
            <w:lang w:val="en-US"/>
          </w:rPr>
          <w:delText>=</w:delText>
        </w:r>
        <w:r w:rsidRPr="00EF2522" w:rsidDel="00306E2B">
          <w:rPr>
            <w:rStyle w:val="sc61"/>
            <w:lang w:val="en-US"/>
          </w:rPr>
          <w:delText>"123.45"</w:delText>
        </w:r>
        <w:r w:rsidRPr="00EF2522" w:rsidDel="00306E2B">
          <w:rPr>
            <w:rStyle w:val="sc8"/>
            <w:lang w:val="en-US"/>
          </w:rPr>
          <w:delText xml:space="preserve"> </w:delText>
        </w:r>
        <w:r w:rsidRPr="00EF2522" w:rsidDel="00306E2B">
          <w:rPr>
            <w:rStyle w:val="sc31"/>
            <w:lang w:val="en-US"/>
          </w:rPr>
          <w:delText>DATE</w:delText>
        </w:r>
        <w:r w:rsidRPr="00EF2522" w:rsidDel="00306E2B">
          <w:rPr>
            <w:rStyle w:val="sc8"/>
            <w:lang w:val="en-US"/>
          </w:rPr>
          <w:delText>=</w:delText>
        </w:r>
        <w:r w:rsidRPr="00EF2522" w:rsidDel="00306E2B">
          <w:rPr>
            <w:rStyle w:val="sc61"/>
            <w:lang w:val="en-US"/>
          </w:rPr>
          <w:delText>"2012-12-13T12:12:12"</w:delText>
        </w:r>
        <w:r w:rsidRPr="00EF2522" w:rsidDel="00306E2B">
          <w:rPr>
            <w:rStyle w:val="sc8"/>
            <w:lang w:val="en-US"/>
          </w:rPr>
          <w:delText xml:space="preserve"> </w:delText>
        </w:r>
        <w:r w:rsidRPr="00EF2522" w:rsidDel="00306E2B">
          <w:rPr>
            <w:rStyle w:val="sc31"/>
            <w:lang w:val="en-US"/>
          </w:rPr>
          <w:delText>COMMENT</w:delText>
        </w:r>
        <w:r w:rsidRPr="00EF2522" w:rsidDel="00306E2B">
          <w:rPr>
            <w:rStyle w:val="sc8"/>
            <w:lang w:val="en-US"/>
          </w:rPr>
          <w:delText>=</w:delText>
        </w:r>
        <w:r w:rsidRPr="00EF2522" w:rsidDel="00306E2B">
          <w:rPr>
            <w:rStyle w:val="sc61"/>
            <w:lang w:val="en-US"/>
          </w:rPr>
          <w:delText>"str1234"</w:delText>
        </w:r>
        <w:r w:rsidRPr="00EF2522" w:rsidDel="00306E2B">
          <w:rPr>
            <w:rStyle w:val="sc8"/>
            <w:lang w:val="en-US"/>
          </w:rPr>
          <w:delText xml:space="preserve"> </w:delText>
        </w:r>
        <w:r w:rsidRPr="00EF2522" w:rsidDel="00306E2B">
          <w:rPr>
            <w:rStyle w:val="sc31"/>
            <w:lang w:val="en-US"/>
          </w:rPr>
          <w:delText>STATUS</w:delText>
        </w:r>
        <w:r w:rsidRPr="00EF2522" w:rsidDel="00306E2B">
          <w:rPr>
            <w:rStyle w:val="sc8"/>
            <w:lang w:val="en-US"/>
          </w:rPr>
          <w:delText>=</w:delText>
        </w:r>
        <w:r w:rsidRPr="00EF2522" w:rsidDel="00306E2B">
          <w:rPr>
            <w:rStyle w:val="sc61"/>
            <w:lang w:val="en-US"/>
          </w:rPr>
          <w:delText>"5"</w:delText>
        </w:r>
        <w:r w:rsidRPr="00EF2522" w:rsidDel="00306E2B">
          <w:rPr>
            <w:rStyle w:val="sc8"/>
            <w:lang w:val="en-US"/>
          </w:rPr>
          <w:delText xml:space="preserve"> </w:delText>
        </w:r>
        <w:r w:rsidRPr="00EF2522" w:rsidDel="00306E2B">
          <w:rPr>
            <w:rStyle w:val="sc31"/>
            <w:lang w:val="en-US"/>
          </w:rPr>
          <w:delText>DTLM</w:delText>
        </w:r>
        <w:r w:rsidRPr="00EF2522" w:rsidDel="00306E2B">
          <w:rPr>
            <w:rStyle w:val="sc8"/>
            <w:lang w:val="en-US"/>
          </w:rPr>
          <w:delText>=</w:delText>
        </w:r>
        <w:r w:rsidRPr="00EF2522" w:rsidDel="00306E2B">
          <w:rPr>
            <w:rStyle w:val="sc61"/>
            <w:lang w:val="en-US"/>
          </w:rPr>
          <w:delText>"20151212 12:12"</w:delText>
        </w:r>
        <w:r w:rsidRPr="00EF2522" w:rsidDel="00306E2B">
          <w:rPr>
            <w:rStyle w:val="sc8"/>
            <w:lang w:val="en-US"/>
          </w:rPr>
          <w:delText xml:space="preserve"> </w:delText>
        </w:r>
        <w:r w:rsidRPr="00EF2522" w:rsidDel="00306E2B">
          <w:rPr>
            <w:rStyle w:val="sc31"/>
            <w:lang w:val="en-US"/>
          </w:rPr>
          <w:delText>QTY</w:delText>
        </w:r>
        <w:r w:rsidRPr="00EF2522" w:rsidDel="00306E2B">
          <w:rPr>
            <w:rStyle w:val="sc8"/>
            <w:lang w:val="en-US"/>
          </w:rPr>
          <w:delText>=</w:delText>
        </w:r>
        <w:r w:rsidRPr="00EF2522" w:rsidDel="00306E2B">
          <w:rPr>
            <w:rStyle w:val="sc61"/>
            <w:lang w:val="en-US"/>
          </w:rPr>
          <w:delText>"123.45"</w:delText>
        </w:r>
        <w:r w:rsidRPr="00EF2522" w:rsidDel="00306E2B">
          <w:rPr>
            <w:rStyle w:val="sc8"/>
            <w:lang w:val="en-US"/>
          </w:rPr>
          <w:delText xml:space="preserve"> </w:delText>
        </w:r>
        <w:r w:rsidRPr="00EF2522" w:rsidDel="00306E2B">
          <w:rPr>
            <w:rStyle w:val="sc31"/>
            <w:lang w:val="en-US"/>
          </w:rPr>
          <w:delText>D_OVERDUE</w:delText>
        </w:r>
        <w:r w:rsidRPr="00EF2522" w:rsidDel="00306E2B">
          <w:rPr>
            <w:rStyle w:val="sc8"/>
            <w:lang w:val="en-US"/>
          </w:rPr>
          <w:delText>=</w:delText>
        </w:r>
        <w:r w:rsidRPr="00EF2522" w:rsidDel="00306E2B">
          <w:rPr>
            <w:rStyle w:val="sc61"/>
            <w:lang w:val="en-US"/>
          </w:rPr>
          <w:delText>"123.45"</w:delText>
        </w:r>
        <w:r w:rsidRPr="00EF2522" w:rsidDel="00306E2B">
          <w:rPr>
            <w:rStyle w:val="sc8"/>
            <w:lang w:val="en-US"/>
          </w:rPr>
          <w:delText xml:space="preserve"> </w:delText>
        </w:r>
        <w:r w:rsidRPr="00EF2522" w:rsidDel="00306E2B">
          <w:rPr>
            <w:rStyle w:val="sc31"/>
            <w:lang w:val="en-US"/>
          </w:rPr>
          <w:delText>D_OV_DELAY</w:delText>
        </w:r>
        <w:r w:rsidRPr="00EF2522" w:rsidDel="00306E2B">
          <w:rPr>
            <w:rStyle w:val="sc8"/>
            <w:lang w:val="en-US"/>
          </w:rPr>
          <w:delText>=</w:delText>
        </w:r>
        <w:r w:rsidRPr="00EF2522" w:rsidDel="00306E2B">
          <w:rPr>
            <w:rStyle w:val="sc61"/>
            <w:lang w:val="en-US"/>
          </w:rPr>
          <w:delText>"123"</w:delText>
        </w:r>
        <w:r w:rsidRPr="00EF2522" w:rsidDel="00306E2B">
          <w:rPr>
            <w:rStyle w:val="sc8"/>
            <w:lang w:val="en-US"/>
          </w:rPr>
          <w:delText xml:space="preserve"> </w:delText>
        </w:r>
        <w:r w:rsidRPr="00EF2522" w:rsidDel="00306E2B">
          <w:rPr>
            <w:rStyle w:val="sc31"/>
            <w:lang w:val="en-US"/>
          </w:rPr>
          <w:delText>DOCUMENT</w:delText>
        </w:r>
        <w:r w:rsidRPr="00EF2522" w:rsidDel="00306E2B">
          <w:rPr>
            <w:rStyle w:val="sc8"/>
            <w:lang w:val="en-US"/>
          </w:rPr>
          <w:delText>=</w:delText>
        </w:r>
        <w:r w:rsidRPr="00EF2522" w:rsidDel="00306E2B">
          <w:rPr>
            <w:rStyle w:val="sc61"/>
            <w:lang w:val="en-US"/>
          </w:rPr>
          <w:delText>"str1234"</w:delText>
        </w:r>
        <w:r w:rsidRPr="00EF2522" w:rsidDel="00306E2B">
          <w:rPr>
            <w:rStyle w:val="sc8"/>
            <w:lang w:val="en-US"/>
          </w:rPr>
          <w:delText xml:space="preserve"> </w:delText>
        </w:r>
        <w:r w:rsidRPr="00EF2522" w:rsidDel="00306E2B">
          <w:rPr>
            <w:rStyle w:val="sc31"/>
            <w:lang w:val="en-US"/>
          </w:rPr>
          <w:delText>CUST_ID</w:delText>
        </w:r>
        <w:r w:rsidRPr="00EF2522" w:rsidDel="00306E2B">
          <w:rPr>
            <w:rStyle w:val="sc8"/>
            <w:lang w:val="en-US"/>
          </w:rPr>
          <w:delText>=</w:delText>
        </w:r>
        <w:r w:rsidRPr="00EF2522" w:rsidDel="00306E2B">
          <w:rPr>
            <w:rStyle w:val="sc61"/>
            <w:lang w:val="en-US"/>
          </w:rPr>
          <w:delText>"22"</w:delText>
        </w:r>
        <w:r w:rsidR="005C53FC" w:rsidDel="00306E2B">
          <w:rPr>
            <w:rStyle w:val="sc61"/>
            <w:lang w:val="en-US"/>
          </w:rPr>
          <w:delText xml:space="preserve"> </w:delText>
        </w:r>
        <w:r w:rsidR="005C53FC" w:rsidRPr="00A70766" w:rsidDel="00306E2B">
          <w:rPr>
            <w:rStyle w:val="sc61"/>
            <w:color w:val="FF0000"/>
            <w:lang w:val="en-US"/>
          </w:rPr>
          <w:delText>PCOMP_CODE</w:delText>
        </w:r>
        <w:r w:rsidR="005C53FC" w:rsidRPr="00BD1523" w:rsidDel="00306E2B">
          <w:rPr>
            <w:rStyle w:val="sc61"/>
            <w:lang w:val="en-US"/>
          </w:rPr>
          <w:delText>="11"</w:delText>
        </w:r>
        <w:r w:rsidR="005C53FC" w:rsidRPr="00EF2522" w:rsidDel="00306E2B">
          <w:rPr>
            <w:rStyle w:val="sc14"/>
            <w:lang w:val="en-US"/>
          </w:rPr>
          <w:delText>&gt;</w:delText>
        </w:r>
        <w:r w:rsidRPr="00EF2522" w:rsidDel="00306E2B">
          <w:rPr>
            <w:rStyle w:val="sc8"/>
            <w:lang w:val="en-US"/>
          </w:rPr>
          <w:delText xml:space="preserve"> </w:delText>
        </w:r>
        <w:r w:rsidRPr="00EF2522" w:rsidDel="00306E2B">
          <w:rPr>
            <w:rStyle w:val="sc111"/>
            <w:lang w:val="en-US"/>
          </w:rPr>
          <w:delText>/&gt;</w:delText>
        </w:r>
      </w:del>
    </w:p>
    <w:p w14:paraId="442AB7C2" w14:textId="76DF81B3" w:rsidR="00EF2522" w:rsidDel="00306E2B" w:rsidRDefault="00EF2522">
      <w:pPr>
        <w:shd w:val="clear" w:color="auto" w:fill="FFFFFF"/>
        <w:rPr>
          <w:del w:id="1614" w:author="Mariia Tsiupa" w:date="2017-08-08T11:41:00Z"/>
          <w:rStyle w:val="sc01"/>
        </w:rPr>
      </w:pPr>
      <w:del w:id="1615" w:author="Mariia Tsiupa" w:date="2017-08-08T11:41:00Z">
        <w:r w:rsidRPr="00EF2522" w:rsidDel="00306E2B">
          <w:rPr>
            <w:rStyle w:val="sc01"/>
            <w:lang w:val="en-US"/>
          </w:rPr>
          <w:delText xml:space="preserve">            </w:delText>
        </w:r>
        <w:r w:rsidDel="00306E2B">
          <w:rPr>
            <w:rStyle w:val="sc14"/>
          </w:rPr>
          <w:delText>&lt;/OutletDebtsDetails&gt;</w:delText>
        </w:r>
      </w:del>
    </w:p>
    <w:p w14:paraId="35D8654B" w14:textId="6E5EDF96" w:rsidR="00EF2522" w:rsidDel="00306E2B" w:rsidRDefault="00EF2522" w:rsidP="00EF2522">
      <w:pPr>
        <w:shd w:val="clear" w:color="auto" w:fill="FFFFFF"/>
        <w:rPr>
          <w:del w:id="1616" w:author="Mariia Tsiupa" w:date="2017-08-08T11:41:00Z"/>
          <w:rStyle w:val="sc01"/>
        </w:rPr>
      </w:pPr>
      <w:del w:id="1617" w:author="Mariia Tsiupa" w:date="2017-08-08T11:41:00Z">
        <w:r w:rsidDel="00306E2B">
          <w:rPr>
            <w:rStyle w:val="sc01"/>
          </w:rPr>
          <w:delText xml:space="preserve">        </w:delText>
        </w:r>
        <w:r w:rsidDel="00306E2B">
          <w:rPr>
            <w:rStyle w:val="sc14"/>
          </w:rPr>
          <w:delText>&lt;/OutletDebt&gt;</w:delText>
        </w:r>
      </w:del>
    </w:p>
    <w:p w14:paraId="49B2C397" w14:textId="1FA69ED0" w:rsidR="00EF2522" w:rsidDel="00306E2B" w:rsidRDefault="00EF2522" w:rsidP="00EF2522">
      <w:pPr>
        <w:shd w:val="clear" w:color="auto" w:fill="FFFFFF"/>
        <w:rPr>
          <w:del w:id="1618" w:author="Mariia Tsiupa" w:date="2017-08-08T11:41:00Z"/>
          <w:rStyle w:val="sc01"/>
        </w:rPr>
      </w:pPr>
      <w:del w:id="1619" w:author="Mariia Tsiupa" w:date="2017-08-08T11:41:00Z">
        <w:r w:rsidDel="00306E2B">
          <w:rPr>
            <w:rStyle w:val="sc01"/>
          </w:rPr>
          <w:delText xml:space="preserve">    </w:delText>
        </w:r>
        <w:r w:rsidDel="00306E2B">
          <w:rPr>
            <w:rStyle w:val="sc14"/>
          </w:rPr>
          <w:delText>&lt;/OutletDebts&gt;</w:delText>
        </w:r>
      </w:del>
    </w:p>
    <w:p w14:paraId="6A064D6C" w14:textId="3CD81390" w:rsidR="00EF2522" w:rsidDel="00306E2B" w:rsidRDefault="00EF2522" w:rsidP="00EF2522">
      <w:pPr>
        <w:shd w:val="clear" w:color="auto" w:fill="FFFFFF"/>
        <w:rPr>
          <w:del w:id="1620" w:author="Mariia Tsiupa" w:date="2017-08-08T11:41:00Z"/>
        </w:rPr>
      </w:pPr>
      <w:del w:id="1621" w:author="Mariia Tsiupa" w:date="2017-08-08T11:41:00Z">
        <w:r w:rsidDel="00306E2B">
          <w:rPr>
            <w:rStyle w:val="sc14"/>
          </w:rPr>
          <w:delText>&lt;/ROOT&gt;</w:delText>
        </w:r>
      </w:del>
    </w:p>
    <w:p w14:paraId="349158FD" w14:textId="48734B43" w:rsidR="00F00D8D" w:rsidDel="00306E2B" w:rsidRDefault="00F00D8D" w:rsidP="00EF2522">
      <w:pPr>
        <w:rPr>
          <w:del w:id="1622" w:author="Mariia Tsiupa" w:date="2017-08-08T11:41:00Z"/>
        </w:rPr>
      </w:pPr>
    </w:p>
    <w:p w14:paraId="53764DA6" w14:textId="0A1B1BEA" w:rsidR="00EF2522" w:rsidDel="00306E2B" w:rsidRDefault="00EF2522" w:rsidP="00EF2522">
      <w:pPr>
        <w:rPr>
          <w:del w:id="1623" w:author="Mariia Tsiupa" w:date="2017-08-08T11:41:00Z"/>
        </w:rPr>
      </w:pPr>
    </w:p>
    <w:p w14:paraId="349158FE" w14:textId="1214BCA4" w:rsidR="00F00D8D" w:rsidDel="00306E2B" w:rsidRDefault="002D3A53">
      <w:pPr>
        <w:numPr>
          <w:ilvl w:val="1"/>
          <w:numId w:val="16"/>
        </w:numPr>
        <w:spacing w:after="200" w:line="276" w:lineRule="auto"/>
        <w:ind w:hanging="479"/>
        <w:contextualSpacing/>
        <w:rPr>
          <w:del w:id="1624" w:author="Mariia Tsiupa" w:date="2017-08-08T11:41:00Z"/>
          <w:rFonts w:ascii="Courier New" w:eastAsia="Courier New" w:hAnsi="Courier New" w:cs="Courier New"/>
          <w:sz w:val="20"/>
        </w:rPr>
      </w:pPr>
      <w:del w:id="1625" w:author="Mariia Tsiupa" w:date="2017-08-08T11:41:00Z">
        <w:r w:rsidDel="00306E2B">
          <w:rPr>
            <w:rFonts w:ascii="Courier New" w:eastAsia="Courier New" w:hAnsi="Courier New" w:cs="Courier New"/>
            <w:color w:val="0000FF"/>
            <w:sz w:val="20"/>
          </w:rPr>
          <w:delText>&lt;</w:delText>
        </w:r>
        <w:r w:rsidDel="00306E2B">
          <w:rPr>
            <w:rFonts w:ascii="Courier New" w:eastAsia="Courier New" w:hAnsi="Courier New" w:cs="Courier New"/>
            <w:color w:val="A31515"/>
            <w:sz w:val="20"/>
          </w:rPr>
          <w:delText>OutletDebts</w:delText>
        </w:r>
        <w:r w:rsidDel="00306E2B">
          <w:rPr>
            <w:rFonts w:ascii="Courier New" w:eastAsia="Courier New" w:hAnsi="Courier New" w:cs="Courier New"/>
            <w:color w:val="0000FF"/>
            <w:sz w:val="20"/>
          </w:rPr>
          <w:delText xml:space="preserve">&gt; </w:delText>
        </w:r>
        <w:r w:rsidDel="00306E2B">
          <w:rPr>
            <w:rFonts w:ascii="Courier New" w:eastAsia="Courier New" w:hAnsi="Courier New" w:cs="Courier New"/>
            <w:sz w:val="20"/>
          </w:rPr>
          <w:delText xml:space="preserve">тег содержит инфгормацию о задолженности торговых точек </w:delText>
        </w:r>
        <w:r w:rsidR="00C370A5" w:rsidDel="00306E2B">
          <w:rPr>
            <w:rFonts w:ascii="Courier New" w:eastAsia="Courier New" w:hAnsi="Courier New" w:cs="Courier New"/>
            <w:sz w:val="20"/>
          </w:rPr>
          <w:delText>из</w:delText>
        </w:r>
        <w:r w:rsidDel="00306E2B">
          <w:rPr>
            <w:rFonts w:ascii="Courier New" w:eastAsia="Courier New" w:hAnsi="Courier New" w:cs="Courier New"/>
            <w:sz w:val="20"/>
          </w:rPr>
          <w:delText xml:space="preserve"> учетной системы.</w:delText>
        </w:r>
      </w:del>
    </w:p>
    <w:p w14:paraId="349158FF" w14:textId="59C8B5A0" w:rsidR="00F00D8D" w:rsidDel="00306E2B" w:rsidRDefault="002D3A53">
      <w:pPr>
        <w:numPr>
          <w:ilvl w:val="1"/>
          <w:numId w:val="16"/>
        </w:numPr>
        <w:spacing w:after="200" w:line="276" w:lineRule="auto"/>
        <w:ind w:hanging="479"/>
        <w:contextualSpacing/>
        <w:rPr>
          <w:del w:id="1626" w:author="Mariia Tsiupa" w:date="2017-08-08T11:41:00Z"/>
          <w:rFonts w:ascii="Courier New" w:eastAsia="Courier New" w:hAnsi="Courier New" w:cs="Courier New"/>
          <w:sz w:val="20"/>
        </w:rPr>
      </w:pPr>
      <w:del w:id="1627" w:author="Mariia Tsiupa" w:date="2017-08-08T11:41:00Z">
        <w:r w:rsidDel="00306E2B">
          <w:rPr>
            <w:rFonts w:ascii="Courier New" w:eastAsia="Courier New" w:hAnsi="Courier New" w:cs="Courier New"/>
            <w:color w:val="0000FF"/>
            <w:sz w:val="20"/>
          </w:rPr>
          <w:delText>&lt;</w:delText>
        </w:r>
        <w:r w:rsidDel="00306E2B">
          <w:rPr>
            <w:rFonts w:ascii="Courier New" w:eastAsia="Courier New" w:hAnsi="Courier New" w:cs="Courier New"/>
            <w:color w:val="A31515"/>
            <w:sz w:val="20"/>
          </w:rPr>
          <w:delText>OutletDebt</w:delText>
        </w:r>
        <w:r w:rsidDel="00306E2B">
          <w:rPr>
            <w:rFonts w:ascii="Courier New" w:eastAsia="Courier New" w:hAnsi="Courier New" w:cs="Courier New"/>
            <w:color w:val="0000FF"/>
            <w:sz w:val="20"/>
          </w:rPr>
          <w:delText xml:space="preserve">&gt; </w:delText>
        </w:r>
        <w:r w:rsidDel="00306E2B">
          <w:rPr>
            <w:rFonts w:ascii="Courier New" w:eastAsia="Courier New" w:hAnsi="Courier New" w:cs="Courier New"/>
            <w:sz w:val="20"/>
          </w:rPr>
          <w:delText>тег содержит информацию о задолженности конкретной торговой точки.</w:delText>
        </w:r>
      </w:del>
    </w:p>
    <w:p w14:paraId="34915900" w14:textId="21AE5820" w:rsidR="00F00D8D" w:rsidDel="00F92AF1" w:rsidRDefault="002D3A53">
      <w:pPr>
        <w:numPr>
          <w:ilvl w:val="1"/>
          <w:numId w:val="16"/>
        </w:numPr>
        <w:spacing w:after="200" w:line="276" w:lineRule="auto"/>
        <w:ind w:hanging="479"/>
        <w:contextualSpacing/>
        <w:rPr>
          <w:del w:id="1628" w:author="Mariia Tsiupa" w:date="2017-08-07T17:59:00Z"/>
          <w:rFonts w:ascii="Courier New" w:eastAsia="Courier New" w:hAnsi="Courier New" w:cs="Courier New"/>
          <w:sz w:val="20"/>
        </w:rPr>
      </w:pPr>
      <w:del w:id="1629" w:author="Mariia Tsiupa" w:date="2017-08-07T17:59:00Z">
        <w:r w:rsidDel="00F92AF1">
          <w:rPr>
            <w:rFonts w:ascii="Courier New" w:eastAsia="Courier New" w:hAnsi="Courier New" w:cs="Courier New"/>
            <w:color w:val="0000FF"/>
            <w:sz w:val="20"/>
          </w:rPr>
          <w:delText>&lt;</w:delText>
        </w:r>
        <w:r w:rsidDel="00F92AF1">
          <w:rPr>
            <w:rFonts w:ascii="Courier New" w:eastAsia="Courier New" w:hAnsi="Courier New" w:cs="Courier New"/>
            <w:color w:val="A31515"/>
            <w:sz w:val="20"/>
          </w:rPr>
          <w:delText>OutletDebtsDetails</w:delText>
        </w:r>
        <w:r w:rsidDel="00F92AF1">
          <w:rPr>
            <w:rFonts w:ascii="Courier New" w:eastAsia="Courier New" w:hAnsi="Courier New" w:cs="Courier New"/>
            <w:color w:val="0000FF"/>
            <w:sz w:val="20"/>
          </w:rPr>
          <w:delText xml:space="preserve">&gt; </w:delText>
        </w:r>
        <w:r w:rsidDel="00F92AF1">
          <w:rPr>
            <w:rFonts w:ascii="Courier New" w:eastAsia="Courier New" w:hAnsi="Courier New" w:cs="Courier New"/>
            <w:sz w:val="20"/>
          </w:rPr>
          <w:delText>тег содержит информацию о деталях задолженностей торговых точек.</w:delText>
        </w:r>
      </w:del>
    </w:p>
    <w:p w14:paraId="34915901" w14:textId="72C2D4CC" w:rsidR="00F00D8D" w:rsidRPr="004F3997" w:rsidDel="00F92AF1" w:rsidRDefault="002D3A53">
      <w:pPr>
        <w:numPr>
          <w:ilvl w:val="1"/>
          <w:numId w:val="16"/>
        </w:numPr>
        <w:spacing w:after="200" w:line="276" w:lineRule="auto"/>
        <w:ind w:hanging="479"/>
        <w:contextualSpacing/>
        <w:rPr>
          <w:del w:id="1630" w:author="Mariia Tsiupa" w:date="2017-08-07T17:59:00Z"/>
          <w:rFonts w:ascii="Courier New" w:eastAsia="Courier New" w:hAnsi="Courier New" w:cs="Courier New"/>
          <w:sz w:val="20"/>
        </w:rPr>
      </w:pPr>
      <w:del w:id="1631" w:author="Mariia Tsiupa" w:date="2017-08-07T17:59:00Z">
        <w:r w:rsidDel="00F92AF1">
          <w:rPr>
            <w:rFonts w:ascii="Courier New" w:eastAsia="Courier New" w:hAnsi="Courier New" w:cs="Courier New"/>
            <w:color w:val="0000FF"/>
            <w:sz w:val="20"/>
          </w:rPr>
          <w:delText>&lt;</w:delText>
        </w:r>
        <w:r w:rsidDel="00F92AF1">
          <w:rPr>
            <w:rFonts w:ascii="Courier New" w:eastAsia="Courier New" w:hAnsi="Courier New" w:cs="Courier New"/>
            <w:color w:val="A31515"/>
            <w:sz w:val="20"/>
          </w:rPr>
          <w:delText>OutletDebtsDetail</w:delText>
        </w:r>
        <w:r w:rsidDel="00F92AF1">
          <w:rPr>
            <w:rFonts w:ascii="Courier New" w:eastAsia="Courier New" w:hAnsi="Courier New" w:cs="Courier New"/>
            <w:color w:val="0000FF"/>
            <w:sz w:val="20"/>
          </w:rPr>
          <w:delText xml:space="preserve">&gt; </w:delText>
        </w:r>
        <w:r w:rsidDel="00F92AF1">
          <w:rPr>
            <w:rFonts w:ascii="Courier New" w:eastAsia="Courier New" w:hAnsi="Courier New" w:cs="Courier New"/>
            <w:sz w:val="20"/>
          </w:rPr>
          <w:delText>тег содержит информацию о долгах торговых точек в разрезе документов.</w:delText>
        </w:r>
      </w:del>
    </w:p>
    <w:p w14:paraId="34915955" w14:textId="03ECAE98" w:rsidR="00F00D8D" w:rsidDel="00306E2B" w:rsidRDefault="00F00D8D">
      <w:pPr>
        <w:spacing w:before="200"/>
        <w:rPr>
          <w:del w:id="1632" w:author="Mariia Tsiupa" w:date="2017-08-08T11:41:00Z"/>
        </w:rPr>
      </w:pPr>
    </w:p>
    <w:p w14:paraId="34915989" w14:textId="30AFAA43" w:rsidR="00F00D8D" w:rsidDel="00F92AF1" w:rsidRDefault="00F00D8D">
      <w:pPr>
        <w:spacing w:before="200"/>
        <w:rPr>
          <w:del w:id="1633" w:author="Mariia Tsiupa" w:date="2017-08-07T18:00:00Z"/>
        </w:rPr>
      </w:pPr>
      <w:bookmarkStart w:id="1634" w:name="h.2bn6wsx" w:colFirst="0" w:colLast="0"/>
      <w:bookmarkEnd w:id="1634"/>
    </w:p>
    <w:p w14:paraId="3491599F" w14:textId="14699566" w:rsidR="00F00D8D" w:rsidDel="00F92AF1" w:rsidRDefault="002D3A53">
      <w:pPr>
        <w:pStyle w:val="Heading2"/>
        <w:numPr>
          <w:ilvl w:val="0"/>
          <w:numId w:val="16"/>
        </w:numPr>
        <w:spacing w:before="200" w:after="0" w:line="276" w:lineRule="auto"/>
        <w:ind w:hanging="359"/>
        <w:rPr>
          <w:del w:id="1635" w:author="Mariia Tsiupa" w:date="2017-08-07T18:00:00Z"/>
        </w:rPr>
      </w:pPr>
      <w:bookmarkStart w:id="1636" w:name="h.qsh70q" w:colFirst="0" w:colLast="0"/>
      <w:bookmarkStart w:id="1637" w:name="_Toc489951949"/>
      <w:bookmarkEnd w:id="1636"/>
      <w:del w:id="1638" w:author="Mariia Tsiupa" w:date="2017-08-07T18:00:00Z">
        <w:r w:rsidDel="00F92AF1">
          <w:delText>OutletPayForms.xml</w:delText>
        </w:r>
        <w:bookmarkEnd w:id="1637"/>
      </w:del>
    </w:p>
    <w:p w14:paraId="349159A0" w14:textId="67EFFF52" w:rsidR="00F00D8D" w:rsidDel="00F92AF1" w:rsidRDefault="002D3A53">
      <w:pPr>
        <w:ind w:left="360"/>
        <w:rPr>
          <w:del w:id="1639" w:author="Mariia Tsiupa" w:date="2017-08-07T18:00:00Z"/>
        </w:rPr>
      </w:pPr>
      <w:del w:id="1640" w:author="Mariia Tsiupa" w:date="2017-08-07T18:00:00Z">
        <w:r w:rsidDel="00F92AF1">
          <w:delText>Данные о привязке форм оплаты к торговым точкам.</w:delText>
        </w:r>
      </w:del>
    </w:p>
    <w:p w14:paraId="349159A1" w14:textId="3E4410F5" w:rsidR="00F00D8D" w:rsidDel="00F92AF1" w:rsidRDefault="002D3A53">
      <w:pPr>
        <w:spacing w:before="200"/>
        <w:ind w:left="357"/>
        <w:rPr>
          <w:del w:id="1641" w:author="Mariia Tsiupa" w:date="2017-08-07T18:00:00Z"/>
        </w:rPr>
      </w:pPr>
      <w:del w:id="1642" w:author="Mariia Tsiupa" w:date="2017-08-07T18:00:00Z">
        <w:r w:rsidDel="00F92AF1">
          <w:delText>Таблицы БД SWE:</w:delText>
        </w:r>
      </w:del>
    </w:p>
    <w:p w14:paraId="349159A2" w14:textId="698D1E9F" w:rsidR="00F00D8D" w:rsidDel="00F92AF1" w:rsidRDefault="002D3A53">
      <w:pPr>
        <w:numPr>
          <w:ilvl w:val="0"/>
          <w:numId w:val="4"/>
        </w:numPr>
        <w:ind w:hanging="359"/>
        <w:contextualSpacing/>
        <w:rPr>
          <w:del w:id="1643" w:author="Mariia Tsiupa" w:date="2017-08-07T18:00:00Z"/>
        </w:rPr>
      </w:pPr>
      <w:del w:id="1644" w:author="Mariia Tsiupa" w:date="2017-08-07T18:00:00Z">
        <w:r w:rsidDel="00F92AF1">
          <w:rPr>
            <w:i/>
          </w:rPr>
          <w:delText>tblOutletPayForms</w:delText>
        </w:r>
      </w:del>
    </w:p>
    <w:p w14:paraId="349159A3" w14:textId="4055F774" w:rsidR="00F00D8D" w:rsidDel="00F92AF1" w:rsidRDefault="004F3997" w:rsidP="004F3997">
      <w:pPr>
        <w:spacing w:before="200" w:after="200"/>
        <w:ind w:left="357"/>
        <w:rPr>
          <w:del w:id="1645" w:author="Mariia Tsiupa" w:date="2017-08-07T18:00:00Z"/>
        </w:rPr>
      </w:pPr>
      <w:del w:id="1646" w:author="Mariia Tsiupa" w:date="2017-08-07T18:00:00Z">
        <w:r w:rsidDel="00F92AF1">
          <w:delText xml:space="preserve">XML схема </w:delText>
        </w:r>
        <w:r w:rsidR="002D3A53" w:rsidDel="00F92AF1">
          <w:delText xml:space="preserve">- OutletPayForms.xsd </w:delText>
        </w:r>
      </w:del>
    </w:p>
    <w:tbl>
      <w:tblPr>
        <w:tblStyle w:val="TableGrid"/>
        <w:tblW w:w="10319" w:type="dxa"/>
        <w:tblLayout w:type="fixed"/>
        <w:tblLook w:val="04A0" w:firstRow="1" w:lastRow="0" w:firstColumn="1" w:lastColumn="0" w:noHBand="0" w:noVBand="1"/>
      </w:tblPr>
      <w:tblGrid>
        <w:gridCol w:w="1719"/>
        <w:gridCol w:w="1720"/>
        <w:gridCol w:w="1720"/>
        <w:gridCol w:w="1720"/>
        <w:gridCol w:w="1720"/>
        <w:gridCol w:w="1720"/>
      </w:tblGrid>
      <w:tr w:rsidR="008B66C2" w:rsidRPr="00D2697B" w:rsidDel="00F92AF1" w14:paraId="116DF66B" w14:textId="1FF6964F" w:rsidTr="008B66C2">
        <w:trPr>
          <w:del w:id="1647" w:author="Mariia Tsiupa" w:date="2017-08-07T18:00:00Z"/>
        </w:trPr>
        <w:tc>
          <w:tcPr>
            <w:tcW w:w="1719" w:type="dxa"/>
            <w:tcBorders>
              <w:top w:val="single" w:sz="12" w:space="0" w:color="auto"/>
              <w:left w:val="single" w:sz="12" w:space="0" w:color="auto"/>
              <w:bottom w:val="single" w:sz="12" w:space="0" w:color="auto"/>
              <w:right w:val="single" w:sz="12" w:space="0" w:color="auto"/>
            </w:tcBorders>
          </w:tcPr>
          <w:p w14:paraId="2EA37AE2" w14:textId="34261FBD" w:rsidR="008B66C2" w:rsidRPr="00306E2B" w:rsidDel="00F92AF1" w:rsidRDefault="008B66C2" w:rsidP="008B66C2">
            <w:pPr>
              <w:rPr>
                <w:del w:id="1648" w:author="Mariia Tsiupa" w:date="2017-08-07T18:00:00Z"/>
                <w:rFonts w:ascii="Times New Roman" w:hAnsi="Times New Roman" w:cs="Times New Roman"/>
                <w:b/>
                <w:sz w:val="24"/>
                <w:szCs w:val="24"/>
                <w:lang w:val="ru-RU"/>
                <w:rPrChange w:id="1649" w:author="Mariia Tsiupa" w:date="2017-08-08T11:41:00Z">
                  <w:rPr>
                    <w:del w:id="1650" w:author="Mariia Tsiupa" w:date="2017-08-07T18:00:00Z"/>
                    <w:rFonts w:ascii="Times New Roman" w:hAnsi="Times New Roman" w:cs="Times New Roman"/>
                    <w:b/>
                    <w:sz w:val="24"/>
                    <w:szCs w:val="24"/>
                    <w:lang w:val="en-US"/>
                  </w:rPr>
                </w:rPrChange>
              </w:rPr>
            </w:pPr>
            <w:del w:id="1651" w:author="Mariia Tsiupa" w:date="2017-08-07T18:00:00Z">
              <w:r w:rsidRPr="00D2697B" w:rsidDel="00F92AF1">
                <w:rPr>
                  <w:rFonts w:ascii="Times New Roman" w:hAnsi="Times New Roman" w:cs="Times New Roman"/>
                  <w:b/>
                  <w:sz w:val="24"/>
                  <w:szCs w:val="24"/>
                  <w:lang w:val="ru-RU"/>
                </w:rPr>
                <w:delText>Ключ</w:delText>
              </w:r>
            </w:del>
          </w:p>
        </w:tc>
        <w:tc>
          <w:tcPr>
            <w:tcW w:w="1720" w:type="dxa"/>
            <w:tcBorders>
              <w:top w:val="single" w:sz="12" w:space="0" w:color="auto"/>
              <w:left w:val="single" w:sz="12" w:space="0" w:color="auto"/>
              <w:bottom w:val="single" w:sz="12" w:space="0" w:color="auto"/>
              <w:right w:val="single" w:sz="12" w:space="0" w:color="auto"/>
            </w:tcBorders>
          </w:tcPr>
          <w:p w14:paraId="50AE0718" w14:textId="359C62EA" w:rsidR="008B66C2" w:rsidRPr="00D2697B" w:rsidDel="00F92AF1" w:rsidRDefault="008B66C2" w:rsidP="008B66C2">
            <w:pPr>
              <w:rPr>
                <w:del w:id="1652" w:author="Mariia Tsiupa" w:date="2017-08-07T18:00:00Z"/>
                <w:rFonts w:ascii="Times New Roman" w:hAnsi="Times New Roman" w:cs="Times New Roman"/>
                <w:b/>
                <w:sz w:val="24"/>
                <w:szCs w:val="24"/>
              </w:rPr>
            </w:pPr>
            <w:del w:id="1653" w:author="Mariia Tsiupa" w:date="2017-08-07T18:00:00Z">
              <w:r w:rsidRPr="00D2697B" w:rsidDel="00F92AF1">
                <w:rPr>
                  <w:rFonts w:ascii="Times New Roman" w:hAnsi="Times New Roman" w:cs="Times New Roman"/>
                  <w:b/>
                  <w:sz w:val="24"/>
                  <w:szCs w:val="24"/>
                </w:rPr>
                <w:delText>Атрибут</w:delText>
              </w:r>
            </w:del>
          </w:p>
        </w:tc>
        <w:tc>
          <w:tcPr>
            <w:tcW w:w="1720" w:type="dxa"/>
            <w:tcBorders>
              <w:top w:val="single" w:sz="12" w:space="0" w:color="auto"/>
              <w:left w:val="single" w:sz="12" w:space="0" w:color="auto"/>
              <w:bottom w:val="single" w:sz="12" w:space="0" w:color="auto"/>
              <w:right w:val="single" w:sz="12" w:space="0" w:color="auto"/>
            </w:tcBorders>
          </w:tcPr>
          <w:p w14:paraId="3F52F923" w14:textId="3E441ABE" w:rsidR="008B66C2" w:rsidRPr="00306E2B" w:rsidDel="00F92AF1" w:rsidRDefault="008B66C2" w:rsidP="008B66C2">
            <w:pPr>
              <w:rPr>
                <w:del w:id="1654" w:author="Mariia Tsiupa" w:date="2017-08-07T18:00:00Z"/>
                <w:rFonts w:ascii="Times New Roman" w:hAnsi="Times New Roman" w:cs="Times New Roman"/>
                <w:b/>
                <w:sz w:val="24"/>
                <w:szCs w:val="24"/>
                <w:lang w:val="ru-RU"/>
                <w:rPrChange w:id="1655" w:author="Mariia Tsiupa" w:date="2017-08-08T11:41:00Z">
                  <w:rPr>
                    <w:del w:id="1656" w:author="Mariia Tsiupa" w:date="2017-08-07T18:00:00Z"/>
                    <w:rFonts w:ascii="Times New Roman" w:hAnsi="Times New Roman" w:cs="Times New Roman"/>
                    <w:b/>
                    <w:sz w:val="24"/>
                    <w:szCs w:val="24"/>
                    <w:lang w:val="en-US"/>
                  </w:rPr>
                </w:rPrChange>
              </w:rPr>
            </w:pPr>
            <w:del w:id="1657" w:author="Mariia Tsiupa" w:date="2017-08-07T18:00:00Z">
              <w:r w:rsidRPr="00D2697B" w:rsidDel="00F92AF1">
                <w:rPr>
                  <w:rFonts w:ascii="Times New Roman" w:hAnsi="Times New Roman" w:cs="Times New Roman"/>
                  <w:b/>
                  <w:sz w:val="24"/>
                  <w:szCs w:val="24"/>
                </w:rPr>
                <w:delText xml:space="preserve">Тип данных </w:delText>
              </w:r>
              <w:r w:rsidRPr="00D2697B" w:rsidDel="00F92AF1">
                <w:rPr>
                  <w:rFonts w:ascii="Times New Roman" w:hAnsi="Times New Roman" w:cs="Times New Roman"/>
                  <w:b/>
                  <w:sz w:val="24"/>
                  <w:szCs w:val="24"/>
                  <w:lang w:val="en-US"/>
                </w:rPr>
                <w:delText>XML</w:delText>
              </w:r>
            </w:del>
          </w:p>
        </w:tc>
        <w:tc>
          <w:tcPr>
            <w:tcW w:w="1720" w:type="dxa"/>
            <w:tcBorders>
              <w:top w:val="single" w:sz="12" w:space="0" w:color="auto"/>
              <w:left w:val="single" w:sz="12" w:space="0" w:color="auto"/>
              <w:bottom w:val="single" w:sz="12" w:space="0" w:color="auto"/>
              <w:right w:val="single" w:sz="12" w:space="0" w:color="auto"/>
            </w:tcBorders>
          </w:tcPr>
          <w:p w14:paraId="6D2C9040" w14:textId="2C5A8035" w:rsidR="008B66C2" w:rsidRPr="00306E2B" w:rsidDel="00F92AF1" w:rsidRDefault="008B66C2" w:rsidP="008B66C2">
            <w:pPr>
              <w:rPr>
                <w:del w:id="1658" w:author="Mariia Tsiupa" w:date="2017-08-07T18:00:00Z"/>
                <w:rFonts w:ascii="Times New Roman" w:hAnsi="Times New Roman" w:cs="Times New Roman"/>
                <w:b/>
                <w:sz w:val="24"/>
                <w:szCs w:val="24"/>
                <w:lang w:val="ru-RU"/>
                <w:rPrChange w:id="1659" w:author="Mariia Tsiupa" w:date="2017-08-08T11:41:00Z">
                  <w:rPr>
                    <w:del w:id="1660" w:author="Mariia Tsiupa" w:date="2017-08-07T18:00:00Z"/>
                    <w:rFonts w:ascii="Times New Roman" w:hAnsi="Times New Roman" w:cs="Times New Roman"/>
                    <w:b/>
                    <w:sz w:val="24"/>
                    <w:szCs w:val="24"/>
                    <w:lang w:val="en-US"/>
                  </w:rPr>
                </w:rPrChange>
              </w:rPr>
            </w:pPr>
            <w:del w:id="1661" w:author="Mariia Tsiupa" w:date="2017-08-07T18:00:00Z">
              <w:r w:rsidRPr="00D2697B" w:rsidDel="00F92AF1">
                <w:rPr>
                  <w:rFonts w:ascii="Times New Roman" w:hAnsi="Times New Roman" w:cs="Times New Roman"/>
                  <w:b/>
                  <w:sz w:val="24"/>
                  <w:szCs w:val="24"/>
                </w:rPr>
                <w:delText xml:space="preserve">Тип данных </w:delText>
              </w:r>
              <w:r w:rsidRPr="00D2697B" w:rsidDel="00F92AF1">
                <w:rPr>
                  <w:rFonts w:ascii="Times New Roman" w:hAnsi="Times New Roman" w:cs="Times New Roman"/>
                  <w:b/>
                  <w:sz w:val="24"/>
                  <w:szCs w:val="24"/>
                  <w:lang w:val="en-US"/>
                </w:rPr>
                <w:delText>SQL</w:delText>
              </w:r>
            </w:del>
          </w:p>
        </w:tc>
        <w:tc>
          <w:tcPr>
            <w:tcW w:w="1720" w:type="dxa"/>
            <w:tcBorders>
              <w:top w:val="single" w:sz="12" w:space="0" w:color="auto"/>
              <w:left w:val="single" w:sz="12" w:space="0" w:color="auto"/>
              <w:bottom w:val="single" w:sz="12" w:space="0" w:color="auto"/>
              <w:right w:val="single" w:sz="12" w:space="0" w:color="auto"/>
            </w:tcBorders>
          </w:tcPr>
          <w:p w14:paraId="77154A5B" w14:textId="2A93D1CC" w:rsidR="008B66C2" w:rsidRPr="00D2697B" w:rsidDel="00F92AF1" w:rsidRDefault="008B66C2" w:rsidP="008B66C2">
            <w:pPr>
              <w:rPr>
                <w:del w:id="1662" w:author="Mariia Tsiupa" w:date="2017-08-07T18:00:00Z"/>
                <w:b/>
              </w:rPr>
            </w:pPr>
            <w:del w:id="1663" w:author="Mariia Tsiupa" w:date="2017-08-07T18:00:00Z">
              <w:r w:rsidRPr="00D2697B" w:rsidDel="00F92AF1">
                <w:rPr>
                  <w:rFonts w:ascii="Times New Roman" w:hAnsi="Times New Roman" w:cs="Times New Roman"/>
                  <w:b/>
                  <w:sz w:val="24"/>
                  <w:szCs w:val="24"/>
                </w:rPr>
                <w:delText>Поле обязательное</w:delText>
              </w:r>
            </w:del>
          </w:p>
        </w:tc>
        <w:tc>
          <w:tcPr>
            <w:tcW w:w="1720" w:type="dxa"/>
            <w:tcBorders>
              <w:top w:val="single" w:sz="12" w:space="0" w:color="auto"/>
              <w:left w:val="single" w:sz="12" w:space="0" w:color="auto"/>
              <w:bottom w:val="single" w:sz="12" w:space="0" w:color="auto"/>
              <w:right w:val="single" w:sz="12" w:space="0" w:color="auto"/>
            </w:tcBorders>
          </w:tcPr>
          <w:p w14:paraId="3FF43870" w14:textId="6A0A15E3" w:rsidR="008B66C2" w:rsidRPr="00D2697B" w:rsidDel="00F92AF1" w:rsidRDefault="008B66C2" w:rsidP="008B66C2">
            <w:pPr>
              <w:rPr>
                <w:del w:id="1664" w:author="Mariia Tsiupa" w:date="2017-08-07T18:00:00Z"/>
                <w:b/>
              </w:rPr>
            </w:pPr>
            <w:del w:id="1665" w:author="Mariia Tsiupa" w:date="2017-08-07T18:00:00Z">
              <w:r w:rsidRPr="00D2697B" w:rsidDel="00F92AF1">
                <w:rPr>
                  <w:rFonts w:ascii="Times New Roman" w:hAnsi="Times New Roman" w:cs="Times New Roman"/>
                  <w:b/>
                  <w:sz w:val="24"/>
                  <w:szCs w:val="24"/>
                </w:rPr>
                <w:delText>Описание</w:delText>
              </w:r>
            </w:del>
          </w:p>
        </w:tc>
      </w:tr>
      <w:tr w:rsidR="008B66C2" w:rsidRPr="00D2697B" w:rsidDel="00F92AF1" w14:paraId="04BA08C6" w14:textId="77BD4647" w:rsidTr="008B66C2">
        <w:trPr>
          <w:del w:id="1666" w:author="Mariia Tsiupa" w:date="2017-08-07T18:00:00Z"/>
        </w:trPr>
        <w:tc>
          <w:tcPr>
            <w:tcW w:w="10319" w:type="dxa"/>
            <w:gridSpan w:val="6"/>
            <w:tcBorders>
              <w:top w:val="single" w:sz="12" w:space="0" w:color="auto"/>
              <w:left w:val="single" w:sz="12" w:space="0" w:color="auto"/>
              <w:bottom w:val="single" w:sz="12" w:space="0" w:color="auto"/>
              <w:right w:val="single" w:sz="12" w:space="0" w:color="auto"/>
            </w:tcBorders>
          </w:tcPr>
          <w:p w14:paraId="26370828" w14:textId="21B3547F" w:rsidR="008B66C2" w:rsidRPr="00D2697B" w:rsidDel="00F92AF1" w:rsidRDefault="008B66C2" w:rsidP="008B66C2">
            <w:pPr>
              <w:jc w:val="center"/>
              <w:rPr>
                <w:del w:id="1667" w:author="Mariia Tsiupa" w:date="2017-08-07T18:00:00Z"/>
                <w:b/>
              </w:rPr>
            </w:pPr>
            <w:del w:id="1668" w:author="Mariia Tsiupa" w:date="2017-08-07T18:00:00Z">
              <w:r w:rsidRPr="00D2697B" w:rsidDel="00F92AF1">
                <w:rPr>
                  <w:rFonts w:ascii="Times New Roman" w:eastAsia="Courier New" w:hAnsi="Times New Roman" w:cs="Times New Roman"/>
                  <w:b/>
                  <w:color w:val="0000FF"/>
                  <w:sz w:val="24"/>
                  <w:szCs w:val="24"/>
                </w:rPr>
                <w:delText>&lt;</w:delText>
              </w:r>
              <w:r w:rsidRPr="00D2697B" w:rsidDel="00F92AF1">
                <w:rPr>
                  <w:rFonts w:ascii="Times New Roman" w:eastAsia="Courier New" w:hAnsi="Times New Roman" w:cs="Times New Roman"/>
                  <w:b/>
                  <w:color w:val="A31515"/>
                  <w:sz w:val="24"/>
                  <w:szCs w:val="24"/>
                </w:rPr>
                <w:delText>OutletPayForm</w:delText>
              </w:r>
              <w:r w:rsidRPr="00D2697B" w:rsidDel="00F92AF1">
                <w:rPr>
                  <w:rFonts w:ascii="Times New Roman" w:eastAsia="Courier New" w:hAnsi="Times New Roman" w:cs="Times New Roman"/>
                  <w:b/>
                  <w:color w:val="0000FF"/>
                  <w:sz w:val="24"/>
                  <w:szCs w:val="24"/>
                </w:rPr>
                <w:delText xml:space="preserve">&gt; </w:delText>
              </w:r>
              <w:r w:rsidRPr="00D2697B" w:rsidDel="00F92AF1">
                <w:rPr>
                  <w:rFonts w:ascii="Times New Roman" w:eastAsia="Courier New" w:hAnsi="Times New Roman" w:cs="Times New Roman"/>
                  <w:b/>
                  <w:sz w:val="24"/>
                  <w:szCs w:val="24"/>
                </w:rPr>
                <w:delText>тег содержит информацию о привязке конкретной формы оплаты к торговой точке.</w:delText>
              </w:r>
            </w:del>
          </w:p>
        </w:tc>
      </w:tr>
      <w:tr w:rsidR="008B66C2" w:rsidRPr="00D2697B" w:rsidDel="00F92AF1" w14:paraId="65601E0C" w14:textId="2EB7C242" w:rsidTr="008B66C2">
        <w:trPr>
          <w:del w:id="1669" w:author="Mariia Tsiupa" w:date="2017-08-07T18:00:00Z"/>
        </w:trPr>
        <w:tc>
          <w:tcPr>
            <w:tcW w:w="1719" w:type="dxa"/>
            <w:tcBorders>
              <w:top w:val="single" w:sz="12" w:space="0" w:color="auto"/>
            </w:tcBorders>
          </w:tcPr>
          <w:p w14:paraId="242FFB53" w14:textId="6F00387C" w:rsidR="008B66C2" w:rsidRPr="00306E2B" w:rsidDel="00F92AF1" w:rsidRDefault="008B66C2" w:rsidP="008B66C2">
            <w:pPr>
              <w:rPr>
                <w:del w:id="1670" w:author="Mariia Tsiupa" w:date="2017-08-07T18:00:00Z"/>
                <w:rFonts w:ascii="Times New Roman" w:hAnsi="Times New Roman" w:cs="Times New Roman"/>
                <w:sz w:val="24"/>
                <w:szCs w:val="24"/>
                <w:lang w:val="ru-RU"/>
                <w:rPrChange w:id="1671" w:author="Mariia Tsiupa" w:date="2017-08-08T11:41:00Z">
                  <w:rPr>
                    <w:del w:id="1672" w:author="Mariia Tsiupa" w:date="2017-08-07T18:00:00Z"/>
                    <w:rFonts w:ascii="Times New Roman" w:hAnsi="Times New Roman" w:cs="Times New Roman"/>
                    <w:sz w:val="24"/>
                    <w:szCs w:val="24"/>
                    <w:lang w:val="en-US"/>
                  </w:rPr>
                </w:rPrChange>
              </w:rPr>
            </w:pPr>
            <w:del w:id="1673" w:author="Mariia Tsiupa" w:date="2017-08-07T18:00:00Z">
              <w:r w:rsidRPr="00D2697B" w:rsidDel="00F92AF1">
                <w:rPr>
                  <w:rFonts w:ascii="Times New Roman" w:hAnsi="Times New Roman" w:cs="Times New Roman"/>
                  <w:sz w:val="24"/>
                  <w:szCs w:val="24"/>
                  <w:lang w:val="ru-RU"/>
                </w:rPr>
                <w:delText>FK</w:delText>
              </w:r>
            </w:del>
          </w:p>
        </w:tc>
        <w:tc>
          <w:tcPr>
            <w:tcW w:w="1720" w:type="dxa"/>
            <w:tcBorders>
              <w:top w:val="single" w:sz="12" w:space="0" w:color="auto"/>
            </w:tcBorders>
          </w:tcPr>
          <w:p w14:paraId="5FC95E8A" w14:textId="3CBEB2C1" w:rsidR="008B66C2" w:rsidRPr="00D2697B" w:rsidDel="00F92AF1" w:rsidRDefault="008B66C2" w:rsidP="008B66C2">
            <w:pPr>
              <w:rPr>
                <w:del w:id="1674" w:author="Mariia Tsiupa" w:date="2017-08-07T18:00:00Z"/>
                <w:rFonts w:ascii="Times New Roman" w:hAnsi="Times New Roman" w:cs="Times New Roman"/>
                <w:sz w:val="24"/>
                <w:szCs w:val="24"/>
                <w:lang w:val="ru-RU"/>
              </w:rPr>
            </w:pPr>
            <w:del w:id="1675" w:author="Mariia Tsiupa" w:date="2017-08-07T18:00:00Z">
              <w:r w:rsidRPr="00D2697B" w:rsidDel="00F92AF1">
                <w:rPr>
                  <w:rFonts w:ascii="Times New Roman" w:eastAsia="Courier New" w:hAnsi="Times New Roman" w:cs="Times New Roman"/>
                  <w:color w:val="FF0000"/>
                  <w:sz w:val="24"/>
                  <w:szCs w:val="24"/>
                </w:rPr>
                <w:delText>OL_CODE</w:delText>
              </w:r>
            </w:del>
          </w:p>
        </w:tc>
        <w:tc>
          <w:tcPr>
            <w:tcW w:w="1720" w:type="dxa"/>
            <w:tcBorders>
              <w:top w:val="single" w:sz="12" w:space="0" w:color="auto"/>
            </w:tcBorders>
          </w:tcPr>
          <w:p w14:paraId="4B3CC799" w14:textId="76F62758" w:rsidR="008B66C2" w:rsidRPr="00306E2B" w:rsidDel="00F92AF1" w:rsidRDefault="008B66C2" w:rsidP="008B66C2">
            <w:pPr>
              <w:rPr>
                <w:del w:id="1676" w:author="Mariia Tsiupa" w:date="2017-08-07T18:00:00Z"/>
                <w:rFonts w:ascii="Times New Roman" w:hAnsi="Times New Roman" w:cs="Times New Roman"/>
                <w:sz w:val="24"/>
                <w:szCs w:val="24"/>
                <w:lang w:val="ru-RU"/>
                <w:rPrChange w:id="1677" w:author="Mariia Tsiupa" w:date="2017-08-08T11:41:00Z">
                  <w:rPr>
                    <w:del w:id="1678" w:author="Mariia Tsiupa" w:date="2017-08-07T18:00:00Z"/>
                    <w:rFonts w:ascii="Times New Roman" w:hAnsi="Times New Roman" w:cs="Times New Roman"/>
                    <w:sz w:val="24"/>
                    <w:szCs w:val="24"/>
                    <w:lang w:val="en-US"/>
                  </w:rPr>
                </w:rPrChange>
              </w:rPr>
            </w:pPr>
            <w:del w:id="1679" w:author="Mariia Tsiupa" w:date="2017-08-07T18:00:00Z">
              <w:r w:rsidRPr="00D2697B" w:rsidDel="00F92AF1">
                <w:rPr>
                  <w:rFonts w:ascii="Times New Roman" w:hAnsi="Times New Roman" w:cs="Times New Roman"/>
                  <w:sz w:val="24"/>
                  <w:szCs w:val="24"/>
                </w:rPr>
                <w:delText>string</w:delText>
              </w:r>
            </w:del>
          </w:p>
        </w:tc>
        <w:tc>
          <w:tcPr>
            <w:tcW w:w="1720" w:type="dxa"/>
            <w:tcBorders>
              <w:top w:val="single" w:sz="12" w:space="0" w:color="auto"/>
            </w:tcBorders>
          </w:tcPr>
          <w:p w14:paraId="75C20EE5" w14:textId="0E45A116" w:rsidR="008B66C2" w:rsidRPr="00306E2B" w:rsidDel="00F92AF1" w:rsidRDefault="008B66C2" w:rsidP="008B66C2">
            <w:pPr>
              <w:rPr>
                <w:del w:id="1680" w:author="Mariia Tsiupa" w:date="2017-08-07T18:00:00Z"/>
                <w:rFonts w:ascii="Times New Roman" w:hAnsi="Times New Roman" w:cs="Times New Roman"/>
                <w:sz w:val="24"/>
                <w:szCs w:val="24"/>
                <w:lang w:val="ru-RU"/>
                <w:rPrChange w:id="1681" w:author="Mariia Tsiupa" w:date="2017-08-08T11:41:00Z">
                  <w:rPr>
                    <w:del w:id="1682" w:author="Mariia Tsiupa" w:date="2017-08-07T18:00:00Z"/>
                    <w:rFonts w:ascii="Times New Roman" w:hAnsi="Times New Roman" w:cs="Times New Roman"/>
                    <w:sz w:val="24"/>
                    <w:szCs w:val="24"/>
                    <w:lang w:val="en-US"/>
                  </w:rPr>
                </w:rPrChange>
              </w:rPr>
            </w:pPr>
            <w:del w:id="1683" w:author="Mariia Tsiupa" w:date="2017-08-07T18:00:00Z">
              <w:r w:rsidRPr="00D2697B" w:rsidDel="00F92AF1">
                <w:rPr>
                  <w:rFonts w:ascii="Times New Roman" w:hAnsi="Times New Roman" w:cs="Times New Roman"/>
                  <w:sz w:val="24"/>
                  <w:szCs w:val="24"/>
                </w:rPr>
                <w:delText>NVARCHAR(25)</w:delText>
              </w:r>
            </w:del>
          </w:p>
        </w:tc>
        <w:tc>
          <w:tcPr>
            <w:tcW w:w="1720" w:type="dxa"/>
            <w:tcBorders>
              <w:top w:val="single" w:sz="12" w:space="0" w:color="auto"/>
            </w:tcBorders>
          </w:tcPr>
          <w:p w14:paraId="32E8B682" w14:textId="09820E17" w:rsidR="008B66C2" w:rsidRPr="00D2697B" w:rsidDel="00F92AF1" w:rsidRDefault="008B66C2" w:rsidP="008B66C2">
            <w:pPr>
              <w:rPr>
                <w:del w:id="1684" w:author="Mariia Tsiupa" w:date="2017-08-07T18:00:00Z"/>
              </w:rPr>
            </w:pPr>
            <w:del w:id="1685" w:author="Mariia Tsiupa" w:date="2017-08-07T18:00:00Z">
              <w:r w:rsidRPr="00306E2B" w:rsidDel="00F92AF1">
                <w:rPr>
                  <w:lang w:val="ru-RU"/>
                  <w:rPrChange w:id="1686" w:author="Mariia Tsiupa" w:date="2017-08-08T11:41:00Z">
                    <w:rPr>
                      <w:lang w:val="en-US"/>
                    </w:rPr>
                  </w:rPrChange>
                </w:rPr>
                <w:delText>Да</w:delText>
              </w:r>
            </w:del>
          </w:p>
        </w:tc>
        <w:tc>
          <w:tcPr>
            <w:tcW w:w="1720" w:type="dxa"/>
            <w:tcBorders>
              <w:top w:val="single" w:sz="12" w:space="0" w:color="auto"/>
            </w:tcBorders>
          </w:tcPr>
          <w:p w14:paraId="5626B96F" w14:textId="449BF94C" w:rsidR="008B66C2" w:rsidRPr="00306E2B" w:rsidDel="00F92AF1" w:rsidRDefault="008B66C2" w:rsidP="008B66C2">
            <w:pPr>
              <w:rPr>
                <w:del w:id="1687" w:author="Mariia Tsiupa" w:date="2017-08-07T18:00:00Z"/>
                <w:lang w:val="ru-RU"/>
                <w:rPrChange w:id="1688" w:author="Mariia Tsiupa" w:date="2017-08-08T11:41:00Z">
                  <w:rPr>
                    <w:del w:id="1689" w:author="Mariia Tsiupa" w:date="2017-08-07T18:00:00Z"/>
                    <w:lang w:val="en-US"/>
                  </w:rPr>
                </w:rPrChange>
              </w:rPr>
            </w:pPr>
            <w:del w:id="1690" w:author="Mariia Tsiupa" w:date="2017-08-07T18:00:00Z">
              <w:r w:rsidRPr="00D2697B" w:rsidDel="00F92AF1">
                <w:rPr>
                  <w:rFonts w:ascii="Times New Roman" w:hAnsi="Times New Roman" w:cs="Times New Roman"/>
                  <w:sz w:val="24"/>
                  <w:szCs w:val="24"/>
                </w:rPr>
                <w:delText>внешний код торговой точки</w:delText>
              </w:r>
            </w:del>
          </w:p>
        </w:tc>
      </w:tr>
      <w:tr w:rsidR="008B66C2" w:rsidRPr="00D2697B" w:rsidDel="00F92AF1" w14:paraId="41E2B61F" w14:textId="68023621" w:rsidTr="008B66C2">
        <w:trPr>
          <w:del w:id="1691" w:author="Mariia Tsiupa" w:date="2017-08-07T18:00:00Z"/>
        </w:trPr>
        <w:tc>
          <w:tcPr>
            <w:tcW w:w="1719" w:type="dxa"/>
          </w:tcPr>
          <w:p w14:paraId="610C82E7" w14:textId="69A4D718" w:rsidR="008B66C2" w:rsidRPr="00306E2B" w:rsidDel="00F92AF1" w:rsidRDefault="008B66C2" w:rsidP="008B66C2">
            <w:pPr>
              <w:rPr>
                <w:del w:id="1692" w:author="Mariia Tsiupa" w:date="2017-08-07T18:00:00Z"/>
                <w:rFonts w:ascii="Times New Roman" w:hAnsi="Times New Roman" w:cs="Times New Roman"/>
                <w:sz w:val="24"/>
                <w:szCs w:val="24"/>
                <w:lang w:val="ru-RU"/>
                <w:rPrChange w:id="1693" w:author="Mariia Tsiupa" w:date="2017-08-08T11:41:00Z">
                  <w:rPr>
                    <w:del w:id="1694" w:author="Mariia Tsiupa" w:date="2017-08-07T18:00:00Z"/>
                    <w:rFonts w:ascii="Times New Roman" w:hAnsi="Times New Roman" w:cs="Times New Roman"/>
                    <w:sz w:val="24"/>
                    <w:szCs w:val="24"/>
                    <w:lang w:val="en-US"/>
                  </w:rPr>
                </w:rPrChange>
              </w:rPr>
            </w:pPr>
            <w:del w:id="1695" w:author="Mariia Tsiupa" w:date="2017-08-07T18:00:00Z">
              <w:r w:rsidRPr="00D2697B" w:rsidDel="00F92AF1">
                <w:rPr>
                  <w:rFonts w:ascii="Times New Roman" w:hAnsi="Times New Roman" w:cs="Times New Roman"/>
                  <w:sz w:val="24"/>
                  <w:szCs w:val="24"/>
                  <w:lang w:val="ru-RU"/>
                </w:rPr>
                <w:delText>FK</w:delText>
              </w:r>
            </w:del>
          </w:p>
        </w:tc>
        <w:tc>
          <w:tcPr>
            <w:tcW w:w="1720" w:type="dxa"/>
          </w:tcPr>
          <w:p w14:paraId="3806D067" w14:textId="738AC671" w:rsidR="008B66C2" w:rsidRPr="00D2697B" w:rsidDel="00F92AF1" w:rsidRDefault="008B66C2" w:rsidP="008B66C2">
            <w:pPr>
              <w:rPr>
                <w:del w:id="1696" w:author="Mariia Tsiupa" w:date="2017-08-07T18:00:00Z"/>
                <w:rFonts w:ascii="Times New Roman" w:hAnsi="Times New Roman" w:cs="Times New Roman"/>
                <w:sz w:val="24"/>
                <w:szCs w:val="24"/>
                <w:lang w:val="ru-RU"/>
              </w:rPr>
            </w:pPr>
            <w:del w:id="1697" w:author="Mariia Tsiupa" w:date="2017-08-07T18:00:00Z">
              <w:r w:rsidRPr="00D2697B" w:rsidDel="00F92AF1">
                <w:rPr>
                  <w:rFonts w:ascii="Times New Roman" w:eastAsia="Courier New" w:hAnsi="Times New Roman" w:cs="Times New Roman"/>
                  <w:color w:val="FF0000"/>
                  <w:sz w:val="24"/>
                  <w:szCs w:val="24"/>
                </w:rPr>
                <w:delText>PAYFORM_ID</w:delText>
              </w:r>
            </w:del>
          </w:p>
        </w:tc>
        <w:tc>
          <w:tcPr>
            <w:tcW w:w="1720" w:type="dxa"/>
          </w:tcPr>
          <w:p w14:paraId="7875DC40" w14:textId="48A005E2" w:rsidR="008B66C2" w:rsidRPr="00306E2B" w:rsidDel="00F92AF1" w:rsidRDefault="008B66C2" w:rsidP="008B66C2">
            <w:pPr>
              <w:rPr>
                <w:del w:id="1698" w:author="Mariia Tsiupa" w:date="2017-08-07T18:00:00Z"/>
                <w:rFonts w:ascii="Times New Roman" w:hAnsi="Times New Roman" w:cs="Times New Roman"/>
                <w:sz w:val="24"/>
                <w:szCs w:val="24"/>
                <w:lang w:val="ru-RU"/>
                <w:rPrChange w:id="1699" w:author="Mariia Tsiupa" w:date="2017-08-08T11:41:00Z">
                  <w:rPr>
                    <w:del w:id="1700" w:author="Mariia Tsiupa" w:date="2017-08-07T18:00:00Z"/>
                    <w:rFonts w:ascii="Times New Roman" w:hAnsi="Times New Roman" w:cs="Times New Roman"/>
                    <w:sz w:val="24"/>
                    <w:szCs w:val="24"/>
                    <w:lang w:val="en-US"/>
                  </w:rPr>
                </w:rPrChange>
              </w:rPr>
            </w:pPr>
            <w:del w:id="1701" w:author="Mariia Tsiupa" w:date="2017-08-07T18:00:00Z">
              <w:r w:rsidRPr="00D2697B" w:rsidDel="00F92AF1">
                <w:rPr>
                  <w:rFonts w:ascii="Times New Roman" w:hAnsi="Times New Roman" w:cs="Times New Roman"/>
                  <w:sz w:val="24"/>
                  <w:szCs w:val="24"/>
                </w:rPr>
                <w:delText>int</w:delText>
              </w:r>
            </w:del>
          </w:p>
        </w:tc>
        <w:tc>
          <w:tcPr>
            <w:tcW w:w="1720" w:type="dxa"/>
          </w:tcPr>
          <w:p w14:paraId="5C8F8579" w14:textId="4E8E7863" w:rsidR="008B66C2" w:rsidRPr="00306E2B" w:rsidDel="00F92AF1" w:rsidRDefault="008B66C2" w:rsidP="008B66C2">
            <w:pPr>
              <w:rPr>
                <w:del w:id="1702" w:author="Mariia Tsiupa" w:date="2017-08-07T18:00:00Z"/>
                <w:rFonts w:ascii="Times New Roman" w:hAnsi="Times New Roman" w:cs="Times New Roman"/>
                <w:sz w:val="24"/>
                <w:szCs w:val="24"/>
                <w:lang w:val="ru-RU"/>
                <w:rPrChange w:id="1703" w:author="Mariia Tsiupa" w:date="2017-08-08T11:41:00Z">
                  <w:rPr>
                    <w:del w:id="1704" w:author="Mariia Tsiupa" w:date="2017-08-07T18:00:00Z"/>
                    <w:rFonts w:ascii="Times New Roman" w:hAnsi="Times New Roman" w:cs="Times New Roman"/>
                    <w:sz w:val="24"/>
                    <w:szCs w:val="24"/>
                    <w:lang w:val="en-US"/>
                  </w:rPr>
                </w:rPrChange>
              </w:rPr>
            </w:pPr>
            <w:del w:id="1705" w:author="Mariia Tsiupa" w:date="2017-08-07T18:00:00Z">
              <w:r w:rsidRPr="00D2697B" w:rsidDel="00F92AF1">
                <w:rPr>
                  <w:rFonts w:ascii="Times New Roman" w:hAnsi="Times New Roman" w:cs="Times New Roman"/>
                  <w:sz w:val="24"/>
                  <w:szCs w:val="24"/>
                </w:rPr>
                <w:delText>INT</w:delText>
              </w:r>
            </w:del>
          </w:p>
        </w:tc>
        <w:tc>
          <w:tcPr>
            <w:tcW w:w="1720" w:type="dxa"/>
          </w:tcPr>
          <w:p w14:paraId="54A93787" w14:textId="74665E7B" w:rsidR="008B66C2" w:rsidRPr="00D2697B" w:rsidDel="00F92AF1" w:rsidRDefault="008B66C2" w:rsidP="008B66C2">
            <w:pPr>
              <w:rPr>
                <w:del w:id="1706" w:author="Mariia Tsiupa" w:date="2017-08-07T18:00:00Z"/>
              </w:rPr>
            </w:pPr>
            <w:del w:id="1707" w:author="Mariia Tsiupa" w:date="2017-08-07T18:00:00Z">
              <w:r w:rsidRPr="00D2697B" w:rsidDel="00F92AF1">
                <w:rPr>
                  <w:rFonts w:ascii="Times New Roman" w:hAnsi="Times New Roman" w:cs="Times New Roman"/>
                  <w:sz w:val="24"/>
                  <w:szCs w:val="24"/>
                  <w:lang w:val="ru-RU"/>
                </w:rPr>
                <w:delText>Да</w:delText>
              </w:r>
            </w:del>
          </w:p>
        </w:tc>
        <w:tc>
          <w:tcPr>
            <w:tcW w:w="1720" w:type="dxa"/>
          </w:tcPr>
          <w:p w14:paraId="1918F3D1" w14:textId="36975E1C" w:rsidR="008B66C2" w:rsidRPr="00D2697B" w:rsidDel="00F92AF1" w:rsidRDefault="008B66C2" w:rsidP="008B66C2">
            <w:pPr>
              <w:rPr>
                <w:del w:id="1708" w:author="Mariia Tsiupa" w:date="2017-08-07T18:00:00Z"/>
              </w:rPr>
            </w:pPr>
            <w:del w:id="1709" w:author="Mariia Tsiupa" w:date="2017-08-07T18:00:00Z">
              <w:r w:rsidRPr="00D2697B" w:rsidDel="00F92AF1">
                <w:rPr>
                  <w:rFonts w:ascii="Times New Roman" w:hAnsi="Times New Roman" w:cs="Times New Roman"/>
                  <w:sz w:val="24"/>
                  <w:szCs w:val="24"/>
                </w:rPr>
                <w:delText>идентификатор формы оплаты</w:delText>
              </w:r>
            </w:del>
          </w:p>
        </w:tc>
      </w:tr>
      <w:tr w:rsidR="008B66C2" w:rsidRPr="00C971AC" w:rsidDel="00F92AF1" w14:paraId="113A55AC" w14:textId="7D5E9F6F" w:rsidTr="008B66C2">
        <w:trPr>
          <w:del w:id="1710" w:author="Mariia Tsiupa" w:date="2017-08-07T18:00:00Z"/>
        </w:trPr>
        <w:tc>
          <w:tcPr>
            <w:tcW w:w="1719" w:type="dxa"/>
          </w:tcPr>
          <w:p w14:paraId="2404BEAE" w14:textId="2ED7C838" w:rsidR="008B66C2" w:rsidRPr="00C971AC" w:rsidDel="00F92AF1" w:rsidRDefault="008B66C2" w:rsidP="008B66C2">
            <w:pPr>
              <w:rPr>
                <w:del w:id="1711" w:author="Mariia Tsiupa" w:date="2017-08-07T18:00:00Z"/>
                <w:rFonts w:ascii="Times New Roman" w:hAnsi="Times New Roman" w:cs="Times New Roman"/>
                <w:sz w:val="24"/>
                <w:szCs w:val="24"/>
              </w:rPr>
            </w:pPr>
            <w:del w:id="1712" w:author="Mariia Tsiupa" w:date="2017-08-07T18:00:00Z">
              <w:r w:rsidRPr="00C971AC" w:rsidDel="00F92AF1">
                <w:rPr>
                  <w:rFonts w:ascii="Times New Roman" w:hAnsi="Times New Roman" w:cs="Times New Roman"/>
                  <w:sz w:val="24"/>
                  <w:szCs w:val="24"/>
                  <w:lang w:val="ru-RU"/>
                </w:rPr>
                <w:delText>FK</w:delText>
              </w:r>
            </w:del>
          </w:p>
        </w:tc>
        <w:tc>
          <w:tcPr>
            <w:tcW w:w="1720" w:type="dxa"/>
          </w:tcPr>
          <w:p w14:paraId="6513EA6E" w14:textId="62AC9D71" w:rsidR="008B66C2" w:rsidRPr="00C971AC" w:rsidDel="00F92AF1" w:rsidRDefault="008B66C2" w:rsidP="008B66C2">
            <w:pPr>
              <w:rPr>
                <w:del w:id="1713" w:author="Mariia Tsiupa" w:date="2017-08-07T18:00:00Z"/>
                <w:rFonts w:ascii="Times New Roman" w:eastAsia="Courier New" w:hAnsi="Times New Roman" w:cs="Times New Roman"/>
                <w:sz w:val="24"/>
                <w:szCs w:val="24"/>
              </w:rPr>
            </w:pPr>
            <w:del w:id="1714" w:author="Mariia Tsiupa" w:date="2017-08-07T18:00:00Z">
              <w:r w:rsidRPr="00C971AC" w:rsidDel="00F92AF1">
                <w:rPr>
                  <w:rFonts w:ascii="Times New Roman" w:eastAsia="Courier New" w:hAnsi="Times New Roman" w:cs="Times New Roman"/>
                  <w:color w:val="FF0000"/>
                  <w:sz w:val="24"/>
                  <w:szCs w:val="24"/>
                </w:rPr>
                <w:delText>PCOMP_CODE</w:delText>
              </w:r>
            </w:del>
          </w:p>
        </w:tc>
        <w:tc>
          <w:tcPr>
            <w:tcW w:w="1720" w:type="dxa"/>
          </w:tcPr>
          <w:p w14:paraId="48157A44" w14:textId="1320D5A4" w:rsidR="008B66C2" w:rsidRPr="00C971AC" w:rsidDel="00F92AF1" w:rsidRDefault="008B66C2" w:rsidP="008B66C2">
            <w:pPr>
              <w:rPr>
                <w:del w:id="1715" w:author="Mariia Tsiupa" w:date="2017-08-07T18:00:00Z"/>
                <w:rFonts w:ascii="Times New Roman" w:hAnsi="Times New Roman" w:cs="Times New Roman"/>
                <w:sz w:val="24"/>
                <w:szCs w:val="24"/>
              </w:rPr>
            </w:pPr>
            <w:del w:id="1716" w:author="Mariia Tsiupa" w:date="2017-08-07T18:00:00Z">
              <w:r w:rsidRPr="00C971AC" w:rsidDel="00F92AF1">
                <w:rPr>
                  <w:rFonts w:ascii="Times New Roman" w:hAnsi="Times New Roman" w:cs="Times New Roman"/>
                  <w:sz w:val="24"/>
                  <w:szCs w:val="24"/>
                </w:rPr>
                <w:delText>string</w:delText>
              </w:r>
            </w:del>
          </w:p>
        </w:tc>
        <w:tc>
          <w:tcPr>
            <w:tcW w:w="1720" w:type="dxa"/>
          </w:tcPr>
          <w:p w14:paraId="7B0069A7" w14:textId="6DB0A308" w:rsidR="008B66C2" w:rsidRPr="00C971AC" w:rsidDel="00F92AF1" w:rsidRDefault="008B66C2" w:rsidP="008B66C2">
            <w:pPr>
              <w:rPr>
                <w:del w:id="1717" w:author="Mariia Tsiupa" w:date="2017-08-07T18:00:00Z"/>
                <w:rFonts w:ascii="Times New Roman" w:hAnsi="Times New Roman" w:cs="Times New Roman"/>
                <w:sz w:val="24"/>
                <w:szCs w:val="24"/>
              </w:rPr>
            </w:pPr>
            <w:del w:id="1718" w:author="Mariia Tsiupa" w:date="2017-08-07T18:00:00Z">
              <w:r w:rsidRPr="00C971AC" w:rsidDel="00F92AF1">
                <w:rPr>
                  <w:rFonts w:ascii="Times New Roman" w:hAnsi="Times New Roman" w:cs="Times New Roman"/>
                  <w:sz w:val="24"/>
                  <w:szCs w:val="24"/>
                </w:rPr>
                <w:delText>VARCHAR(25)</w:delText>
              </w:r>
            </w:del>
          </w:p>
        </w:tc>
        <w:tc>
          <w:tcPr>
            <w:tcW w:w="1720" w:type="dxa"/>
          </w:tcPr>
          <w:p w14:paraId="4E3207D1" w14:textId="2D9F1F45" w:rsidR="008B66C2" w:rsidRPr="00C971AC" w:rsidDel="00F92AF1" w:rsidRDefault="00480045" w:rsidP="008B66C2">
            <w:pPr>
              <w:rPr>
                <w:del w:id="1719" w:author="Mariia Tsiupa" w:date="2017-08-07T18:00:00Z"/>
                <w:rFonts w:ascii="Times New Roman" w:hAnsi="Times New Roman" w:cs="Times New Roman"/>
                <w:sz w:val="24"/>
                <w:szCs w:val="24"/>
              </w:rPr>
            </w:pPr>
            <w:del w:id="1720" w:author="Mariia Tsiupa" w:date="2017-08-07T18:00:00Z">
              <w:r w:rsidDel="00F92AF1">
                <w:rPr>
                  <w:rFonts w:ascii="Times New Roman" w:hAnsi="Times New Roman" w:cs="Times New Roman"/>
                  <w:sz w:val="24"/>
                  <w:szCs w:val="24"/>
                </w:rPr>
                <w:delText>Нет</w:delText>
              </w:r>
            </w:del>
          </w:p>
        </w:tc>
        <w:tc>
          <w:tcPr>
            <w:tcW w:w="1720" w:type="dxa"/>
          </w:tcPr>
          <w:p w14:paraId="73651417" w14:textId="4C19304C" w:rsidR="008B66C2" w:rsidRPr="00C971AC" w:rsidDel="00F92AF1" w:rsidRDefault="008B66C2" w:rsidP="008B66C2">
            <w:pPr>
              <w:rPr>
                <w:del w:id="1721" w:author="Mariia Tsiupa" w:date="2017-08-07T18:00:00Z"/>
              </w:rPr>
            </w:pPr>
            <w:del w:id="1722" w:author="Mariia Tsiupa" w:date="2017-08-07T18:00:00Z">
              <w:r w:rsidRPr="00C971AC" w:rsidDel="00F92AF1">
                <w:rPr>
                  <w:rFonts w:ascii="Times New Roman" w:hAnsi="Times New Roman" w:cs="Times New Roman"/>
                  <w:sz w:val="24"/>
                  <w:szCs w:val="24"/>
                  <w:lang w:val="ru-RU"/>
                </w:rPr>
                <w:delText>Код юридического лица</w:delText>
              </w:r>
            </w:del>
          </w:p>
        </w:tc>
      </w:tr>
      <w:tr w:rsidR="008B66C2" w:rsidRPr="00D2697B" w:rsidDel="00F92AF1" w14:paraId="6EF0554B" w14:textId="2FCA84E2" w:rsidTr="008B66C2">
        <w:trPr>
          <w:del w:id="1723" w:author="Mariia Tsiupa" w:date="2017-08-07T18:00:00Z"/>
        </w:trPr>
        <w:tc>
          <w:tcPr>
            <w:tcW w:w="1719" w:type="dxa"/>
          </w:tcPr>
          <w:p w14:paraId="0D3891D4" w14:textId="32175EA2" w:rsidR="008B66C2" w:rsidRPr="00306E2B" w:rsidDel="00F92AF1" w:rsidRDefault="008B66C2" w:rsidP="008B66C2">
            <w:pPr>
              <w:rPr>
                <w:del w:id="1724" w:author="Mariia Tsiupa" w:date="2017-08-07T18:00:00Z"/>
                <w:rFonts w:ascii="Times New Roman" w:hAnsi="Times New Roman" w:cs="Times New Roman"/>
                <w:sz w:val="24"/>
                <w:szCs w:val="24"/>
                <w:lang w:val="ru-RU"/>
                <w:rPrChange w:id="1725" w:author="Mariia Tsiupa" w:date="2017-08-08T11:41:00Z">
                  <w:rPr>
                    <w:del w:id="1726" w:author="Mariia Tsiupa" w:date="2017-08-07T18:00:00Z"/>
                    <w:rFonts w:ascii="Times New Roman" w:hAnsi="Times New Roman" w:cs="Times New Roman"/>
                    <w:sz w:val="24"/>
                    <w:szCs w:val="24"/>
                    <w:lang w:val="en-US"/>
                  </w:rPr>
                </w:rPrChange>
              </w:rPr>
            </w:pPr>
          </w:p>
        </w:tc>
        <w:tc>
          <w:tcPr>
            <w:tcW w:w="1720" w:type="dxa"/>
          </w:tcPr>
          <w:p w14:paraId="4E3F2CFC" w14:textId="3195C0CD" w:rsidR="008B66C2" w:rsidRPr="00306E2B" w:rsidDel="00F92AF1" w:rsidRDefault="008B66C2" w:rsidP="008B66C2">
            <w:pPr>
              <w:rPr>
                <w:del w:id="1727" w:author="Mariia Tsiupa" w:date="2017-08-07T18:00:00Z"/>
                <w:rFonts w:ascii="Times New Roman" w:hAnsi="Times New Roman" w:cs="Times New Roman"/>
                <w:sz w:val="24"/>
                <w:szCs w:val="24"/>
                <w:lang w:val="ru-RU"/>
                <w:rPrChange w:id="1728" w:author="Mariia Tsiupa" w:date="2017-08-08T11:41:00Z">
                  <w:rPr>
                    <w:del w:id="1729" w:author="Mariia Tsiupa" w:date="2017-08-07T18:00:00Z"/>
                    <w:rFonts w:ascii="Times New Roman" w:hAnsi="Times New Roman" w:cs="Times New Roman"/>
                    <w:sz w:val="24"/>
                    <w:szCs w:val="24"/>
                    <w:lang w:val="en-US"/>
                  </w:rPr>
                </w:rPrChange>
              </w:rPr>
            </w:pPr>
            <w:del w:id="1730" w:author="Mariia Tsiupa" w:date="2017-08-07T18:00:00Z">
              <w:r w:rsidRPr="00D2697B" w:rsidDel="00F92AF1">
                <w:rPr>
                  <w:rFonts w:ascii="Times New Roman" w:eastAsia="Courier New" w:hAnsi="Times New Roman" w:cs="Times New Roman"/>
                  <w:color w:val="FF0000"/>
                  <w:sz w:val="24"/>
                  <w:szCs w:val="24"/>
                </w:rPr>
                <w:delText>STATUS</w:delText>
              </w:r>
            </w:del>
          </w:p>
        </w:tc>
        <w:tc>
          <w:tcPr>
            <w:tcW w:w="1720" w:type="dxa"/>
          </w:tcPr>
          <w:p w14:paraId="68AD9783" w14:textId="2D266D2B" w:rsidR="008B66C2" w:rsidRPr="00306E2B" w:rsidDel="00F92AF1" w:rsidRDefault="008B66C2" w:rsidP="008B66C2">
            <w:pPr>
              <w:rPr>
                <w:del w:id="1731" w:author="Mariia Tsiupa" w:date="2017-08-07T18:00:00Z"/>
                <w:rFonts w:ascii="Times New Roman" w:hAnsi="Times New Roman" w:cs="Times New Roman"/>
                <w:sz w:val="24"/>
                <w:szCs w:val="24"/>
                <w:lang w:val="ru-RU"/>
                <w:rPrChange w:id="1732" w:author="Mariia Tsiupa" w:date="2017-08-08T11:41:00Z">
                  <w:rPr>
                    <w:del w:id="1733" w:author="Mariia Tsiupa" w:date="2017-08-07T18:00:00Z"/>
                    <w:rFonts w:ascii="Times New Roman" w:hAnsi="Times New Roman" w:cs="Times New Roman"/>
                    <w:sz w:val="24"/>
                    <w:szCs w:val="24"/>
                    <w:lang w:val="en-US"/>
                  </w:rPr>
                </w:rPrChange>
              </w:rPr>
            </w:pPr>
            <w:del w:id="1734" w:author="Mariia Tsiupa" w:date="2017-08-07T18:00:00Z">
              <w:r w:rsidRPr="00D2697B" w:rsidDel="00F92AF1">
                <w:rPr>
                  <w:rFonts w:ascii="Times New Roman" w:hAnsi="Times New Roman" w:cs="Times New Roman"/>
                  <w:sz w:val="24"/>
                  <w:szCs w:val="24"/>
                </w:rPr>
                <w:delText>unsignedByte</w:delText>
              </w:r>
            </w:del>
          </w:p>
        </w:tc>
        <w:tc>
          <w:tcPr>
            <w:tcW w:w="1720" w:type="dxa"/>
          </w:tcPr>
          <w:p w14:paraId="669A5FDE" w14:textId="72ADD71F" w:rsidR="008B66C2" w:rsidRPr="00306E2B" w:rsidDel="00F92AF1" w:rsidRDefault="008B66C2" w:rsidP="008B66C2">
            <w:pPr>
              <w:rPr>
                <w:del w:id="1735" w:author="Mariia Tsiupa" w:date="2017-08-07T18:00:00Z"/>
                <w:rFonts w:ascii="Times New Roman" w:hAnsi="Times New Roman" w:cs="Times New Roman"/>
                <w:sz w:val="24"/>
                <w:szCs w:val="24"/>
                <w:lang w:val="ru-RU"/>
                <w:rPrChange w:id="1736" w:author="Mariia Tsiupa" w:date="2017-08-08T11:41:00Z">
                  <w:rPr>
                    <w:del w:id="1737" w:author="Mariia Tsiupa" w:date="2017-08-07T18:00:00Z"/>
                    <w:rFonts w:ascii="Times New Roman" w:hAnsi="Times New Roman" w:cs="Times New Roman"/>
                    <w:sz w:val="24"/>
                    <w:szCs w:val="24"/>
                    <w:lang w:val="en-US"/>
                  </w:rPr>
                </w:rPrChange>
              </w:rPr>
            </w:pPr>
            <w:del w:id="1738" w:author="Mariia Tsiupa" w:date="2017-08-07T18:00:00Z">
              <w:r w:rsidRPr="00D2697B" w:rsidDel="00F92AF1">
                <w:rPr>
                  <w:rFonts w:ascii="Times New Roman" w:hAnsi="Times New Roman" w:cs="Times New Roman"/>
                  <w:sz w:val="24"/>
                  <w:szCs w:val="24"/>
                </w:rPr>
                <w:delText>TINYINT</w:delText>
              </w:r>
            </w:del>
          </w:p>
        </w:tc>
        <w:tc>
          <w:tcPr>
            <w:tcW w:w="1720" w:type="dxa"/>
          </w:tcPr>
          <w:p w14:paraId="1712C2FB" w14:textId="5B079DEC" w:rsidR="008B66C2" w:rsidRPr="00D2697B" w:rsidDel="00F92AF1" w:rsidRDefault="008B66C2" w:rsidP="008B66C2">
            <w:pPr>
              <w:rPr>
                <w:del w:id="1739" w:author="Mariia Tsiupa" w:date="2017-08-07T18:00:00Z"/>
              </w:rPr>
            </w:pPr>
            <w:del w:id="1740" w:author="Mariia Tsiupa" w:date="2017-08-07T18:00:00Z">
              <w:r w:rsidRPr="00D2697B" w:rsidDel="00F92AF1">
                <w:rPr>
                  <w:rFonts w:ascii="Times New Roman" w:hAnsi="Times New Roman" w:cs="Times New Roman"/>
                  <w:sz w:val="24"/>
                  <w:szCs w:val="24"/>
                  <w:lang w:val="ru-RU"/>
                </w:rPr>
                <w:delText>Да</w:delText>
              </w:r>
            </w:del>
          </w:p>
        </w:tc>
        <w:tc>
          <w:tcPr>
            <w:tcW w:w="1720" w:type="dxa"/>
          </w:tcPr>
          <w:p w14:paraId="06CC61D7" w14:textId="62714E02" w:rsidR="008B66C2" w:rsidRPr="00D2697B" w:rsidDel="00F92AF1" w:rsidRDefault="008B66C2" w:rsidP="008B66C2">
            <w:pPr>
              <w:rPr>
                <w:del w:id="1741" w:author="Mariia Tsiupa" w:date="2017-08-07T18:00:00Z"/>
              </w:rPr>
            </w:pPr>
            <w:del w:id="1742" w:author="Mariia Tsiupa" w:date="2017-08-07T18:00:00Z">
              <w:r w:rsidRPr="00D2697B" w:rsidDel="00F92AF1">
                <w:rPr>
                  <w:rFonts w:ascii="Times New Roman" w:hAnsi="Times New Roman" w:cs="Times New Roman"/>
                  <w:sz w:val="24"/>
                  <w:szCs w:val="24"/>
                </w:rPr>
                <w:delText>Статус (2-активный, 9-неактивный)</w:delText>
              </w:r>
            </w:del>
          </w:p>
        </w:tc>
      </w:tr>
      <w:tr w:rsidR="008B66C2" w:rsidRPr="00D2697B" w:rsidDel="00F92AF1" w14:paraId="62BC4ED0" w14:textId="6B2B0125" w:rsidTr="008B66C2">
        <w:trPr>
          <w:del w:id="1743" w:author="Mariia Tsiupa" w:date="2017-08-07T18:00:00Z"/>
        </w:trPr>
        <w:tc>
          <w:tcPr>
            <w:tcW w:w="1719" w:type="dxa"/>
          </w:tcPr>
          <w:p w14:paraId="25350AB3" w14:textId="0758A9FF" w:rsidR="008B66C2" w:rsidRPr="00306E2B" w:rsidDel="00F92AF1" w:rsidRDefault="008B66C2" w:rsidP="008B66C2">
            <w:pPr>
              <w:rPr>
                <w:del w:id="1744" w:author="Mariia Tsiupa" w:date="2017-08-07T18:00:00Z"/>
                <w:rFonts w:ascii="Times New Roman" w:hAnsi="Times New Roman" w:cs="Times New Roman"/>
                <w:sz w:val="24"/>
                <w:szCs w:val="24"/>
                <w:lang w:val="ru-RU"/>
                <w:rPrChange w:id="1745" w:author="Mariia Tsiupa" w:date="2017-08-08T11:41:00Z">
                  <w:rPr>
                    <w:del w:id="1746" w:author="Mariia Tsiupa" w:date="2017-08-07T18:00:00Z"/>
                    <w:rFonts w:ascii="Times New Roman" w:hAnsi="Times New Roman" w:cs="Times New Roman"/>
                    <w:sz w:val="24"/>
                    <w:szCs w:val="24"/>
                    <w:lang w:val="en-US"/>
                  </w:rPr>
                </w:rPrChange>
              </w:rPr>
            </w:pPr>
          </w:p>
        </w:tc>
        <w:tc>
          <w:tcPr>
            <w:tcW w:w="1720" w:type="dxa"/>
          </w:tcPr>
          <w:p w14:paraId="7EE832C4" w14:textId="5C0CB8F0" w:rsidR="008B66C2" w:rsidRPr="00D2697B" w:rsidDel="00F92AF1" w:rsidRDefault="008B66C2" w:rsidP="008B66C2">
            <w:pPr>
              <w:rPr>
                <w:del w:id="1747" w:author="Mariia Tsiupa" w:date="2017-08-07T18:00:00Z"/>
                <w:rFonts w:ascii="Times New Roman" w:hAnsi="Times New Roman" w:cs="Times New Roman"/>
                <w:sz w:val="24"/>
                <w:szCs w:val="24"/>
                <w:lang w:val="ru-RU"/>
              </w:rPr>
            </w:pPr>
            <w:del w:id="1748" w:author="Mariia Tsiupa" w:date="2017-08-07T18:00:00Z">
              <w:r w:rsidRPr="00D2697B" w:rsidDel="00F92AF1">
                <w:rPr>
                  <w:rFonts w:ascii="Times New Roman" w:eastAsia="Courier New" w:hAnsi="Times New Roman" w:cs="Times New Roman"/>
                  <w:color w:val="FF0000"/>
                  <w:sz w:val="24"/>
                  <w:szCs w:val="24"/>
                </w:rPr>
                <w:delText>DTLM</w:delText>
              </w:r>
            </w:del>
          </w:p>
        </w:tc>
        <w:tc>
          <w:tcPr>
            <w:tcW w:w="1720" w:type="dxa"/>
          </w:tcPr>
          <w:p w14:paraId="2CF07CD2" w14:textId="2F33A5BB" w:rsidR="008B66C2" w:rsidRPr="00306E2B" w:rsidDel="00F92AF1" w:rsidRDefault="008B66C2" w:rsidP="008B66C2">
            <w:pPr>
              <w:rPr>
                <w:del w:id="1749" w:author="Mariia Tsiupa" w:date="2017-08-07T18:00:00Z"/>
                <w:rFonts w:ascii="Times New Roman" w:hAnsi="Times New Roman" w:cs="Times New Roman"/>
                <w:sz w:val="24"/>
                <w:szCs w:val="24"/>
                <w:lang w:val="ru-RU"/>
                <w:rPrChange w:id="1750" w:author="Mariia Tsiupa" w:date="2017-08-08T11:41:00Z">
                  <w:rPr>
                    <w:del w:id="1751" w:author="Mariia Tsiupa" w:date="2017-08-07T18:00:00Z"/>
                    <w:rFonts w:ascii="Times New Roman" w:hAnsi="Times New Roman" w:cs="Times New Roman"/>
                    <w:sz w:val="24"/>
                    <w:szCs w:val="24"/>
                    <w:lang w:val="en-US"/>
                  </w:rPr>
                </w:rPrChange>
              </w:rPr>
            </w:pPr>
            <w:del w:id="1752" w:author="Mariia Tsiupa" w:date="2017-08-07T18:00:00Z">
              <w:r w:rsidRPr="00D2697B" w:rsidDel="00F92AF1">
                <w:rPr>
                  <w:rFonts w:ascii="Times New Roman" w:hAnsi="Times New Roman" w:cs="Times New Roman"/>
                  <w:sz w:val="24"/>
                  <w:szCs w:val="24"/>
                </w:rPr>
                <w:delText>string</w:delText>
              </w:r>
            </w:del>
          </w:p>
        </w:tc>
        <w:tc>
          <w:tcPr>
            <w:tcW w:w="1720" w:type="dxa"/>
          </w:tcPr>
          <w:p w14:paraId="20F14242" w14:textId="529B2EB5" w:rsidR="008B66C2" w:rsidRPr="00D2697B" w:rsidDel="00F92AF1" w:rsidRDefault="008B66C2" w:rsidP="008B66C2">
            <w:pPr>
              <w:rPr>
                <w:del w:id="1753" w:author="Mariia Tsiupa" w:date="2017-08-07T18:00:00Z"/>
                <w:rFonts w:ascii="Times New Roman" w:hAnsi="Times New Roman" w:cs="Times New Roman"/>
                <w:sz w:val="24"/>
                <w:szCs w:val="24"/>
                <w:lang w:val="ru-RU"/>
              </w:rPr>
            </w:pPr>
            <w:del w:id="1754" w:author="Mariia Tsiupa" w:date="2017-08-07T18:00:00Z">
              <w:r w:rsidRPr="00D2697B" w:rsidDel="00F92AF1">
                <w:rPr>
                  <w:rFonts w:ascii="Times New Roman" w:hAnsi="Times New Roman" w:cs="Times New Roman"/>
                  <w:sz w:val="24"/>
                  <w:szCs w:val="24"/>
                </w:rPr>
                <w:delText>VARCHAR(14), дата в формате yyyymmdd hh:mm</w:delText>
              </w:r>
            </w:del>
          </w:p>
        </w:tc>
        <w:tc>
          <w:tcPr>
            <w:tcW w:w="1720" w:type="dxa"/>
          </w:tcPr>
          <w:p w14:paraId="29E27FD3" w14:textId="29408B4D" w:rsidR="008B66C2" w:rsidRPr="00D2697B" w:rsidDel="00F92AF1" w:rsidRDefault="008B66C2" w:rsidP="008B66C2">
            <w:pPr>
              <w:rPr>
                <w:del w:id="1755" w:author="Mariia Tsiupa" w:date="2017-08-07T18:00:00Z"/>
              </w:rPr>
            </w:pPr>
            <w:del w:id="1756" w:author="Mariia Tsiupa" w:date="2017-08-07T18:00:00Z">
              <w:r w:rsidRPr="00D2697B" w:rsidDel="00F92AF1">
                <w:rPr>
                  <w:rFonts w:ascii="Times New Roman" w:hAnsi="Times New Roman" w:cs="Times New Roman"/>
                  <w:sz w:val="24"/>
                  <w:szCs w:val="24"/>
                  <w:lang w:val="ru-RU"/>
                </w:rPr>
                <w:delText>Да</w:delText>
              </w:r>
            </w:del>
          </w:p>
        </w:tc>
        <w:tc>
          <w:tcPr>
            <w:tcW w:w="1720" w:type="dxa"/>
          </w:tcPr>
          <w:p w14:paraId="3C29E7CC" w14:textId="5A28D2C7" w:rsidR="008B66C2" w:rsidRPr="00D2697B" w:rsidDel="00F92AF1" w:rsidRDefault="008B66C2" w:rsidP="008B66C2">
            <w:pPr>
              <w:rPr>
                <w:del w:id="1757" w:author="Mariia Tsiupa" w:date="2017-08-07T18:00:00Z"/>
              </w:rPr>
            </w:pPr>
            <w:del w:id="1758" w:author="Mariia Tsiupa" w:date="2017-08-07T18:00:00Z">
              <w:r w:rsidRPr="00D2697B" w:rsidDel="00F92AF1">
                <w:rPr>
                  <w:rFonts w:ascii="Times New Roman" w:hAnsi="Times New Roman" w:cs="Times New Roman"/>
                  <w:sz w:val="24"/>
                  <w:szCs w:val="24"/>
                </w:rPr>
                <w:delText>дата последней модификации записи в БД SWE</w:delText>
              </w:r>
            </w:del>
          </w:p>
        </w:tc>
      </w:tr>
      <w:tr w:rsidR="008B66C2" w:rsidRPr="00A87B7A" w:rsidDel="00F92AF1" w14:paraId="3C49B8AA" w14:textId="70FD3367" w:rsidTr="008B66C2">
        <w:trPr>
          <w:del w:id="1759" w:author="Mariia Tsiupa" w:date="2017-08-07T18:00:00Z"/>
        </w:trPr>
        <w:tc>
          <w:tcPr>
            <w:tcW w:w="1719" w:type="dxa"/>
          </w:tcPr>
          <w:p w14:paraId="6C25F0F3" w14:textId="6BD7D503" w:rsidR="008B66C2" w:rsidRPr="00A87B7A" w:rsidDel="00F92AF1" w:rsidRDefault="008B66C2" w:rsidP="008B66C2">
            <w:pPr>
              <w:rPr>
                <w:del w:id="1760" w:author="Mariia Tsiupa" w:date="2017-08-07T18:00:00Z"/>
                <w:rFonts w:ascii="Times New Roman" w:hAnsi="Times New Roman" w:cs="Times New Roman"/>
                <w:sz w:val="24"/>
                <w:szCs w:val="24"/>
              </w:rPr>
            </w:pPr>
            <w:del w:id="1761" w:author="Mariia Tsiupa" w:date="2017-08-07T18:00:00Z">
              <w:r w:rsidRPr="00A87B7A" w:rsidDel="00F92AF1">
                <w:rPr>
                  <w:rFonts w:ascii="Times New Roman" w:hAnsi="Times New Roman" w:cs="Times New Roman"/>
                  <w:sz w:val="24"/>
                  <w:szCs w:val="24"/>
                </w:rPr>
                <w:delText>FK</w:delText>
              </w:r>
            </w:del>
          </w:p>
        </w:tc>
        <w:tc>
          <w:tcPr>
            <w:tcW w:w="1720" w:type="dxa"/>
          </w:tcPr>
          <w:p w14:paraId="0699953D" w14:textId="59298804" w:rsidR="008B66C2" w:rsidRPr="00A87B7A" w:rsidDel="00F92AF1" w:rsidRDefault="008B66C2" w:rsidP="008B66C2">
            <w:pPr>
              <w:pStyle w:val="a6"/>
              <w:rPr>
                <w:del w:id="1762" w:author="Mariia Tsiupa" w:date="2017-08-07T18:00:00Z"/>
                <w:rFonts w:ascii="Times New Roman" w:hAnsi="Times New Roman" w:cs="Times New Roman"/>
                <w:color w:val="auto"/>
                <w:sz w:val="24"/>
                <w:szCs w:val="24"/>
              </w:rPr>
            </w:pPr>
            <w:del w:id="1763" w:author="Mariia Tsiupa" w:date="2017-08-07T18:00:00Z">
              <w:r w:rsidRPr="00A87B7A" w:rsidDel="00F92AF1">
                <w:rPr>
                  <w:rFonts w:ascii="Times New Roman" w:hAnsi="Times New Roman" w:cs="Times New Roman"/>
                  <w:sz w:val="24"/>
                  <w:szCs w:val="24"/>
                </w:rPr>
                <w:delText>Cust_Id</w:delText>
              </w:r>
            </w:del>
          </w:p>
        </w:tc>
        <w:tc>
          <w:tcPr>
            <w:tcW w:w="1720" w:type="dxa"/>
          </w:tcPr>
          <w:p w14:paraId="4CFEFB7C" w14:textId="2953E376" w:rsidR="008B66C2" w:rsidRPr="00A87B7A" w:rsidDel="00F92AF1" w:rsidRDefault="008B66C2" w:rsidP="008B66C2">
            <w:pPr>
              <w:rPr>
                <w:del w:id="1764" w:author="Mariia Tsiupa" w:date="2017-08-07T18:00:00Z"/>
                <w:rFonts w:ascii="Times New Roman" w:hAnsi="Times New Roman" w:cs="Times New Roman"/>
                <w:sz w:val="24"/>
                <w:szCs w:val="24"/>
              </w:rPr>
            </w:pPr>
            <w:del w:id="1765" w:author="Mariia Tsiupa" w:date="2017-08-07T18:00:00Z">
              <w:r w:rsidRPr="00A87B7A" w:rsidDel="00F92AF1">
                <w:rPr>
                  <w:rFonts w:ascii="Times New Roman" w:hAnsi="Times New Roman" w:cs="Times New Roman"/>
                  <w:sz w:val="24"/>
                  <w:szCs w:val="24"/>
                </w:rPr>
                <w:delText>int</w:delText>
              </w:r>
            </w:del>
          </w:p>
        </w:tc>
        <w:tc>
          <w:tcPr>
            <w:tcW w:w="1720" w:type="dxa"/>
          </w:tcPr>
          <w:p w14:paraId="6D0291F8" w14:textId="1249EFD3" w:rsidR="008B66C2" w:rsidRPr="00A87B7A" w:rsidDel="00F92AF1" w:rsidRDefault="008B66C2" w:rsidP="008B66C2">
            <w:pPr>
              <w:rPr>
                <w:del w:id="1766" w:author="Mariia Tsiupa" w:date="2017-08-07T18:00:00Z"/>
                <w:rFonts w:ascii="Times New Roman" w:hAnsi="Times New Roman" w:cs="Times New Roman"/>
                <w:sz w:val="24"/>
                <w:szCs w:val="24"/>
              </w:rPr>
            </w:pPr>
            <w:del w:id="1767" w:author="Mariia Tsiupa" w:date="2017-08-07T18:00:00Z">
              <w:r w:rsidRPr="00A87B7A" w:rsidDel="00F92AF1">
                <w:rPr>
                  <w:rFonts w:ascii="Times New Roman" w:hAnsi="Times New Roman" w:cs="Times New Roman"/>
                  <w:sz w:val="24"/>
                  <w:szCs w:val="24"/>
                </w:rPr>
                <w:delText>INT</w:delText>
              </w:r>
            </w:del>
          </w:p>
        </w:tc>
        <w:tc>
          <w:tcPr>
            <w:tcW w:w="1720" w:type="dxa"/>
          </w:tcPr>
          <w:p w14:paraId="6F87C441" w14:textId="5272422A" w:rsidR="008B66C2" w:rsidRPr="00A87B7A" w:rsidDel="00F92AF1" w:rsidRDefault="008B66C2" w:rsidP="008B66C2">
            <w:pPr>
              <w:rPr>
                <w:del w:id="1768" w:author="Mariia Tsiupa" w:date="2017-08-07T18:00:00Z"/>
              </w:rPr>
            </w:pPr>
            <w:del w:id="1769" w:author="Mariia Tsiupa" w:date="2017-08-07T18:00:00Z">
              <w:r w:rsidRPr="00A87B7A" w:rsidDel="00F92AF1">
                <w:rPr>
                  <w:rFonts w:ascii="Times New Roman" w:hAnsi="Times New Roman" w:cs="Times New Roman"/>
                  <w:sz w:val="24"/>
                  <w:szCs w:val="24"/>
                </w:rPr>
                <w:delText>Да</w:delText>
              </w:r>
            </w:del>
          </w:p>
        </w:tc>
        <w:tc>
          <w:tcPr>
            <w:tcW w:w="1720" w:type="dxa"/>
          </w:tcPr>
          <w:p w14:paraId="6EE075C0" w14:textId="208D8A3E" w:rsidR="008B66C2" w:rsidRPr="00A87B7A" w:rsidDel="00F92AF1" w:rsidRDefault="008B66C2" w:rsidP="008B66C2">
            <w:pPr>
              <w:rPr>
                <w:del w:id="1770" w:author="Mariia Tsiupa" w:date="2017-08-07T18:00:00Z"/>
              </w:rPr>
            </w:pPr>
            <w:del w:id="1771" w:author="Mariia Tsiupa" w:date="2017-08-07T18:00:00Z">
              <w:r w:rsidRPr="00A87B7A" w:rsidDel="00F92AF1">
                <w:rPr>
                  <w:rFonts w:ascii="Times New Roman" w:hAnsi="Times New Roman" w:cs="Times New Roman"/>
                  <w:sz w:val="24"/>
                  <w:szCs w:val="24"/>
                </w:rPr>
                <w:delText>Идентификатор точки синхронизации</w:delText>
              </w:r>
            </w:del>
          </w:p>
        </w:tc>
      </w:tr>
    </w:tbl>
    <w:p w14:paraId="33163A58" w14:textId="3CA9F02D" w:rsidR="00B15D51" w:rsidDel="00F92AF1" w:rsidRDefault="00B15D51" w:rsidP="004F3997">
      <w:pPr>
        <w:spacing w:before="200" w:after="200"/>
        <w:ind w:left="357"/>
        <w:rPr>
          <w:del w:id="1772" w:author="Mariia Tsiupa" w:date="2017-08-07T18:00:00Z"/>
        </w:rPr>
      </w:pPr>
    </w:p>
    <w:p w14:paraId="349159A4" w14:textId="0256DFFE" w:rsidR="00F00D8D" w:rsidDel="00F92AF1" w:rsidRDefault="002D3A53" w:rsidP="004F3997">
      <w:pPr>
        <w:spacing w:before="200" w:after="200"/>
        <w:ind w:left="357"/>
        <w:rPr>
          <w:del w:id="1773" w:author="Mariia Tsiupa" w:date="2017-08-07T18:00:00Z"/>
        </w:rPr>
      </w:pPr>
      <w:del w:id="1774" w:author="Mariia Tsiupa" w:date="2017-08-07T18:00:00Z">
        <w:r w:rsidDel="00F92AF1">
          <w:delText>Пример структуры файла:</w:delText>
        </w:r>
      </w:del>
    </w:p>
    <w:p w14:paraId="334244C0" w14:textId="4909DAC0" w:rsidR="00795334" w:rsidRPr="00795334" w:rsidDel="00F92AF1" w:rsidRDefault="00795334" w:rsidP="00795334">
      <w:pPr>
        <w:shd w:val="clear" w:color="auto" w:fill="FFFFFF"/>
        <w:rPr>
          <w:del w:id="1775" w:author="Mariia Tsiupa" w:date="2017-08-07T18:00:00Z"/>
          <w:rStyle w:val="sc01"/>
          <w:lang w:val="en-US"/>
        </w:rPr>
      </w:pPr>
      <w:del w:id="1776" w:author="Mariia Tsiupa" w:date="2017-08-07T18:00:00Z">
        <w:r w:rsidRPr="00795334" w:rsidDel="00F92AF1">
          <w:rPr>
            <w:rStyle w:val="sc121"/>
            <w:lang w:val="en-US"/>
          </w:rPr>
          <w:delText>&lt;?</w:delText>
        </w:r>
        <w:r w:rsidRPr="00795334" w:rsidDel="00F92AF1">
          <w:rPr>
            <w:rStyle w:val="sc14"/>
            <w:lang w:val="en-US"/>
          </w:rPr>
          <w:delText>xml</w:delText>
        </w:r>
        <w:r w:rsidRPr="00795334" w:rsidDel="00F92AF1">
          <w:rPr>
            <w:rStyle w:val="sc8"/>
            <w:lang w:val="en-US"/>
          </w:rPr>
          <w:delText xml:space="preserve"> </w:delText>
        </w:r>
        <w:r w:rsidRPr="00795334" w:rsidDel="00F92AF1">
          <w:rPr>
            <w:rStyle w:val="sc31"/>
            <w:lang w:val="en-US"/>
          </w:rPr>
          <w:delText>version</w:delText>
        </w:r>
        <w:r w:rsidRPr="00795334" w:rsidDel="00F92AF1">
          <w:rPr>
            <w:rStyle w:val="sc8"/>
            <w:lang w:val="en-US"/>
          </w:rPr>
          <w:delText>=</w:delText>
        </w:r>
        <w:r w:rsidRPr="00795334" w:rsidDel="00F92AF1">
          <w:rPr>
            <w:rStyle w:val="sc61"/>
            <w:lang w:val="en-US"/>
          </w:rPr>
          <w:delText>"1.0"</w:delText>
        </w:r>
        <w:r w:rsidRPr="00795334" w:rsidDel="00F92AF1">
          <w:rPr>
            <w:rStyle w:val="sc8"/>
            <w:lang w:val="en-US"/>
          </w:rPr>
          <w:delText xml:space="preserve"> </w:delText>
        </w:r>
        <w:r w:rsidRPr="00795334" w:rsidDel="00F92AF1">
          <w:rPr>
            <w:rStyle w:val="sc31"/>
            <w:lang w:val="en-US"/>
          </w:rPr>
          <w:delText>encoding</w:delText>
        </w:r>
        <w:r w:rsidRPr="00795334" w:rsidDel="00F92AF1">
          <w:rPr>
            <w:rStyle w:val="sc8"/>
            <w:lang w:val="en-US"/>
          </w:rPr>
          <w:delText>=</w:delText>
        </w:r>
        <w:r w:rsidRPr="00795334" w:rsidDel="00F92AF1">
          <w:rPr>
            <w:rStyle w:val="sc61"/>
            <w:lang w:val="en-US"/>
          </w:rPr>
          <w:delText>"utf-8"</w:delText>
        </w:r>
        <w:r w:rsidRPr="00795334" w:rsidDel="00F92AF1">
          <w:rPr>
            <w:rStyle w:val="sc131"/>
            <w:lang w:val="en-US"/>
          </w:rPr>
          <w:delText>?&gt;</w:delText>
        </w:r>
      </w:del>
    </w:p>
    <w:p w14:paraId="10544D4C" w14:textId="6BE93B42" w:rsidR="00795334" w:rsidRPr="00795334" w:rsidDel="00F92AF1" w:rsidRDefault="00795334" w:rsidP="00795334">
      <w:pPr>
        <w:shd w:val="clear" w:color="auto" w:fill="FFFFFF"/>
        <w:rPr>
          <w:del w:id="1777" w:author="Mariia Tsiupa" w:date="2017-08-07T18:00:00Z"/>
          <w:rStyle w:val="sc01"/>
          <w:lang w:val="en-US"/>
        </w:rPr>
      </w:pPr>
      <w:del w:id="1778" w:author="Mariia Tsiupa" w:date="2017-08-07T18:00:00Z">
        <w:r w:rsidRPr="00795334" w:rsidDel="00F92AF1">
          <w:rPr>
            <w:rStyle w:val="sc14"/>
            <w:lang w:val="en-US"/>
          </w:rPr>
          <w:delText>&lt;ROOT&gt;</w:delText>
        </w:r>
      </w:del>
    </w:p>
    <w:p w14:paraId="0D262465" w14:textId="53DDAEF8" w:rsidR="00795334" w:rsidRPr="00795334" w:rsidDel="00F92AF1" w:rsidRDefault="00795334" w:rsidP="00795334">
      <w:pPr>
        <w:shd w:val="clear" w:color="auto" w:fill="FFFFFF"/>
        <w:rPr>
          <w:del w:id="1779" w:author="Mariia Tsiupa" w:date="2017-08-07T18:00:00Z"/>
          <w:rStyle w:val="sc01"/>
          <w:lang w:val="en-US"/>
        </w:rPr>
      </w:pPr>
      <w:del w:id="1780" w:author="Mariia Tsiupa" w:date="2017-08-07T18:00:00Z">
        <w:r w:rsidRPr="00795334" w:rsidDel="00F92AF1">
          <w:rPr>
            <w:rStyle w:val="sc01"/>
            <w:lang w:val="en-US"/>
          </w:rPr>
          <w:delText xml:space="preserve">    </w:delText>
        </w:r>
        <w:r w:rsidRPr="00795334" w:rsidDel="00F92AF1">
          <w:rPr>
            <w:rStyle w:val="sc14"/>
            <w:lang w:val="en-US"/>
          </w:rPr>
          <w:delText>&lt;OutletPayForms&gt;</w:delText>
        </w:r>
      </w:del>
    </w:p>
    <w:p w14:paraId="0B4EEA9F" w14:textId="262B8C0C" w:rsidR="00795334" w:rsidRPr="00795334" w:rsidDel="00F92AF1" w:rsidRDefault="00795334" w:rsidP="00795334">
      <w:pPr>
        <w:shd w:val="clear" w:color="auto" w:fill="FFFFFF"/>
        <w:rPr>
          <w:del w:id="1781" w:author="Mariia Tsiupa" w:date="2017-08-07T18:00:00Z"/>
          <w:rStyle w:val="sc01"/>
          <w:lang w:val="en-US"/>
        </w:rPr>
      </w:pPr>
      <w:del w:id="1782" w:author="Mariia Tsiupa" w:date="2017-08-07T18:00:00Z">
        <w:r w:rsidRPr="00795334" w:rsidDel="00F92AF1">
          <w:rPr>
            <w:rStyle w:val="sc01"/>
            <w:lang w:val="en-US"/>
          </w:rPr>
          <w:delText xml:space="preserve">        </w:delText>
        </w:r>
        <w:r w:rsidRPr="00795334" w:rsidDel="00F92AF1">
          <w:rPr>
            <w:rStyle w:val="sc14"/>
            <w:lang w:val="en-US"/>
          </w:rPr>
          <w:delText>&lt;OutletPayForm</w:delText>
        </w:r>
        <w:r w:rsidRPr="00795334" w:rsidDel="00F92AF1">
          <w:rPr>
            <w:rStyle w:val="sc8"/>
            <w:lang w:val="en-US"/>
          </w:rPr>
          <w:delText xml:space="preserve"> </w:delText>
        </w:r>
        <w:r w:rsidRPr="00795334" w:rsidDel="00F92AF1">
          <w:rPr>
            <w:rStyle w:val="sc31"/>
            <w:lang w:val="en-US"/>
          </w:rPr>
          <w:delText>OL_CODE</w:delText>
        </w:r>
        <w:r w:rsidRPr="00795334" w:rsidDel="00F92AF1">
          <w:rPr>
            <w:rStyle w:val="sc8"/>
            <w:lang w:val="en-US"/>
          </w:rPr>
          <w:delText>=</w:delText>
        </w:r>
        <w:r w:rsidRPr="00795334" w:rsidDel="00F92AF1">
          <w:rPr>
            <w:rStyle w:val="sc61"/>
            <w:lang w:val="en-US"/>
          </w:rPr>
          <w:delText>"str1234"</w:delText>
        </w:r>
        <w:r w:rsidRPr="00795334" w:rsidDel="00F92AF1">
          <w:rPr>
            <w:rStyle w:val="sc8"/>
            <w:lang w:val="en-US"/>
          </w:rPr>
          <w:delText xml:space="preserve"> </w:delText>
        </w:r>
        <w:r w:rsidRPr="00795334" w:rsidDel="00F92AF1">
          <w:rPr>
            <w:rStyle w:val="sc31"/>
            <w:lang w:val="en-US"/>
          </w:rPr>
          <w:delText>PAYFORM_ID</w:delText>
        </w:r>
        <w:r w:rsidRPr="00795334" w:rsidDel="00F92AF1">
          <w:rPr>
            <w:rStyle w:val="sc8"/>
            <w:lang w:val="en-US"/>
          </w:rPr>
          <w:delText>=</w:delText>
        </w:r>
        <w:r w:rsidRPr="00795334" w:rsidDel="00F92AF1">
          <w:rPr>
            <w:rStyle w:val="sc61"/>
            <w:lang w:val="en-US"/>
          </w:rPr>
          <w:delText>"123"</w:delText>
        </w:r>
        <w:r w:rsidRPr="00795334" w:rsidDel="00F92AF1">
          <w:rPr>
            <w:rStyle w:val="sc8"/>
            <w:lang w:val="en-US"/>
          </w:rPr>
          <w:delText xml:space="preserve"> </w:delText>
        </w:r>
        <w:r w:rsidRPr="00795334" w:rsidDel="00F92AF1">
          <w:rPr>
            <w:rStyle w:val="sc31"/>
            <w:lang w:val="en-US"/>
          </w:rPr>
          <w:delText>PCOMP_CODE</w:delText>
        </w:r>
        <w:r w:rsidRPr="00795334" w:rsidDel="00F92AF1">
          <w:rPr>
            <w:rStyle w:val="sc8"/>
            <w:lang w:val="en-US"/>
          </w:rPr>
          <w:delText>=</w:delText>
        </w:r>
        <w:r w:rsidRPr="00795334" w:rsidDel="00F92AF1">
          <w:rPr>
            <w:rStyle w:val="sc61"/>
            <w:lang w:val="en-US"/>
          </w:rPr>
          <w:delText>"str1234"</w:delText>
        </w:r>
        <w:r w:rsidRPr="00795334" w:rsidDel="00F92AF1">
          <w:rPr>
            <w:rStyle w:val="sc8"/>
            <w:lang w:val="en-US"/>
          </w:rPr>
          <w:delText xml:space="preserve"> </w:delText>
        </w:r>
        <w:r w:rsidRPr="00795334" w:rsidDel="00F92AF1">
          <w:rPr>
            <w:rStyle w:val="sc31"/>
            <w:lang w:val="en-US"/>
          </w:rPr>
          <w:delText>DTLM</w:delText>
        </w:r>
        <w:r w:rsidRPr="00795334" w:rsidDel="00F92AF1">
          <w:rPr>
            <w:rStyle w:val="sc8"/>
            <w:lang w:val="en-US"/>
          </w:rPr>
          <w:delText>=</w:delText>
        </w:r>
        <w:r w:rsidRPr="00795334" w:rsidDel="00F92AF1">
          <w:rPr>
            <w:rStyle w:val="sc61"/>
            <w:lang w:val="en-US"/>
          </w:rPr>
          <w:delText>"20151212 12:12"</w:delText>
        </w:r>
        <w:r w:rsidRPr="00795334" w:rsidDel="00F92AF1">
          <w:rPr>
            <w:rStyle w:val="sc8"/>
            <w:lang w:val="en-US"/>
          </w:rPr>
          <w:delText xml:space="preserve"> </w:delText>
        </w:r>
        <w:r w:rsidRPr="00795334" w:rsidDel="00F92AF1">
          <w:rPr>
            <w:rStyle w:val="sc31"/>
            <w:lang w:val="en-US"/>
          </w:rPr>
          <w:delText>STATUS</w:delText>
        </w:r>
        <w:r w:rsidRPr="00795334" w:rsidDel="00F92AF1">
          <w:rPr>
            <w:rStyle w:val="sc8"/>
            <w:lang w:val="en-US"/>
          </w:rPr>
          <w:delText>=</w:delText>
        </w:r>
        <w:r w:rsidRPr="00795334" w:rsidDel="00F92AF1">
          <w:rPr>
            <w:rStyle w:val="sc61"/>
            <w:lang w:val="en-US"/>
          </w:rPr>
          <w:delText>"2"</w:delText>
        </w:r>
        <w:r w:rsidRPr="00795334" w:rsidDel="00F92AF1">
          <w:rPr>
            <w:rStyle w:val="sc8"/>
            <w:lang w:val="en-US"/>
          </w:rPr>
          <w:delText xml:space="preserve"> </w:delText>
        </w:r>
        <w:r w:rsidRPr="00795334" w:rsidDel="00F92AF1">
          <w:rPr>
            <w:rStyle w:val="sc31"/>
            <w:lang w:val="en-US"/>
          </w:rPr>
          <w:delText>CUST_ID</w:delText>
        </w:r>
        <w:r w:rsidRPr="00795334" w:rsidDel="00F92AF1">
          <w:rPr>
            <w:rStyle w:val="sc8"/>
            <w:lang w:val="en-US"/>
          </w:rPr>
          <w:delText>=</w:delText>
        </w:r>
        <w:r w:rsidRPr="00795334" w:rsidDel="00F92AF1">
          <w:rPr>
            <w:rStyle w:val="sc61"/>
            <w:lang w:val="en-US"/>
          </w:rPr>
          <w:delText>"22"</w:delText>
        </w:r>
        <w:r w:rsidRPr="00795334" w:rsidDel="00F92AF1">
          <w:rPr>
            <w:rStyle w:val="sc8"/>
            <w:lang w:val="en-US"/>
          </w:rPr>
          <w:delText xml:space="preserve"> </w:delText>
        </w:r>
        <w:r w:rsidRPr="00795334" w:rsidDel="00F92AF1">
          <w:rPr>
            <w:rStyle w:val="sc111"/>
            <w:lang w:val="en-US"/>
          </w:rPr>
          <w:delText>/&gt;</w:delText>
        </w:r>
      </w:del>
    </w:p>
    <w:p w14:paraId="6D8B8484" w14:textId="5D34AF40" w:rsidR="00795334" w:rsidDel="00F92AF1" w:rsidRDefault="00795334" w:rsidP="00795334">
      <w:pPr>
        <w:shd w:val="clear" w:color="auto" w:fill="FFFFFF"/>
        <w:rPr>
          <w:del w:id="1783" w:author="Mariia Tsiupa" w:date="2017-08-07T18:00:00Z"/>
          <w:rStyle w:val="sc01"/>
        </w:rPr>
      </w:pPr>
      <w:del w:id="1784" w:author="Mariia Tsiupa" w:date="2017-08-07T18:00:00Z">
        <w:r w:rsidRPr="00795334" w:rsidDel="00F92AF1">
          <w:rPr>
            <w:rStyle w:val="sc01"/>
            <w:lang w:val="en-US"/>
          </w:rPr>
          <w:delText xml:space="preserve">    </w:delText>
        </w:r>
        <w:r w:rsidDel="00F92AF1">
          <w:rPr>
            <w:rStyle w:val="sc14"/>
          </w:rPr>
          <w:delText>&lt;/OutletPayForms&gt;</w:delText>
        </w:r>
      </w:del>
    </w:p>
    <w:p w14:paraId="1C67A2FB" w14:textId="6CEF481E" w:rsidR="00795334" w:rsidDel="00F92AF1" w:rsidRDefault="00795334" w:rsidP="00795334">
      <w:pPr>
        <w:shd w:val="clear" w:color="auto" w:fill="FFFFFF"/>
        <w:rPr>
          <w:del w:id="1785" w:author="Mariia Tsiupa" w:date="2017-08-07T18:00:00Z"/>
        </w:rPr>
      </w:pPr>
      <w:del w:id="1786" w:author="Mariia Tsiupa" w:date="2017-08-07T18:00:00Z">
        <w:r w:rsidDel="00F92AF1">
          <w:rPr>
            <w:rStyle w:val="sc14"/>
          </w:rPr>
          <w:delText>&lt;/ROOT&gt;</w:delText>
        </w:r>
      </w:del>
    </w:p>
    <w:p w14:paraId="349159B1" w14:textId="32AE9E7C" w:rsidR="004F3997" w:rsidDel="00F92AF1" w:rsidRDefault="004F3997" w:rsidP="004F3997">
      <w:pPr>
        <w:rPr>
          <w:del w:id="1787" w:author="Mariia Tsiupa" w:date="2017-08-07T18:00:00Z"/>
          <w:lang w:val="en-US"/>
        </w:rPr>
      </w:pPr>
    </w:p>
    <w:p w14:paraId="6BE177DA" w14:textId="7002D0FD" w:rsidR="00795334" w:rsidRPr="004F3997" w:rsidDel="00F92AF1" w:rsidRDefault="00795334" w:rsidP="004F3997">
      <w:pPr>
        <w:rPr>
          <w:del w:id="1788" w:author="Mariia Tsiupa" w:date="2017-08-07T18:00:00Z"/>
          <w:lang w:val="en-US"/>
        </w:rPr>
      </w:pPr>
    </w:p>
    <w:p w14:paraId="349159B2" w14:textId="07FB16D8" w:rsidR="00F00D8D" w:rsidDel="00F92AF1" w:rsidRDefault="002D3A53">
      <w:pPr>
        <w:numPr>
          <w:ilvl w:val="1"/>
          <w:numId w:val="16"/>
        </w:numPr>
        <w:spacing w:after="200" w:line="276" w:lineRule="auto"/>
        <w:ind w:hanging="479"/>
        <w:contextualSpacing/>
        <w:rPr>
          <w:del w:id="1789" w:author="Mariia Tsiupa" w:date="2017-08-07T18:00:00Z"/>
          <w:rFonts w:ascii="Courier New" w:eastAsia="Courier New" w:hAnsi="Courier New" w:cs="Courier New"/>
          <w:sz w:val="20"/>
        </w:rPr>
      </w:pPr>
      <w:del w:id="1790" w:author="Mariia Tsiupa" w:date="2017-08-07T18:00:00Z">
        <w:r w:rsidDel="00F92AF1">
          <w:rPr>
            <w:rFonts w:ascii="Courier New" w:eastAsia="Courier New" w:hAnsi="Courier New" w:cs="Courier New"/>
            <w:color w:val="0000FF"/>
            <w:sz w:val="20"/>
          </w:rPr>
          <w:delText>&lt;</w:delText>
        </w:r>
        <w:r w:rsidDel="00F92AF1">
          <w:rPr>
            <w:rFonts w:ascii="Courier New" w:eastAsia="Courier New" w:hAnsi="Courier New" w:cs="Courier New"/>
            <w:color w:val="A31515"/>
            <w:sz w:val="20"/>
          </w:rPr>
          <w:delText>OutletPayForms</w:delText>
        </w:r>
        <w:r w:rsidDel="00F92AF1">
          <w:rPr>
            <w:rFonts w:ascii="Courier New" w:eastAsia="Courier New" w:hAnsi="Courier New" w:cs="Courier New"/>
            <w:color w:val="0000FF"/>
            <w:sz w:val="20"/>
          </w:rPr>
          <w:delText xml:space="preserve">&gt; </w:delText>
        </w:r>
        <w:r w:rsidDel="00F92AF1">
          <w:rPr>
            <w:rFonts w:ascii="Courier New" w:eastAsia="Courier New" w:hAnsi="Courier New" w:cs="Courier New"/>
            <w:sz w:val="20"/>
          </w:rPr>
          <w:delText>тег содержит информацию о привязке</w:delText>
        </w:r>
        <w:r w:rsidR="00C560D4" w:rsidDel="00F92AF1">
          <w:rPr>
            <w:rFonts w:ascii="Courier New" w:eastAsia="Courier New" w:hAnsi="Courier New" w:cs="Courier New"/>
            <w:sz w:val="20"/>
          </w:rPr>
          <w:delText xml:space="preserve"> форм оплаты к торговым точкам из</w:delText>
        </w:r>
        <w:r w:rsidDel="00F92AF1">
          <w:rPr>
            <w:rFonts w:ascii="Courier New" w:eastAsia="Courier New" w:hAnsi="Courier New" w:cs="Courier New"/>
            <w:sz w:val="20"/>
          </w:rPr>
          <w:delText xml:space="preserve"> учетной системы.</w:delText>
        </w:r>
      </w:del>
    </w:p>
    <w:p w14:paraId="349159B3" w14:textId="71A45942" w:rsidR="00F00D8D" w:rsidRPr="004F3997" w:rsidDel="00F92AF1" w:rsidRDefault="002D3A53">
      <w:pPr>
        <w:numPr>
          <w:ilvl w:val="1"/>
          <w:numId w:val="16"/>
        </w:numPr>
        <w:spacing w:after="200" w:line="276" w:lineRule="auto"/>
        <w:ind w:hanging="479"/>
        <w:contextualSpacing/>
        <w:rPr>
          <w:del w:id="1791" w:author="Mariia Tsiupa" w:date="2017-08-07T18:00:00Z"/>
          <w:rFonts w:ascii="Courier New" w:eastAsia="Courier New" w:hAnsi="Courier New" w:cs="Courier New"/>
          <w:sz w:val="20"/>
        </w:rPr>
      </w:pPr>
      <w:del w:id="1792" w:author="Mariia Tsiupa" w:date="2017-08-07T18:00:00Z">
        <w:r w:rsidDel="00F92AF1">
          <w:rPr>
            <w:rFonts w:ascii="Courier New" w:eastAsia="Courier New" w:hAnsi="Courier New" w:cs="Courier New"/>
            <w:color w:val="0000FF"/>
            <w:sz w:val="20"/>
          </w:rPr>
          <w:delText>&lt;</w:delText>
        </w:r>
        <w:r w:rsidDel="00F92AF1">
          <w:rPr>
            <w:rFonts w:ascii="Courier New" w:eastAsia="Courier New" w:hAnsi="Courier New" w:cs="Courier New"/>
            <w:color w:val="A31515"/>
            <w:sz w:val="20"/>
          </w:rPr>
          <w:delText>OutletPayForm</w:delText>
        </w:r>
        <w:r w:rsidDel="00F92AF1">
          <w:rPr>
            <w:rFonts w:ascii="Courier New" w:eastAsia="Courier New" w:hAnsi="Courier New" w:cs="Courier New"/>
            <w:color w:val="0000FF"/>
            <w:sz w:val="20"/>
          </w:rPr>
          <w:delText xml:space="preserve">&gt; </w:delText>
        </w:r>
        <w:r w:rsidDel="00F92AF1">
          <w:rPr>
            <w:rFonts w:ascii="Courier New" w:eastAsia="Courier New" w:hAnsi="Courier New" w:cs="Courier New"/>
            <w:sz w:val="20"/>
          </w:rPr>
          <w:delText>тег содержит информацию о привязке конкретной формы оплаты к торговой точке.</w:delText>
        </w:r>
      </w:del>
    </w:p>
    <w:p w14:paraId="349159B5" w14:textId="49011A75" w:rsidR="00F00D8D" w:rsidDel="00F92AF1" w:rsidRDefault="00F00D8D">
      <w:pPr>
        <w:spacing w:before="200"/>
        <w:rPr>
          <w:del w:id="1793" w:author="Mariia Tsiupa" w:date="2017-08-07T18:00:00Z"/>
        </w:rPr>
      </w:pPr>
    </w:p>
    <w:p w14:paraId="34915A61" w14:textId="4A60E07B" w:rsidR="00F00D8D" w:rsidRPr="0060344E" w:rsidDel="00F92AF1" w:rsidRDefault="00F00D8D" w:rsidP="003A5FB5">
      <w:pPr>
        <w:spacing w:after="200" w:line="276" w:lineRule="auto"/>
        <w:contextualSpacing/>
        <w:rPr>
          <w:del w:id="1794" w:author="Mariia Tsiupa" w:date="2017-08-07T18:00:00Z"/>
          <w:rFonts w:ascii="Courier New" w:eastAsia="Courier New" w:hAnsi="Courier New" w:cs="Courier New"/>
          <w:sz w:val="20"/>
        </w:rPr>
      </w:pPr>
      <w:bookmarkStart w:id="1795" w:name="h.3as4poj" w:colFirst="0" w:colLast="0"/>
      <w:bookmarkStart w:id="1796" w:name="h.1pxezwc" w:colFirst="0" w:colLast="0"/>
      <w:bookmarkEnd w:id="1795"/>
      <w:bookmarkEnd w:id="1796"/>
    </w:p>
    <w:p w14:paraId="34915A63" w14:textId="0190B0B2" w:rsidR="00F00D8D" w:rsidDel="00F92AF1" w:rsidRDefault="00F00D8D">
      <w:pPr>
        <w:spacing w:before="200"/>
        <w:rPr>
          <w:del w:id="1797" w:author="Mariia Tsiupa" w:date="2017-08-07T18:00:00Z"/>
        </w:rPr>
      </w:pPr>
    </w:p>
    <w:p w14:paraId="34915AA0" w14:textId="77777777" w:rsidR="00F00D8D" w:rsidRDefault="002D3A53">
      <w:pPr>
        <w:pStyle w:val="Heading2"/>
        <w:numPr>
          <w:ilvl w:val="0"/>
          <w:numId w:val="16"/>
        </w:numPr>
        <w:spacing w:before="200" w:after="0" w:line="276" w:lineRule="auto"/>
        <w:ind w:hanging="359"/>
      </w:pPr>
      <w:bookmarkStart w:id="1798" w:name="h.49x2ik5" w:colFirst="0" w:colLast="0"/>
      <w:bookmarkStart w:id="1799" w:name="_Toc489951950"/>
      <w:bookmarkEnd w:id="1798"/>
      <w:r>
        <w:t>PriceList.xml</w:t>
      </w:r>
      <w:bookmarkEnd w:id="1799"/>
    </w:p>
    <w:p w14:paraId="34915AA1" w14:textId="77777777" w:rsidR="00F00D8D" w:rsidRDefault="002D3A53">
      <w:pPr>
        <w:ind w:left="360"/>
      </w:pPr>
      <w:r>
        <w:t>Данные о прайс листах.</w:t>
      </w:r>
    </w:p>
    <w:p w14:paraId="34915AA2" w14:textId="77777777" w:rsidR="00F00D8D" w:rsidRDefault="002D3A53">
      <w:pPr>
        <w:spacing w:before="200"/>
        <w:ind w:left="357"/>
      </w:pPr>
      <w:r>
        <w:t>Таблицы БД SWE:</w:t>
      </w:r>
    </w:p>
    <w:p w14:paraId="34915AA3" w14:textId="77777777" w:rsidR="00F00D8D" w:rsidRDefault="002D3A53">
      <w:pPr>
        <w:numPr>
          <w:ilvl w:val="0"/>
          <w:numId w:val="4"/>
        </w:numPr>
        <w:ind w:hanging="359"/>
        <w:contextualSpacing/>
      </w:pPr>
      <w:r>
        <w:rPr>
          <w:i/>
        </w:rPr>
        <w:t>tblPriceList</w:t>
      </w:r>
    </w:p>
    <w:p w14:paraId="34915AA4" w14:textId="77777777" w:rsidR="00F00D8D" w:rsidRDefault="00E52DA5" w:rsidP="00E52DA5">
      <w:pPr>
        <w:spacing w:before="200" w:after="200"/>
        <w:ind w:left="357"/>
      </w:pPr>
      <w:r>
        <w:t xml:space="preserve">XML схема </w:t>
      </w:r>
      <w:r w:rsidR="002D3A53">
        <w:t xml:space="preserve">- PriceList.xsd </w:t>
      </w:r>
    </w:p>
    <w:tbl>
      <w:tblPr>
        <w:tblStyle w:val="TableGrid"/>
        <w:tblW w:w="10319" w:type="dxa"/>
        <w:tblLayout w:type="fixed"/>
        <w:tblLook w:val="04A0" w:firstRow="1" w:lastRow="0" w:firstColumn="1" w:lastColumn="0" w:noHBand="0" w:noVBand="1"/>
      </w:tblPr>
      <w:tblGrid>
        <w:gridCol w:w="1719"/>
        <w:gridCol w:w="1720"/>
        <w:gridCol w:w="1720"/>
        <w:gridCol w:w="1720"/>
        <w:gridCol w:w="1720"/>
        <w:gridCol w:w="1720"/>
      </w:tblGrid>
      <w:tr w:rsidR="008B66C2" w:rsidRPr="00D2697B" w14:paraId="68B9F713" w14:textId="63DD226D" w:rsidTr="008B66C2">
        <w:tc>
          <w:tcPr>
            <w:tcW w:w="1719" w:type="dxa"/>
            <w:tcBorders>
              <w:top w:val="single" w:sz="12" w:space="0" w:color="auto"/>
              <w:left w:val="single" w:sz="12" w:space="0" w:color="auto"/>
              <w:bottom w:val="single" w:sz="12" w:space="0" w:color="auto"/>
              <w:right w:val="single" w:sz="12" w:space="0" w:color="auto"/>
            </w:tcBorders>
          </w:tcPr>
          <w:p w14:paraId="14686320" w14:textId="319F58F2" w:rsidR="008B66C2" w:rsidRPr="00D2697B" w:rsidRDefault="008B66C2" w:rsidP="008B66C2">
            <w:pPr>
              <w:rPr>
                <w:rFonts w:ascii="Times New Roman" w:hAnsi="Times New Roman" w:cs="Times New Roman"/>
                <w:b/>
                <w:sz w:val="24"/>
                <w:szCs w:val="24"/>
                <w:lang w:val="en-US"/>
              </w:rPr>
            </w:pPr>
            <w:r w:rsidRPr="00D2697B">
              <w:rPr>
                <w:rFonts w:ascii="Times New Roman" w:hAnsi="Times New Roman" w:cs="Times New Roman"/>
                <w:b/>
                <w:sz w:val="24"/>
                <w:szCs w:val="24"/>
                <w:lang w:val="ru-RU"/>
              </w:rPr>
              <w:t>Ключ</w:t>
            </w:r>
          </w:p>
        </w:tc>
        <w:tc>
          <w:tcPr>
            <w:tcW w:w="1720" w:type="dxa"/>
            <w:tcBorders>
              <w:top w:val="single" w:sz="12" w:space="0" w:color="auto"/>
              <w:left w:val="single" w:sz="12" w:space="0" w:color="auto"/>
              <w:bottom w:val="single" w:sz="12" w:space="0" w:color="auto"/>
              <w:right w:val="single" w:sz="12" w:space="0" w:color="auto"/>
            </w:tcBorders>
          </w:tcPr>
          <w:p w14:paraId="03AF90B4" w14:textId="77777777" w:rsidR="008B66C2" w:rsidRPr="00D2697B" w:rsidRDefault="008B66C2" w:rsidP="008B66C2">
            <w:pPr>
              <w:rPr>
                <w:rFonts w:ascii="Times New Roman" w:hAnsi="Times New Roman" w:cs="Times New Roman"/>
                <w:b/>
                <w:sz w:val="24"/>
                <w:szCs w:val="24"/>
              </w:rPr>
            </w:pPr>
            <w:r w:rsidRPr="00D2697B">
              <w:rPr>
                <w:rFonts w:ascii="Times New Roman" w:hAnsi="Times New Roman" w:cs="Times New Roman"/>
                <w:b/>
                <w:sz w:val="24"/>
                <w:szCs w:val="24"/>
              </w:rPr>
              <w:t>Атрибут</w:t>
            </w:r>
          </w:p>
        </w:tc>
        <w:tc>
          <w:tcPr>
            <w:tcW w:w="1720" w:type="dxa"/>
            <w:tcBorders>
              <w:top w:val="single" w:sz="12" w:space="0" w:color="auto"/>
              <w:left w:val="single" w:sz="12" w:space="0" w:color="auto"/>
              <w:bottom w:val="single" w:sz="12" w:space="0" w:color="auto"/>
              <w:right w:val="single" w:sz="12" w:space="0" w:color="auto"/>
            </w:tcBorders>
          </w:tcPr>
          <w:p w14:paraId="014F0736" w14:textId="77777777" w:rsidR="008B66C2" w:rsidRPr="00D2697B" w:rsidRDefault="008B66C2" w:rsidP="008B66C2">
            <w:pPr>
              <w:rPr>
                <w:rFonts w:ascii="Times New Roman" w:hAnsi="Times New Roman" w:cs="Times New Roman"/>
                <w:b/>
                <w:sz w:val="24"/>
                <w:szCs w:val="24"/>
                <w:lang w:val="en-US"/>
              </w:rPr>
            </w:pPr>
            <w:r w:rsidRPr="00D2697B">
              <w:rPr>
                <w:rFonts w:ascii="Times New Roman" w:hAnsi="Times New Roman" w:cs="Times New Roman"/>
                <w:b/>
                <w:sz w:val="24"/>
                <w:szCs w:val="24"/>
              </w:rPr>
              <w:t xml:space="preserve">Тип данных </w:t>
            </w:r>
            <w:r w:rsidRPr="00D2697B">
              <w:rPr>
                <w:rFonts w:ascii="Times New Roman" w:hAnsi="Times New Roman" w:cs="Times New Roman"/>
                <w:b/>
                <w:sz w:val="24"/>
                <w:szCs w:val="24"/>
                <w:lang w:val="en-US"/>
              </w:rPr>
              <w:t>XML</w:t>
            </w:r>
          </w:p>
        </w:tc>
        <w:tc>
          <w:tcPr>
            <w:tcW w:w="1720" w:type="dxa"/>
            <w:tcBorders>
              <w:top w:val="single" w:sz="12" w:space="0" w:color="auto"/>
              <w:left w:val="single" w:sz="12" w:space="0" w:color="auto"/>
              <w:bottom w:val="single" w:sz="12" w:space="0" w:color="auto"/>
              <w:right w:val="single" w:sz="12" w:space="0" w:color="auto"/>
            </w:tcBorders>
          </w:tcPr>
          <w:p w14:paraId="4FD45079" w14:textId="77777777" w:rsidR="008B66C2" w:rsidRPr="00D2697B" w:rsidRDefault="008B66C2" w:rsidP="008B66C2">
            <w:pPr>
              <w:rPr>
                <w:rFonts w:ascii="Times New Roman" w:hAnsi="Times New Roman" w:cs="Times New Roman"/>
                <w:b/>
                <w:sz w:val="24"/>
                <w:szCs w:val="24"/>
                <w:lang w:val="en-US"/>
              </w:rPr>
            </w:pPr>
            <w:r w:rsidRPr="00D2697B">
              <w:rPr>
                <w:rFonts w:ascii="Times New Roman" w:hAnsi="Times New Roman" w:cs="Times New Roman"/>
                <w:b/>
                <w:sz w:val="24"/>
                <w:szCs w:val="24"/>
              </w:rPr>
              <w:t xml:space="preserve">Тип данных </w:t>
            </w:r>
            <w:r w:rsidRPr="00D2697B">
              <w:rPr>
                <w:rFonts w:ascii="Times New Roman" w:hAnsi="Times New Roman" w:cs="Times New Roman"/>
                <w:b/>
                <w:sz w:val="24"/>
                <w:szCs w:val="24"/>
                <w:lang w:val="en-US"/>
              </w:rPr>
              <w:t>SQL</w:t>
            </w:r>
          </w:p>
        </w:tc>
        <w:tc>
          <w:tcPr>
            <w:tcW w:w="1720" w:type="dxa"/>
            <w:tcBorders>
              <w:top w:val="single" w:sz="12" w:space="0" w:color="auto"/>
              <w:left w:val="single" w:sz="12" w:space="0" w:color="auto"/>
              <w:bottom w:val="single" w:sz="12" w:space="0" w:color="auto"/>
              <w:right w:val="single" w:sz="12" w:space="0" w:color="auto"/>
            </w:tcBorders>
          </w:tcPr>
          <w:p w14:paraId="2C62E362" w14:textId="77777777" w:rsidR="008B66C2" w:rsidRPr="00D2697B" w:rsidRDefault="008B66C2" w:rsidP="008B66C2">
            <w:pPr>
              <w:rPr>
                <w:rFonts w:ascii="Times New Roman" w:hAnsi="Times New Roman" w:cs="Times New Roman"/>
                <w:b/>
                <w:sz w:val="24"/>
                <w:szCs w:val="24"/>
              </w:rPr>
            </w:pPr>
            <w:r w:rsidRPr="00D2697B">
              <w:rPr>
                <w:rFonts w:ascii="Times New Roman" w:hAnsi="Times New Roman" w:cs="Times New Roman"/>
                <w:b/>
                <w:sz w:val="24"/>
                <w:szCs w:val="24"/>
              </w:rPr>
              <w:t>Описание</w:t>
            </w:r>
          </w:p>
        </w:tc>
        <w:tc>
          <w:tcPr>
            <w:tcW w:w="1720" w:type="dxa"/>
            <w:tcBorders>
              <w:top w:val="single" w:sz="12" w:space="0" w:color="auto"/>
              <w:left w:val="single" w:sz="12" w:space="0" w:color="auto"/>
              <w:bottom w:val="single" w:sz="12" w:space="0" w:color="auto"/>
              <w:right w:val="single" w:sz="12" w:space="0" w:color="auto"/>
            </w:tcBorders>
          </w:tcPr>
          <w:p w14:paraId="357E9294" w14:textId="62A38532" w:rsidR="008B66C2" w:rsidRPr="00D2697B" w:rsidRDefault="008B66C2" w:rsidP="008B66C2">
            <w:pPr>
              <w:rPr>
                <w:b/>
              </w:rPr>
            </w:pPr>
            <w:r w:rsidRPr="00D2697B">
              <w:rPr>
                <w:rFonts w:ascii="Times New Roman" w:hAnsi="Times New Roman" w:cs="Times New Roman"/>
                <w:b/>
                <w:sz w:val="24"/>
                <w:szCs w:val="24"/>
              </w:rPr>
              <w:t>Поле обязательное</w:t>
            </w:r>
          </w:p>
        </w:tc>
      </w:tr>
      <w:tr w:rsidR="008B66C2" w:rsidRPr="00D2697B" w14:paraId="1A8344EA" w14:textId="53CA0F95" w:rsidTr="008B66C2">
        <w:tc>
          <w:tcPr>
            <w:tcW w:w="10319" w:type="dxa"/>
            <w:gridSpan w:val="6"/>
            <w:tcBorders>
              <w:top w:val="single" w:sz="12" w:space="0" w:color="auto"/>
              <w:left w:val="single" w:sz="12" w:space="0" w:color="auto"/>
              <w:bottom w:val="single" w:sz="12" w:space="0" w:color="auto"/>
              <w:right w:val="single" w:sz="12" w:space="0" w:color="auto"/>
            </w:tcBorders>
          </w:tcPr>
          <w:p w14:paraId="09C49C7A" w14:textId="6D2060E1" w:rsidR="008B66C2" w:rsidRPr="00D2697B" w:rsidRDefault="008B66C2" w:rsidP="008B66C2">
            <w:pPr>
              <w:jc w:val="center"/>
              <w:rPr>
                <w:b/>
              </w:rPr>
            </w:pPr>
            <w:r w:rsidRPr="00D2697B">
              <w:rPr>
                <w:rFonts w:ascii="Times New Roman" w:eastAsia="Courier New" w:hAnsi="Times New Roman" w:cs="Times New Roman"/>
                <w:b/>
                <w:color w:val="0000FF"/>
                <w:sz w:val="24"/>
                <w:szCs w:val="24"/>
              </w:rPr>
              <w:t>&lt;</w:t>
            </w:r>
            <w:r w:rsidRPr="00D2697B">
              <w:rPr>
                <w:rFonts w:ascii="Times New Roman" w:eastAsia="Courier New" w:hAnsi="Times New Roman" w:cs="Times New Roman"/>
                <w:b/>
                <w:color w:val="A31515"/>
                <w:sz w:val="24"/>
                <w:szCs w:val="24"/>
              </w:rPr>
              <w:t>PriceList</w:t>
            </w:r>
            <w:r w:rsidRPr="00D2697B">
              <w:rPr>
                <w:rFonts w:ascii="Times New Roman" w:eastAsia="Courier New" w:hAnsi="Times New Roman" w:cs="Times New Roman"/>
                <w:b/>
                <w:color w:val="0000FF"/>
                <w:sz w:val="24"/>
                <w:szCs w:val="24"/>
              </w:rPr>
              <w:t xml:space="preserve">&gt; </w:t>
            </w:r>
            <w:r w:rsidRPr="00D2697B">
              <w:rPr>
                <w:rFonts w:ascii="Times New Roman" w:eastAsia="Courier New" w:hAnsi="Times New Roman" w:cs="Times New Roman"/>
                <w:b/>
                <w:sz w:val="24"/>
                <w:szCs w:val="24"/>
              </w:rPr>
              <w:t>тег содержит информацию о цене на конкретный продукт в разрезе форм оплат.</w:t>
            </w:r>
          </w:p>
        </w:tc>
      </w:tr>
      <w:tr w:rsidR="008B66C2" w:rsidRPr="00D2697B" w14:paraId="0F73DDB3" w14:textId="56B3A386" w:rsidTr="008B66C2">
        <w:tc>
          <w:tcPr>
            <w:tcW w:w="1719" w:type="dxa"/>
            <w:tcBorders>
              <w:top w:val="single" w:sz="12" w:space="0" w:color="auto"/>
            </w:tcBorders>
          </w:tcPr>
          <w:p w14:paraId="2C512EC3" w14:textId="7E86F139"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lang w:val="ru-RU"/>
              </w:rPr>
              <w:t>PK, FK</w:t>
            </w:r>
          </w:p>
        </w:tc>
        <w:tc>
          <w:tcPr>
            <w:tcW w:w="1720" w:type="dxa"/>
            <w:tcBorders>
              <w:top w:val="single" w:sz="12" w:space="0" w:color="auto"/>
            </w:tcBorders>
          </w:tcPr>
          <w:p w14:paraId="417BCC6E" w14:textId="472308BB" w:rsidR="008B66C2" w:rsidRPr="00D2697B" w:rsidRDefault="008B66C2" w:rsidP="008B66C2">
            <w:pPr>
              <w:rPr>
                <w:rFonts w:ascii="Times New Roman" w:hAnsi="Times New Roman" w:cs="Times New Roman"/>
                <w:sz w:val="24"/>
                <w:szCs w:val="24"/>
                <w:lang w:val="en-US"/>
              </w:rPr>
            </w:pPr>
            <w:r w:rsidRPr="00D2697B">
              <w:rPr>
                <w:rFonts w:ascii="Times New Roman" w:eastAsia="Courier New" w:hAnsi="Times New Roman" w:cs="Times New Roman"/>
                <w:color w:val="FF0000"/>
                <w:sz w:val="24"/>
                <w:szCs w:val="24"/>
              </w:rPr>
              <w:t>CODE</w:t>
            </w:r>
          </w:p>
        </w:tc>
        <w:tc>
          <w:tcPr>
            <w:tcW w:w="1720" w:type="dxa"/>
            <w:tcBorders>
              <w:top w:val="single" w:sz="12" w:space="0" w:color="auto"/>
            </w:tcBorders>
          </w:tcPr>
          <w:p w14:paraId="455E5D6B" w14:textId="5255CD0F"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string</w:t>
            </w:r>
          </w:p>
        </w:tc>
        <w:tc>
          <w:tcPr>
            <w:tcW w:w="1720" w:type="dxa"/>
            <w:tcBorders>
              <w:top w:val="single" w:sz="12" w:space="0" w:color="auto"/>
            </w:tcBorders>
          </w:tcPr>
          <w:p w14:paraId="5032BA52" w14:textId="1FDE1D17"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VARCHAR(20)</w:t>
            </w:r>
          </w:p>
        </w:tc>
        <w:tc>
          <w:tcPr>
            <w:tcW w:w="1720" w:type="dxa"/>
            <w:tcBorders>
              <w:top w:val="single" w:sz="12" w:space="0" w:color="auto"/>
            </w:tcBorders>
          </w:tcPr>
          <w:p w14:paraId="60CF6573" w14:textId="68CDE733" w:rsidR="008B66C2" w:rsidRPr="00306E2B" w:rsidRDefault="008B66C2" w:rsidP="008B66C2">
            <w:pPr>
              <w:rPr>
                <w:rFonts w:ascii="Times New Roman" w:hAnsi="Times New Roman" w:cs="Times New Roman"/>
                <w:sz w:val="24"/>
                <w:szCs w:val="24"/>
                <w:lang w:val="ru-RU"/>
                <w:rPrChange w:id="1800" w:author="Mariia Tsiupa" w:date="2017-08-08T11:41:00Z">
                  <w:rPr>
                    <w:rFonts w:ascii="Times New Roman" w:hAnsi="Times New Roman" w:cs="Times New Roman"/>
                    <w:sz w:val="24"/>
                    <w:szCs w:val="24"/>
                    <w:lang w:val="en-US"/>
                  </w:rPr>
                </w:rPrChange>
              </w:rPr>
            </w:pPr>
            <w:r w:rsidRPr="00D2697B">
              <w:rPr>
                <w:rFonts w:ascii="Times New Roman" w:hAnsi="Times New Roman" w:cs="Times New Roman"/>
                <w:sz w:val="24"/>
                <w:szCs w:val="24"/>
              </w:rPr>
              <w:t>внешний код продукции</w:t>
            </w:r>
            <w:ins w:id="1801" w:author="Mariia Tsiupa" w:date="2017-08-07T18:00:00Z">
              <w:r w:rsidR="00F92AF1">
                <w:rPr>
                  <w:rFonts w:ascii="Times New Roman" w:hAnsi="Times New Roman" w:cs="Times New Roman"/>
                  <w:sz w:val="24"/>
                  <w:szCs w:val="24"/>
                </w:rPr>
                <w:t xml:space="preserve"> </w:t>
              </w:r>
            </w:ins>
            <w:ins w:id="1802" w:author="Oleksandr Ilchenko" w:date="2017-08-08T10:29:00Z">
              <w:r w:rsidR="0052054C">
                <w:rPr>
                  <w:rFonts w:ascii="Times New Roman" w:hAnsi="Times New Roman" w:cs="Times New Roman"/>
                  <w:sz w:val="24"/>
                  <w:szCs w:val="24"/>
                </w:rPr>
                <w:t>(продукция</w:t>
              </w:r>
              <w:r w:rsidR="0052054C" w:rsidRPr="00306E2B">
                <w:rPr>
                  <w:lang w:val="ru-RU"/>
                  <w:rPrChange w:id="1803" w:author="Mariia Tsiupa" w:date="2017-08-08T11:41:00Z">
                    <w:rPr>
                      <w:lang w:val="en-US"/>
                    </w:rPr>
                  </w:rPrChange>
                </w:rPr>
                <w:t>.</w:t>
              </w:r>
              <w:r w:rsidR="0052054C">
                <w:rPr>
                  <w:rFonts w:ascii="Times New Roman" w:hAnsi="Times New Roman" w:cs="Times New Roman"/>
                  <w:sz w:val="24"/>
                  <w:szCs w:val="24"/>
                  <w:lang w:val="en-US"/>
                </w:rPr>
                <w:t>xlxs</w:t>
              </w:r>
              <w:r w:rsidR="0052054C">
                <w:rPr>
                  <w:rFonts w:ascii="Times New Roman" w:hAnsi="Times New Roman" w:cs="Times New Roman"/>
                  <w:sz w:val="24"/>
                  <w:szCs w:val="24"/>
                </w:rPr>
                <w:t>)</w:t>
              </w:r>
            </w:ins>
          </w:p>
        </w:tc>
        <w:tc>
          <w:tcPr>
            <w:tcW w:w="1720" w:type="dxa"/>
            <w:tcBorders>
              <w:top w:val="single" w:sz="12" w:space="0" w:color="auto"/>
            </w:tcBorders>
          </w:tcPr>
          <w:p w14:paraId="44953627" w14:textId="3DD20C9E" w:rsidR="008B66C2" w:rsidRPr="00D2697B" w:rsidRDefault="008B66C2" w:rsidP="00480045">
            <w:r w:rsidRPr="00D2697B">
              <w:rPr>
                <w:rFonts w:ascii="Times New Roman" w:hAnsi="Times New Roman" w:cs="Times New Roman"/>
                <w:sz w:val="24"/>
                <w:szCs w:val="24"/>
                <w:lang w:val="ru-RU"/>
              </w:rPr>
              <w:t>Да</w:t>
            </w:r>
            <w:r w:rsidRPr="00D2697B">
              <w:rPr>
                <w:rFonts w:ascii="Times New Roman" w:hAnsi="Times New Roman" w:cs="Times New Roman"/>
                <w:color w:val="4A86E8"/>
                <w:sz w:val="24"/>
                <w:szCs w:val="24"/>
              </w:rPr>
              <w:t xml:space="preserve"> </w:t>
            </w:r>
          </w:p>
        </w:tc>
      </w:tr>
      <w:tr w:rsidR="008B66C2" w:rsidRPr="00D2697B" w14:paraId="2A878B99" w14:textId="2B4B5448" w:rsidTr="008B66C2">
        <w:tc>
          <w:tcPr>
            <w:tcW w:w="1719" w:type="dxa"/>
          </w:tcPr>
          <w:p w14:paraId="70B3189A" w14:textId="19E12181"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lang w:val="ru-RU"/>
              </w:rPr>
              <w:t>PK, FK</w:t>
            </w:r>
          </w:p>
        </w:tc>
        <w:tc>
          <w:tcPr>
            <w:tcW w:w="1720" w:type="dxa"/>
          </w:tcPr>
          <w:p w14:paraId="21C3BA9E" w14:textId="2939667F" w:rsidR="008B66C2" w:rsidRPr="00D2697B" w:rsidRDefault="008B66C2" w:rsidP="008B66C2">
            <w:pPr>
              <w:rPr>
                <w:rFonts w:ascii="Times New Roman" w:hAnsi="Times New Roman" w:cs="Times New Roman"/>
                <w:sz w:val="24"/>
                <w:szCs w:val="24"/>
                <w:lang w:val="en-US"/>
              </w:rPr>
            </w:pPr>
            <w:r w:rsidRPr="00D2697B">
              <w:rPr>
                <w:rFonts w:ascii="Times New Roman" w:eastAsia="Courier New" w:hAnsi="Times New Roman" w:cs="Times New Roman"/>
                <w:color w:val="FF0000"/>
                <w:sz w:val="24"/>
                <w:szCs w:val="24"/>
              </w:rPr>
              <w:t>LOCALCODE</w:t>
            </w:r>
          </w:p>
        </w:tc>
        <w:tc>
          <w:tcPr>
            <w:tcW w:w="1720" w:type="dxa"/>
          </w:tcPr>
          <w:p w14:paraId="6CDAFDD0" w14:textId="7A3BE8B4"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string</w:t>
            </w:r>
          </w:p>
        </w:tc>
        <w:tc>
          <w:tcPr>
            <w:tcW w:w="1720" w:type="dxa"/>
          </w:tcPr>
          <w:p w14:paraId="2847FA2B" w14:textId="675B2A5D"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VARCHAR(20)</w:t>
            </w:r>
          </w:p>
        </w:tc>
        <w:tc>
          <w:tcPr>
            <w:tcW w:w="1720" w:type="dxa"/>
          </w:tcPr>
          <w:p w14:paraId="779967D1" w14:textId="77777777" w:rsidR="008B66C2" w:rsidRDefault="008B66C2" w:rsidP="008B66C2">
            <w:pPr>
              <w:rPr>
                <w:ins w:id="1804" w:author="Mariia Tsiupa" w:date="2017-08-07T18:00:00Z"/>
                <w:rFonts w:ascii="Times New Roman" w:hAnsi="Times New Roman" w:cs="Times New Roman"/>
                <w:sz w:val="24"/>
                <w:szCs w:val="24"/>
              </w:rPr>
            </w:pPr>
            <w:r w:rsidRPr="00D2697B">
              <w:rPr>
                <w:rFonts w:ascii="Times New Roman" w:hAnsi="Times New Roman" w:cs="Times New Roman"/>
                <w:sz w:val="24"/>
                <w:szCs w:val="24"/>
              </w:rPr>
              <w:t>код локальной продукции</w:t>
            </w:r>
          </w:p>
          <w:p w14:paraId="1458B795" w14:textId="5397B53A" w:rsidR="00F92AF1" w:rsidRPr="00306E2B" w:rsidRDefault="00F92AF1" w:rsidP="008B66C2">
            <w:pPr>
              <w:rPr>
                <w:rFonts w:ascii="Times New Roman" w:hAnsi="Times New Roman" w:cs="Times New Roman"/>
                <w:sz w:val="24"/>
                <w:szCs w:val="24"/>
                <w:lang w:val="ru-RU"/>
                <w:rPrChange w:id="1805" w:author="Mariia Tsiupa" w:date="2017-08-08T11:41:00Z">
                  <w:rPr>
                    <w:rFonts w:ascii="Times New Roman" w:hAnsi="Times New Roman" w:cs="Times New Roman"/>
                    <w:sz w:val="24"/>
                    <w:szCs w:val="24"/>
                    <w:lang w:val="en-US"/>
                  </w:rPr>
                </w:rPrChange>
              </w:rPr>
            </w:pPr>
            <w:ins w:id="1806" w:author="Mariia Tsiupa" w:date="2017-08-07T18:00:00Z">
              <w:r w:rsidRPr="00CB047F">
                <w:rPr>
                  <w:rFonts w:ascii="Times New Roman" w:hAnsi="Times New Roman" w:cs="Times New Roman"/>
                  <w:color w:val="00B0F0"/>
                  <w:sz w:val="24"/>
                  <w:szCs w:val="24"/>
                </w:rPr>
                <w:t>Заполнять значением «0»</w:t>
              </w:r>
            </w:ins>
          </w:p>
        </w:tc>
        <w:tc>
          <w:tcPr>
            <w:tcW w:w="1720" w:type="dxa"/>
          </w:tcPr>
          <w:p w14:paraId="03ED0708" w14:textId="647634AA" w:rsidR="008B66C2" w:rsidRPr="00D2697B" w:rsidRDefault="00480045" w:rsidP="008B66C2">
            <w:r>
              <w:rPr>
                <w:rFonts w:ascii="Times New Roman" w:hAnsi="Times New Roman" w:cs="Times New Roman"/>
                <w:sz w:val="24"/>
                <w:szCs w:val="24"/>
                <w:lang w:val="ru-RU"/>
              </w:rPr>
              <w:t>Нет</w:t>
            </w:r>
          </w:p>
        </w:tc>
      </w:tr>
      <w:tr w:rsidR="008B66C2" w:rsidRPr="00D2697B" w14:paraId="594ED749" w14:textId="37336C36" w:rsidTr="008B66C2">
        <w:tc>
          <w:tcPr>
            <w:tcW w:w="1719" w:type="dxa"/>
          </w:tcPr>
          <w:p w14:paraId="0E176561" w14:textId="6CCF06D6"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lang w:val="ru-RU"/>
              </w:rPr>
              <w:t>PK, FK</w:t>
            </w:r>
          </w:p>
        </w:tc>
        <w:tc>
          <w:tcPr>
            <w:tcW w:w="1720" w:type="dxa"/>
          </w:tcPr>
          <w:p w14:paraId="3298EB8B" w14:textId="12EFD291" w:rsidR="008B66C2" w:rsidRPr="00D2697B" w:rsidRDefault="008B66C2" w:rsidP="008B66C2">
            <w:pPr>
              <w:rPr>
                <w:rFonts w:ascii="Times New Roman" w:hAnsi="Times New Roman" w:cs="Times New Roman"/>
                <w:sz w:val="24"/>
                <w:szCs w:val="24"/>
                <w:lang w:val="ru-RU"/>
              </w:rPr>
            </w:pPr>
            <w:r w:rsidRPr="00D2697B">
              <w:rPr>
                <w:rFonts w:ascii="Times New Roman" w:eastAsia="Courier New" w:hAnsi="Times New Roman" w:cs="Times New Roman"/>
                <w:color w:val="FF0000"/>
                <w:sz w:val="24"/>
                <w:szCs w:val="24"/>
              </w:rPr>
              <w:t>PAYFORM_ID</w:t>
            </w:r>
          </w:p>
        </w:tc>
        <w:tc>
          <w:tcPr>
            <w:tcW w:w="1720" w:type="dxa"/>
          </w:tcPr>
          <w:p w14:paraId="2F90FAE7" w14:textId="3B0EEAFC"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int</w:t>
            </w:r>
          </w:p>
        </w:tc>
        <w:tc>
          <w:tcPr>
            <w:tcW w:w="1720" w:type="dxa"/>
          </w:tcPr>
          <w:p w14:paraId="67F64DBA" w14:textId="46598E9A"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INT</w:t>
            </w:r>
          </w:p>
        </w:tc>
        <w:tc>
          <w:tcPr>
            <w:tcW w:w="1720" w:type="dxa"/>
          </w:tcPr>
          <w:p w14:paraId="70FA9C66" w14:textId="12003D71" w:rsidR="008B66C2" w:rsidRPr="00306E2B" w:rsidRDefault="008B66C2" w:rsidP="008B66C2">
            <w:pPr>
              <w:rPr>
                <w:rFonts w:ascii="Times New Roman" w:hAnsi="Times New Roman" w:cs="Times New Roman"/>
                <w:sz w:val="24"/>
                <w:szCs w:val="24"/>
                <w:lang w:val="ru-RU"/>
                <w:rPrChange w:id="1807" w:author="Mariia Tsiupa" w:date="2017-08-08T11:41:00Z">
                  <w:rPr>
                    <w:rFonts w:ascii="Times New Roman" w:hAnsi="Times New Roman" w:cs="Times New Roman"/>
                    <w:sz w:val="24"/>
                    <w:szCs w:val="24"/>
                    <w:lang w:val="en-US"/>
                  </w:rPr>
                </w:rPrChange>
              </w:rPr>
            </w:pPr>
            <w:r w:rsidRPr="00D2697B">
              <w:rPr>
                <w:rFonts w:ascii="Times New Roman" w:hAnsi="Times New Roman" w:cs="Times New Roman"/>
                <w:sz w:val="24"/>
                <w:szCs w:val="24"/>
              </w:rPr>
              <w:t>идентификатор формы оплаты</w:t>
            </w:r>
            <w:ins w:id="1808" w:author="Oleksandr Ilchenko" w:date="2017-08-08T10:30:00Z">
              <w:r w:rsidR="00612412" w:rsidRPr="00306E2B">
                <w:rPr>
                  <w:lang w:val="ru-RU"/>
                  <w:rPrChange w:id="1809" w:author="Mariia Tsiupa" w:date="2017-08-08T11:41:00Z">
                    <w:rPr>
                      <w:lang w:val="en-US"/>
                    </w:rPr>
                  </w:rPrChange>
                </w:rPr>
                <w:t>(</w:t>
              </w:r>
              <w:r w:rsidR="00612412" w:rsidRPr="00612412">
                <w:rPr>
                  <w:rFonts w:ascii="Times New Roman" w:hAnsi="Times New Roman" w:cs="Times New Roman"/>
                  <w:sz w:val="24"/>
                  <w:szCs w:val="24"/>
                  <w:lang w:val="en-US"/>
                </w:rPr>
                <w:t>Payform</w:t>
              </w:r>
              <w:r w:rsidR="00612412" w:rsidRPr="00306E2B">
                <w:rPr>
                  <w:lang w:val="ru-RU"/>
                  <w:rPrChange w:id="1810" w:author="Mariia Tsiupa" w:date="2017-08-08T11:41:00Z">
                    <w:rPr>
                      <w:lang w:val="en-US"/>
                    </w:rPr>
                  </w:rPrChange>
                </w:rPr>
                <w:t>_</w:t>
              </w:r>
              <w:r w:rsidR="00612412" w:rsidRPr="00612412">
                <w:rPr>
                  <w:rFonts w:ascii="Times New Roman" w:hAnsi="Times New Roman" w:cs="Times New Roman"/>
                  <w:sz w:val="24"/>
                  <w:szCs w:val="24"/>
                  <w:lang w:val="en-US"/>
                </w:rPr>
                <w:t>id</w:t>
              </w:r>
              <w:r w:rsidR="00612412" w:rsidRPr="00306E2B">
                <w:rPr>
                  <w:lang w:val="ru-RU"/>
                  <w:rPrChange w:id="1811" w:author="Mariia Tsiupa" w:date="2017-08-08T11:41:00Z">
                    <w:rPr>
                      <w:lang w:val="en-US"/>
                    </w:rPr>
                  </w:rPrChange>
                </w:rPr>
                <w:t>.</w:t>
              </w:r>
              <w:r w:rsidR="00612412">
                <w:rPr>
                  <w:rFonts w:ascii="Times New Roman" w:hAnsi="Times New Roman" w:cs="Times New Roman"/>
                  <w:sz w:val="24"/>
                  <w:szCs w:val="24"/>
                  <w:lang w:val="en-US"/>
                </w:rPr>
                <w:t>xlxs</w:t>
              </w:r>
              <w:r w:rsidR="00612412" w:rsidRPr="00306E2B">
                <w:rPr>
                  <w:lang w:val="ru-RU"/>
                  <w:rPrChange w:id="1812" w:author="Mariia Tsiupa" w:date="2017-08-08T11:41:00Z">
                    <w:rPr>
                      <w:lang w:val="en-US"/>
                    </w:rPr>
                  </w:rPrChange>
                </w:rPr>
                <w:t>)</w:t>
              </w:r>
            </w:ins>
          </w:p>
        </w:tc>
        <w:tc>
          <w:tcPr>
            <w:tcW w:w="1720" w:type="dxa"/>
          </w:tcPr>
          <w:p w14:paraId="4ACB3732" w14:textId="11AC1542" w:rsidR="008B66C2" w:rsidRPr="00D2697B" w:rsidRDefault="008B66C2" w:rsidP="008B66C2">
            <w:r w:rsidRPr="00D2697B">
              <w:rPr>
                <w:rFonts w:ascii="Times New Roman" w:hAnsi="Times New Roman" w:cs="Times New Roman"/>
                <w:sz w:val="24"/>
                <w:szCs w:val="24"/>
                <w:lang w:val="ru-RU"/>
              </w:rPr>
              <w:t>Да</w:t>
            </w:r>
          </w:p>
        </w:tc>
      </w:tr>
      <w:tr w:rsidR="008B66C2" w:rsidRPr="00D2697B" w14:paraId="02460EF1" w14:textId="7111625C" w:rsidTr="008B66C2">
        <w:tc>
          <w:tcPr>
            <w:tcW w:w="1719" w:type="dxa"/>
          </w:tcPr>
          <w:p w14:paraId="2E75491C" w14:textId="77777777" w:rsidR="008B66C2" w:rsidRPr="00D2697B" w:rsidRDefault="008B66C2" w:rsidP="008B66C2">
            <w:pPr>
              <w:rPr>
                <w:rFonts w:ascii="Times New Roman" w:hAnsi="Times New Roman" w:cs="Times New Roman"/>
                <w:sz w:val="24"/>
                <w:szCs w:val="24"/>
                <w:lang w:val="en-US"/>
              </w:rPr>
            </w:pPr>
          </w:p>
        </w:tc>
        <w:tc>
          <w:tcPr>
            <w:tcW w:w="1720" w:type="dxa"/>
          </w:tcPr>
          <w:p w14:paraId="64829428" w14:textId="1B71F404" w:rsidR="008B66C2" w:rsidRPr="00D2697B" w:rsidRDefault="008B66C2" w:rsidP="008B66C2">
            <w:pPr>
              <w:rPr>
                <w:rFonts w:ascii="Times New Roman" w:hAnsi="Times New Roman" w:cs="Times New Roman"/>
                <w:sz w:val="24"/>
                <w:szCs w:val="24"/>
                <w:lang w:val="en-US"/>
              </w:rPr>
            </w:pPr>
            <w:r w:rsidRPr="00D2697B">
              <w:rPr>
                <w:rFonts w:ascii="Times New Roman" w:eastAsia="Courier New" w:hAnsi="Times New Roman" w:cs="Times New Roman"/>
                <w:color w:val="FF0000"/>
                <w:sz w:val="24"/>
                <w:szCs w:val="24"/>
              </w:rPr>
              <w:t>PRICE</w:t>
            </w:r>
          </w:p>
        </w:tc>
        <w:tc>
          <w:tcPr>
            <w:tcW w:w="1720" w:type="dxa"/>
          </w:tcPr>
          <w:p w14:paraId="007AAC56" w14:textId="191F2119"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decimal</w:t>
            </w:r>
          </w:p>
        </w:tc>
        <w:tc>
          <w:tcPr>
            <w:tcW w:w="1720" w:type="dxa"/>
          </w:tcPr>
          <w:p w14:paraId="7D31FEA2" w14:textId="5A458330"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NUMERIC(15,8)</w:t>
            </w:r>
          </w:p>
        </w:tc>
        <w:tc>
          <w:tcPr>
            <w:tcW w:w="1720" w:type="dxa"/>
          </w:tcPr>
          <w:p w14:paraId="3788482F" w14:textId="7DAB0382"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цена без НДС</w:t>
            </w:r>
          </w:p>
        </w:tc>
        <w:tc>
          <w:tcPr>
            <w:tcW w:w="1720" w:type="dxa"/>
          </w:tcPr>
          <w:p w14:paraId="42F76486" w14:textId="11B83515" w:rsidR="008B66C2" w:rsidRPr="00D2697B" w:rsidRDefault="008B66C2" w:rsidP="008B66C2">
            <w:r w:rsidRPr="00D2697B">
              <w:rPr>
                <w:rFonts w:ascii="Times New Roman" w:hAnsi="Times New Roman" w:cs="Times New Roman"/>
                <w:sz w:val="24"/>
                <w:szCs w:val="24"/>
                <w:lang w:val="ru-RU"/>
              </w:rPr>
              <w:t>Да</w:t>
            </w:r>
          </w:p>
        </w:tc>
      </w:tr>
      <w:tr w:rsidR="008B66C2" w:rsidRPr="00D2697B" w14:paraId="0598D516" w14:textId="27D84152" w:rsidTr="008B66C2">
        <w:tc>
          <w:tcPr>
            <w:tcW w:w="1719" w:type="dxa"/>
          </w:tcPr>
          <w:p w14:paraId="321AE629" w14:textId="77777777" w:rsidR="008B66C2" w:rsidRPr="00D2697B" w:rsidRDefault="008B66C2" w:rsidP="008B66C2">
            <w:pPr>
              <w:rPr>
                <w:rFonts w:ascii="Times New Roman" w:hAnsi="Times New Roman" w:cs="Times New Roman"/>
                <w:sz w:val="24"/>
                <w:szCs w:val="24"/>
                <w:lang w:val="en-US"/>
              </w:rPr>
            </w:pPr>
          </w:p>
        </w:tc>
        <w:tc>
          <w:tcPr>
            <w:tcW w:w="1720" w:type="dxa"/>
          </w:tcPr>
          <w:p w14:paraId="4CFC7F19" w14:textId="4ED49850" w:rsidR="008B66C2" w:rsidRPr="00D2697B" w:rsidRDefault="008B66C2" w:rsidP="008B66C2">
            <w:pPr>
              <w:rPr>
                <w:rFonts w:ascii="Times New Roman" w:hAnsi="Times New Roman" w:cs="Times New Roman"/>
                <w:sz w:val="24"/>
                <w:szCs w:val="24"/>
                <w:lang w:val="en-US"/>
              </w:rPr>
            </w:pPr>
            <w:r w:rsidRPr="00D2697B">
              <w:rPr>
                <w:rFonts w:ascii="Times New Roman" w:eastAsia="Courier New" w:hAnsi="Times New Roman" w:cs="Times New Roman"/>
                <w:color w:val="FF0000"/>
                <w:sz w:val="24"/>
                <w:szCs w:val="24"/>
              </w:rPr>
              <w:t>STATUS</w:t>
            </w:r>
          </w:p>
        </w:tc>
        <w:tc>
          <w:tcPr>
            <w:tcW w:w="1720" w:type="dxa"/>
          </w:tcPr>
          <w:p w14:paraId="0DA4B182" w14:textId="5C771681"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unsignedByte</w:t>
            </w:r>
          </w:p>
        </w:tc>
        <w:tc>
          <w:tcPr>
            <w:tcW w:w="1720" w:type="dxa"/>
          </w:tcPr>
          <w:p w14:paraId="023A9063" w14:textId="5FA73684"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TINYINT</w:t>
            </w:r>
          </w:p>
        </w:tc>
        <w:tc>
          <w:tcPr>
            <w:tcW w:w="1720" w:type="dxa"/>
          </w:tcPr>
          <w:p w14:paraId="7649BB06" w14:textId="5124511F"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Статус (2-активный, 9-неактивный)</w:t>
            </w:r>
          </w:p>
        </w:tc>
        <w:tc>
          <w:tcPr>
            <w:tcW w:w="1720" w:type="dxa"/>
          </w:tcPr>
          <w:p w14:paraId="2E4EBC0F" w14:textId="62D931A1" w:rsidR="008B66C2" w:rsidRPr="00D2697B" w:rsidRDefault="008B66C2" w:rsidP="008B66C2">
            <w:r w:rsidRPr="00D2697B">
              <w:rPr>
                <w:rFonts w:ascii="Times New Roman" w:hAnsi="Times New Roman" w:cs="Times New Roman"/>
                <w:sz w:val="24"/>
                <w:szCs w:val="24"/>
                <w:lang w:val="ru-RU"/>
              </w:rPr>
              <w:t>Да</w:t>
            </w:r>
          </w:p>
        </w:tc>
      </w:tr>
      <w:tr w:rsidR="008B66C2" w:rsidRPr="00D2697B" w14:paraId="6844D974" w14:textId="1D915A0D" w:rsidTr="008B66C2">
        <w:tc>
          <w:tcPr>
            <w:tcW w:w="1719" w:type="dxa"/>
          </w:tcPr>
          <w:p w14:paraId="63190062" w14:textId="77777777" w:rsidR="008B66C2" w:rsidRPr="00D2697B" w:rsidRDefault="008B66C2" w:rsidP="008B66C2">
            <w:pPr>
              <w:rPr>
                <w:rFonts w:ascii="Times New Roman" w:hAnsi="Times New Roman" w:cs="Times New Roman"/>
                <w:sz w:val="24"/>
                <w:szCs w:val="24"/>
                <w:lang w:val="en-US"/>
              </w:rPr>
            </w:pPr>
          </w:p>
        </w:tc>
        <w:tc>
          <w:tcPr>
            <w:tcW w:w="1720" w:type="dxa"/>
          </w:tcPr>
          <w:p w14:paraId="51309FFE" w14:textId="57FA294D" w:rsidR="008B66C2" w:rsidRPr="00D2697B" w:rsidRDefault="008B66C2" w:rsidP="008B66C2">
            <w:pPr>
              <w:rPr>
                <w:rFonts w:ascii="Times New Roman" w:hAnsi="Times New Roman" w:cs="Times New Roman"/>
                <w:sz w:val="24"/>
                <w:szCs w:val="24"/>
                <w:lang w:val="ru-RU"/>
              </w:rPr>
            </w:pPr>
            <w:r w:rsidRPr="00D2697B">
              <w:rPr>
                <w:rFonts w:ascii="Times New Roman" w:eastAsia="Courier New" w:hAnsi="Times New Roman" w:cs="Times New Roman"/>
                <w:color w:val="FF0000"/>
                <w:sz w:val="24"/>
                <w:szCs w:val="24"/>
              </w:rPr>
              <w:t>DTLM</w:t>
            </w:r>
          </w:p>
        </w:tc>
        <w:tc>
          <w:tcPr>
            <w:tcW w:w="1720" w:type="dxa"/>
          </w:tcPr>
          <w:p w14:paraId="5176BECB" w14:textId="286BB9E1"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string</w:t>
            </w:r>
          </w:p>
        </w:tc>
        <w:tc>
          <w:tcPr>
            <w:tcW w:w="1720" w:type="dxa"/>
          </w:tcPr>
          <w:p w14:paraId="538264AF" w14:textId="47C6C5AE"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rPr>
              <w:t xml:space="preserve">VARCHAR(14), дата в формате </w:t>
            </w:r>
            <w:r w:rsidRPr="00D2697B">
              <w:rPr>
                <w:rFonts w:ascii="Times New Roman" w:hAnsi="Times New Roman" w:cs="Times New Roman"/>
                <w:sz w:val="24"/>
                <w:szCs w:val="24"/>
              </w:rPr>
              <w:lastRenderedPageBreak/>
              <w:t>yyyymmdd hh:mm</w:t>
            </w:r>
          </w:p>
        </w:tc>
        <w:tc>
          <w:tcPr>
            <w:tcW w:w="1720" w:type="dxa"/>
          </w:tcPr>
          <w:p w14:paraId="39FE3505" w14:textId="330F64D6"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rPr>
              <w:lastRenderedPageBreak/>
              <w:t xml:space="preserve">дата последней модификации </w:t>
            </w:r>
            <w:r w:rsidRPr="00D2697B">
              <w:rPr>
                <w:rFonts w:ascii="Times New Roman" w:hAnsi="Times New Roman" w:cs="Times New Roman"/>
                <w:sz w:val="24"/>
                <w:szCs w:val="24"/>
              </w:rPr>
              <w:lastRenderedPageBreak/>
              <w:t>записи в БД SWE</w:t>
            </w:r>
          </w:p>
        </w:tc>
        <w:tc>
          <w:tcPr>
            <w:tcW w:w="1720" w:type="dxa"/>
          </w:tcPr>
          <w:p w14:paraId="6C386CF3" w14:textId="4151E6DF" w:rsidR="008B66C2" w:rsidRPr="00D2697B" w:rsidRDefault="008B66C2" w:rsidP="008B66C2">
            <w:r w:rsidRPr="00D2697B">
              <w:rPr>
                <w:rFonts w:ascii="Times New Roman" w:hAnsi="Times New Roman" w:cs="Times New Roman"/>
                <w:sz w:val="24"/>
                <w:szCs w:val="24"/>
                <w:lang w:val="ru-RU"/>
              </w:rPr>
              <w:lastRenderedPageBreak/>
              <w:t>Да</w:t>
            </w:r>
          </w:p>
        </w:tc>
      </w:tr>
      <w:tr w:rsidR="008B66C2" w:rsidRPr="00A87B7A" w14:paraId="671FE26D" w14:textId="4BB8AA60" w:rsidTr="008B66C2">
        <w:tc>
          <w:tcPr>
            <w:tcW w:w="1719" w:type="dxa"/>
          </w:tcPr>
          <w:p w14:paraId="305B0227" w14:textId="38F78659" w:rsidR="008B66C2" w:rsidRPr="00A87B7A" w:rsidRDefault="008B66C2" w:rsidP="008B66C2">
            <w:pPr>
              <w:rPr>
                <w:rFonts w:ascii="Times New Roman" w:hAnsi="Times New Roman" w:cs="Times New Roman"/>
                <w:sz w:val="24"/>
                <w:szCs w:val="24"/>
              </w:rPr>
            </w:pPr>
            <w:r w:rsidRPr="00A87B7A">
              <w:rPr>
                <w:rFonts w:ascii="Times New Roman" w:hAnsi="Times New Roman" w:cs="Times New Roman"/>
                <w:sz w:val="24"/>
                <w:szCs w:val="24"/>
              </w:rPr>
              <w:t>FK</w:t>
            </w:r>
          </w:p>
        </w:tc>
        <w:tc>
          <w:tcPr>
            <w:tcW w:w="1720" w:type="dxa"/>
          </w:tcPr>
          <w:p w14:paraId="2E6E638B" w14:textId="77777777" w:rsidR="008B66C2" w:rsidRPr="00A87B7A" w:rsidRDefault="008B66C2" w:rsidP="008B66C2">
            <w:pPr>
              <w:pStyle w:val="a6"/>
              <w:rPr>
                <w:rFonts w:ascii="Times New Roman" w:hAnsi="Times New Roman" w:cs="Times New Roman"/>
                <w:color w:val="auto"/>
                <w:sz w:val="24"/>
                <w:szCs w:val="24"/>
              </w:rPr>
            </w:pPr>
            <w:r w:rsidRPr="00A87B7A">
              <w:rPr>
                <w:rFonts w:ascii="Times New Roman" w:hAnsi="Times New Roman" w:cs="Times New Roman"/>
                <w:sz w:val="24"/>
                <w:szCs w:val="24"/>
              </w:rPr>
              <w:t>Cust_Id</w:t>
            </w:r>
          </w:p>
        </w:tc>
        <w:tc>
          <w:tcPr>
            <w:tcW w:w="1720" w:type="dxa"/>
          </w:tcPr>
          <w:p w14:paraId="5BED8903" w14:textId="77777777" w:rsidR="008B66C2" w:rsidRPr="00A87B7A" w:rsidRDefault="008B66C2" w:rsidP="008B66C2">
            <w:pPr>
              <w:rPr>
                <w:rFonts w:ascii="Times New Roman" w:hAnsi="Times New Roman" w:cs="Times New Roman"/>
                <w:sz w:val="24"/>
                <w:szCs w:val="24"/>
              </w:rPr>
            </w:pPr>
            <w:r w:rsidRPr="00A87B7A">
              <w:rPr>
                <w:rFonts w:ascii="Times New Roman" w:hAnsi="Times New Roman" w:cs="Times New Roman"/>
                <w:sz w:val="24"/>
                <w:szCs w:val="24"/>
              </w:rPr>
              <w:t>int</w:t>
            </w:r>
          </w:p>
        </w:tc>
        <w:tc>
          <w:tcPr>
            <w:tcW w:w="1720" w:type="dxa"/>
          </w:tcPr>
          <w:p w14:paraId="42AE16CD" w14:textId="77777777" w:rsidR="008B66C2" w:rsidRPr="00A87B7A" w:rsidRDefault="008B66C2" w:rsidP="008B66C2">
            <w:pPr>
              <w:rPr>
                <w:rFonts w:ascii="Times New Roman" w:hAnsi="Times New Roman" w:cs="Times New Roman"/>
                <w:sz w:val="24"/>
                <w:szCs w:val="24"/>
              </w:rPr>
            </w:pPr>
            <w:r w:rsidRPr="00A87B7A">
              <w:rPr>
                <w:rFonts w:ascii="Times New Roman" w:hAnsi="Times New Roman" w:cs="Times New Roman"/>
                <w:sz w:val="24"/>
                <w:szCs w:val="24"/>
              </w:rPr>
              <w:t>INT</w:t>
            </w:r>
          </w:p>
        </w:tc>
        <w:tc>
          <w:tcPr>
            <w:tcW w:w="1720" w:type="dxa"/>
          </w:tcPr>
          <w:p w14:paraId="3A3039A3" w14:textId="6F483B17" w:rsidR="008B66C2" w:rsidRPr="00306E2B" w:rsidRDefault="008B66C2" w:rsidP="008B66C2">
            <w:pPr>
              <w:rPr>
                <w:rFonts w:ascii="Times New Roman" w:hAnsi="Times New Roman" w:cs="Times New Roman"/>
                <w:sz w:val="24"/>
                <w:szCs w:val="24"/>
                <w:lang w:val="ru-RU"/>
                <w:rPrChange w:id="1813" w:author="Mariia Tsiupa" w:date="2017-08-08T11:41:00Z">
                  <w:rPr>
                    <w:rFonts w:ascii="Times New Roman" w:hAnsi="Times New Roman" w:cs="Times New Roman"/>
                    <w:sz w:val="24"/>
                    <w:szCs w:val="24"/>
                  </w:rPr>
                </w:rPrChange>
              </w:rPr>
            </w:pPr>
            <w:r w:rsidRPr="00A87B7A">
              <w:rPr>
                <w:rFonts w:ascii="Times New Roman" w:hAnsi="Times New Roman" w:cs="Times New Roman"/>
                <w:sz w:val="24"/>
                <w:szCs w:val="24"/>
              </w:rPr>
              <w:t>Идентификатор точки синхронизации</w:t>
            </w:r>
            <w:ins w:id="1814" w:author="Oleksandr Ilchenko" w:date="2017-08-08T10:30:00Z">
              <w:r w:rsidR="0004276B" w:rsidRPr="00306E2B">
                <w:rPr>
                  <w:lang w:val="ru-RU"/>
                  <w:rPrChange w:id="1815" w:author="Mariia Tsiupa" w:date="2017-08-08T11:41:00Z">
                    <w:rPr>
                      <w:lang w:val="en-US"/>
                    </w:rPr>
                  </w:rPrChange>
                </w:rPr>
                <w:t>(</w:t>
              </w:r>
              <w:r w:rsidR="0004276B">
                <w:rPr>
                  <w:rFonts w:ascii="Times New Roman" w:hAnsi="Times New Roman" w:cs="Times New Roman"/>
                  <w:sz w:val="24"/>
                  <w:szCs w:val="24"/>
                  <w:lang w:val="en-US"/>
                </w:rPr>
                <w:t>cust</w:t>
              </w:r>
              <w:r w:rsidR="0004276B" w:rsidRPr="00306E2B">
                <w:rPr>
                  <w:lang w:val="ru-RU"/>
                  <w:rPrChange w:id="1816" w:author="Mariia Tsiupa" w:date="2017-08-08T11:41:00Z">
                    <w:rPr>
                      <w:lang w:val="en-US"/>
                    </w:rPr>
                  </w:rPrChange>
                </w:rPr>
                <w:t>_</w:t>
              </w:r>
              <w:r w:rsidR="0004276B">
                <w:rPr>
                  <w:rFonts w:ascii="Times New Roman" w:hAnsi="Times New Roman" w:cs="Times New Roman"/>
                  <w:sz w:val="24"/>
                  <w:szCs w:val="24"/>
                  <w:lang w:val="en-US"/>
                </w:rPr>
                <w:t>id</w:t>
              </w:r>
              <w:r w:rsidR="0004276B" w:rsidRPr="00306E2B">
                <w:rPr>
                  <w:lang w:val="ru-RU"/>
                  <w:rPrChange w:id="1817" w:author="Mariia Tsiupa" w:date="2017-08-08T11:41:00Z">
                    <w:rPr>
                      <w:lang w:val="en-US"/>
                    </w:rPr>
                  </w:rPrChange>
                </w:rPr>
                <w:t>.</w:t>
              </w:r>
              <w:r w:rsidR="0004276B">
                <w:rPr>
                  <w:rFonts w:ascii="Times New Roman" w:hAnsi="Times New Roman" w:cs="Times New Roman"/>
                  <w:sz w:val="24"/>
                  <w:szCs w:val="24"/>
                  <w:lang w:val="en-US"/>
                </w:rPr>
                <w:t>xlxs</w:t>
              </w:r>
              <w:r w:rsidR="0004276B" w:rsidRPr="00306E2B">
                <w:rPr>
                  <w:lang w:val="ru-RU"/>
                  <w:rPrChange w:id="1818" w:author="Mariia Tsiupa" w:date="2017-08-08T11:41:00Z">
                    <w:rPr>
                      <w:lang w:val="en-US"/>
                    </w:rPr>
                  </w:rPrChange>
                </w:rPr>
                <w:t>)</w:t>
              </w:r>
            </w:ins>
          </w:p>
        </w:tc>
        <w:tc>
          <w:tcPr>
            <w:tcW w:w="1720" w:type="dxa"/>
          </w:tcPr>
          <w:p w14:paraId="066D07B6" w14:textId="7E12DCBD" w:rsidR="008B66C2" w:rsidRPr="00A87B7A" w:rsidRDefault="008B66C2" w:rsidP="008B66C2">
            <w:r w:rsidRPr="00A87B7A">
              <w:rPr>
                <w:rFonts w:ascii="Times New Roman" w:hAnsi="Times New Roman" w:cs="Times New Roman"/>
                <w:sz w:val="24"/>
                <w:szCs w:val="24"/>
              </w:rPr>
              <w:t>Да</w:t>
            </w:r>
          </w:p>
        </w:tc>
      </w:tr>
    </w:tbl>
    <w:p w14:paraId="7779A35E" w14:textId="77777777" w:rsidR="00B15D51" w:rsidRDefault="00B15D51" w:rsidP="00E52DA5">
      <w:pPr>
        <w:spacing w:before="200" w:after="200"/>
        <w:ind w:left="357"/>
      </w:pPr>
    </w:p>
    <w:p w14:paraId="34915AA5" w14:textId="77777777" w:rsidR="00F00D8D" w:rsidRDefault="002D3A53" w:rsidP="00E52DA5">
      <w:pPr>
        <w:spacing w:before="200" w:after="200"/>
        <w:ind w:left="357"/>
      </w:pPr>
      <w:r>
        <w:t>Пример структуры файла:</w:t>
      </w:r>
    </w:p>
    <w:p w14:paraId="24198883" w14:textId="77777777" w:rsidR="00CC47F0" w:rsidRPr="00CC47F0" w:rsidRDefault="00CC47F0" w:rsidP="00CC47F0">
      <w:pPr>
        <w:shd w:val="clear" w:color="auto" w:fill="FFFFFF"/>
        <w:rPr>
          <w:rStyle w:val="sc01"/>
          <w:lang w:val="en-US"/>
        </w:rPr>
      </w:pPr>
      <w:r w:rsidRPr="00CC47F0">
        <w:rPr>
          <w:rStyle w:val="sc121"/>
          <w:lang w:val="en-US"/>
        </w:rPr>
        <w:t>&lt;?</w:t>
      </w:r>
      <w:r w:rsidRPr="00CC47F0">
        <w:rPr>
          <w:rStyle w:val="sc14"/>
          <w:lang w:val="en-US"/>
        </w:rPr>
        <w:t>xml</w:t>
      </w:r>
      <w:r w:rsidRPr="00CC47F0">
        <w:rPr>
          <w:rStyle w:val="sc8"/>
          <w:lang w:val="en-US"/>
        </w:rPr>
        <w:t xml:space="preserve"> </w:t>
      </w:r>
      <w:r w:rsidRPr="00CC47F0">
        <w:rPr>
          <w:rStyle w:val="sc31"/>
          <w:lang w:val="en-US"/>
        </w:rPr>
        <w:t>version</w:t>
      </w:r>
      <w:r w:rsidRPr="00CC47F0">
        <w:rPr>
          <w:rStyle w:val="sc8"/>
          <w:lang w:val="en-US"/>
        </w:rPr>
        <w:t>=</w:t>
      </w:r>
      <w:r w:rsidRPr="00CC47F0">
        <w:rPr>
          <w:rStyle w:val="sc61"/>
          <w:lang w:val="en-US"/>
        </w:rPr>
        <w:t>"1.0"</w:t>
      </w:r>
      <w:r w:rsidRPr="00CC47F0">
        <w:rPr>
          <w:rStyle w:val="sc8"/>
          <w:lang w:val="en-US"/>
        </w:rPr>
        <w:t xml:space="preserve"> </w:t>
      </w:r>
      <w:r w:rsidRPr="00CC47F0">
        <w:rPr>
          <w:rStyle w:val="sc31"/>
          <w:lang w:val="en-US"/>
        </w:rPr>
        <w:t>encoding</w:t>
      </w:r>
      <w:r w:rsidRPr="00CC47F0">
        <w:rPr>
          <w:rStyle w:val="sc8"/>
          <w:lang w:val="en-US"/>
        </w:rPr>
        <w:t>=</w:t>
      </w:r>
      <w:r w:rsidRPr="00CC47F0">
        <w:rPr>
          <w:rStyle w:val="sc61"/>
          <w:lang w:val="en-US"/>
        </w:rPr>
        <w:t>"utf-8"</w:t>
      </w:r>
      <w:r w:rsidRPr="00CC47F0">
        <w:rPr>
          <w:rStyle w:val="sc131"/>
          <w:lang w:val="en-US"/>
        </w:rPr>
        <w:t>?&gt;</w:t>
      </w:r>
    </w:p>
    <w:p w14:paraId="0296D8CB" w14:textId="77777777" w:rsidR="00CC47F0" w:rsidRPr="00CC47F0" w:rsidRDefault="00CC47F0" w:rsidP="00CC47F0">
      <w:pPr>
        <w:shd w:val="clear" w:color="auto" w:fill="FFFFFF"/>
        <w:rPr>
          <w:rStyle w:val="sc01"/>
          <w:lang w:val="en-US"/>
        </w:rPr>
      </w:pPr>
      <w:r w:rsidRPr="00CC47F0">
        <w:rPr>
          <w:rStyle w:val="sc14"/>
          <w:lang w:val="en-US"/>
        </w:rPr>
        <w:t>&lt;ROOT&gt;</w:t>
      </w:r>
    </w:p>
    <w:p w14:paraId="700796FF" w14:textId="77777777" w:rsidR="00CC47F0" w:rsidRPr="00CC47F0" w:rsidRDefault="00CC47F0" w:rsidP="00CC47F0">
      <w:pPr>
        <w:shd w:val="clear" w:color="auto" w:fill="FFFFFF"/>
        <w:rPr>
          <w:rStyle w:val="sc01"/>
          <w:lang w:val="en-US"/>
        </w:rPr>
      </w:pPr>
      <w:r w:rsidRPr="00CC47F0">
        <w:rPr>
          <w:rStyle w:val="sc01"/>
          <w:lang w:val="en-US"/>
        </w:rPr>
        <w:t xml:space="preserve">    </w:t>
      </w:r>
      <w:r w:rsidRPr="00CC47F0">
        <w:rPr>
          <w:rStyle w:val="sc14"/>
          <w:lang w:val="en-US"/>
        </w:rPr>
        <w:t>&lt;PricesList&gt;</w:t>
      </w:r>
    </w:p>
    <w:p w14:paraId="6E3897C4" w14:textId="77777777" w:rsidR="00CC47F0" w:rsidRPr="00CC47F0" w:rsidRDefault="00CC47F0" w:rsidP="00CC47F0">
      <w:pPr>
        <w:shd w:val="clear" w:color="auto" w:fill="FFFFFF"/>
        <w:rPr>
          <w:rStyle w:val="sc01"/>
          <w:lang w:val="en-US"/>
        </w:rPr>
      </w:pPr>
      <w:r w:rsidRPr="00CC47F0">
        <w:rPr>
          <w:rStyle w:val="sc01"/>
          <w:lang w:val="en-US"/>
        </w:rPr>
        <w:t xml:space="preserve">        </w:t>
      </w:r>
      <w:r w:rsidRPr="00CC47F0">
        <w:rPr>
          <w:rStyle w:val="sc14"/>
          <w:lang w:val="en-US"/>
        </w:rPr>
        <w:t>&lt;PriceList</w:t>
      </w:r>
      <w:r w:rsidRPr="00CC47F0">
        <w:rPr>
          <w:rStyle w:val="sc8"/>
          <w:lang w:val="en-US"/>
        </w:rPr>
        <w:t xml:space="preserve"> </w:t>
      </w:r>
      <w:r w:rsidRPr="00CC47F0">
        <w:rPr>
          <w:rStyle w:val="sc31"/>
          <w:lang w:val="en-US"/>
        </w:rPr>
        <w:t>CODE</w:t>
      </w:r>
      <w:r w:rsidRPr="00CC47F0">
        <w:rPr>
          <w:rStyle w:val="sc8"/>
          <w:lang w:val="en-US"/>
        </w:rPr>
        <w:t>=</w:t>
      </w:r>
      <w:r w:rsidRPr="00CC47F0">
        <w:rPr>
          <w:rStyle w:val="sc61"/>
          <w:lang w:val="en-US"/>
        </w:rPr>
        <w:t>""</w:t>
      </w:r>
      <w:r w:rsidRPr="00CC47F0">
        <w:rPr>
          <w:rStyle w:val="sc8"/>
          <w:lang w:val="en-US"/>
        </w:rPr>
        <w:t xml:space="preserve"> </w:t>
      </w:r>
      <w:r w:rsidRPr="00CC47F0">
        <w:rPr>
          <w:rStyle w:val="sc31"/>
          <w:lang w:val="en-US"/>
        </w:rPr>
        <w:t>PAYFORM_ID</w:t>
      </w:r>
      <w:r w:rsidRPr="00CC47F0">
        <w:rPr>
          <w:rStyle w:val="sc8"/>
          <w:lang w:val="en-US"/>
        </w:rPr>
        <w:t>=</w:t>
      </w:r>
      <w:r w:rsidRPr="00CC47F0">
        <w:rPr>
          <w:rStyle w:val="sc61"/>
          <w:lang w:val="en-US"/>
        </w:rPr>
        <w:t>"200003"</w:t>
      </w:r>
      <w:r w:rsidRPr="00CC47F0">
        <w:rPr>
          <w:rStyle w:val="sc8"/>
          <w:lang w:val="en-US"/>
        </w:rPr>
        <w:t xml:space="preserve"> </w:t>
      </w:r>
      <w:r w:rsidRPr="00CC47F0">
        <w:rPr>
          <w:rStyle w:val="sc31"/>
          <w:lang w:val="en-US"/>
        </w:rPr>
        <w:t>PRICE</w:t>
      </w:r>
      <w:r w:rsidRPr="00CC47F0">
        <w:rPr>
          <w:rStyle w:val="sc8"/>
          <w:lang w:val="en-US"/>
        </w:rPr>
        <w:t>=</w:t>
      </w:r>
      <w:r w:rsidRPr="00CC47F0">
        <w:rPr>
          <w:rStyle w:val="sc61"/>
          <w:lang w:val="en-US"/>
        </w:rPr>
        <w:t>"88.64406"</w:t>
      </w:r>
      <w:r w:rsidRPr="00CC47F0">
        <w:rPr>
          <w:rStyle w:val="sc8"/>
          <w:lang w:val="en-US"/>
        </w:rPr>
        <w:t xml:space="preserve"> </w:t>
      </w:r>
      <w:r w:rsidRPr="00CC47F0">
        <w:rPr>
          <w:rStyle w:val="sc31"/>
          <w:lang w:val="en-US"/>
        </w:rPr>
        <w:t>DTLM</w:t>
      </w:r>
      <w:r w:rsidRPr="00CC47F0">
        <w:rPr>
          <w:rStyle w:val="sc8"/>
          <w:lang w:val="en-US"/>
        </w:rPr>
        <w:t>=</w:t>
      </w:r>
      <w:r w:rsidRPr="00CC47F0">
        <w:rPr>
          <w:rStyle w:val="sc61"/>
          <w:lang w:val="en-US"/>
        </w:rPr>
        <w:t>"20140421 09:54"</w:t>
      </w:r>
      <w:r w:rsidRPr="00CC47F0">
        <w:rPr>
          <w:rStyle w:val="sc8"/>
          <w:lang w:val="en-US"/>
        </w:rPr>
        <w:t xml:space="preserve"> </w:t>
      </w:r>
      <w:r w:rsidRPr="00CC47F0">
        <w:rPr>
          <w:rStyle w:val="sc31"/>
          <w:lang w:val="en-US"/>
        </w:rPr>
        <w:t>STATUS</w:t>
      </w:r>
      <w:r w:rsidRPr="00CC47F0">
        <w:rPr>
          <w:rStyle w:val="sc8"/>
          <w:lang w:val="en-US"/>
        </w:rPr>
        <w:t>=</w:t>
      </w:r>
      <w:r w:rsidRPr="00CC47F0">
        <w:rPr>
          <w:rStyle w:val="sc61"/>
          <w:lang w:val="en-US"/>
        </w:rPr>
        <w:t>"2"</w:t>
      </w:r>
      <w:r w:rsidRPr="00CC47F0">
        <w:rPr>
          <w:rStyle w:val="sc8"/>
          <w:lang w:val="en-US"/>
        </w:rPr>
        <w:t xml:space="preserve">  </w:t>
      </w:r>
      <w:r w:rsidRPr="00CC47F0">
        <w:rPr>
          <w:rStyle w:val="sc31"/>
          <w:lang w:val="en-US"/>
        </w:rPr>
        <w:t>CUST_ID</w:t>
      </w:r>
      <w:r w:rsidRPr="00CC47F0">
        <w:rPr>
          <w:rStyle w:val="sc8"/>
          <w:lang w:val="en-US"/>
        </w:rPr>
        <w:t>=</w:t>
      </w:r>
      <w:r w:rsidRPr="00CC47F0">
        <w:rPr>
          <w:rStyle w:val="sc61"/>
          <w:lang w:val="en-US"/>
        </w:rPr>
        <w:t>"22"</w:t>
      </w:r>
      <w:r w:rsidRPr="00CC47F0">
        <w:rPr>
          <w:rStyle w:val="sc111"/>
          <w:lang w:val="en-US"/>
        </w:rPr>
        <w:t>/&gt;</w:t>
      </w:r>
    </w:p>
    <w:p w14:paraId="0C2336F6" w14:textId="77777777" w:rsidR="00CC47F0" w:rsidRPr="00CC47F0" w:rsidRDefault="00CC47F0" w:rsidP="00CC47F0">
      <w:pPr>
        <w:shd w:val="clear" w:color="auto" w:fill="FFFFFF"/>
        <w:rPr>
          <w:rStyle w:val="sc01"/>
          <w:lang w:val="en-US"/>
        </w:rPr>
      </w:pPr>
      <w:r w:rsidRPr="00CC47F0">
        <w:rPr>
          <w:rStyle w:val="sc01"/>
          <w:lang w:val="en-US"/>
        </w:rPr>
        <w:t xml:space="preserve">        </w:t>
      </w:r>
      <w:r w:rsidRPr="00CC47F0">
        <w:rPr>
          <w:rStyle w:val="sc14"/>
          <w:lang w:val="en-US"/>
        </w:rPr>
        <w:t>&lt;PriceList</w:t>
      </w:r>
      <w:r w:rsidRPr="00CC47F0">
        <w:rPr>
          <w:rStyle w:val="sc8"/>
          <w:lang w:val="en-US"/>
        </w:rPr>
        <w:t xml:space="preserve"> </w:t>
      </w:r>
      <w:r w:rsidRPr="00CC47F0">
        <w:rPr>
          <w:rStyle w:val="sc31"/>
          <w:lang w:val="en-US"/>
        </w:rPr>
        <w:t>CODE</w:t>
      </w:r>
      <w:r w:rsidRPr="00CC47F0">
        <w:rPr>
          <w:rStyle w:val="sc8"/>
          <w:lang w:val="en-US"/>
        </w:rPr>
        <w:t>=</w:t>
      </w:r>
      <w:r w:rsidRPr="00CC47F0">
        <w:rPr>
          <w:rStyle w:val="sc61"/>
          <w:lang w:val="en-US"/>
        </w:rPr>
        <w:t>""</w:t>
      </w:r>
      <w:r w:rsidRPr="00CC47F0">
        <w:rPr>
          <w:rStyle w:val="sc8"/>
          <w:lang w:val="en-US"/>
        </w:rPr>
        <w:t xml:space="preserve"> </w:t>
      </w:r>
      <w:r w:rsidRPr="00CC47F0">
        <w:rPr>
          <w:rStyle w:val="sc31"/>
          <w:lang w:val="en-US"/>
        </w:rPr>
        <w:t>LOCALCODE</w:t>
      </w:r>
      <w:r w:rsidRPr="00CC47F0">
        <w:rPr>
          <w:rStyle w:val="sc8"/>
          <w:lang w:val="en-US"/>
        </w:rPr>
        <w:t>=</w:t>
      </w:r>
      <w:r w:rsidRPr="00CC47F0">
        <w:rPr>
          <w:rStyle w:val="sc61"/>
          <w:lang w:val="en-US"/>
        </w:rPr>
        <w:t>"</w:t>
      </w:r>
      <w:r>
        <w:rPr>
          <w:rStyle w:val="sc61"/>
        </w:rPr>
        <w:t>КЗ</w:t>
      </w:r>
      <w:r w:rsidRPr="00CC47F0">
        <w:rPr>
          <w:rStyle w:val="sc61"/>
          <w:lang w:val="en-US"/>
        </w:rPr>
        <w:t>000005153"</w:t>
      </w:r>
      <w:r w:rsidRPr="00CC47F0">
        <w:rPr>
          <w:rStyle w:val="sc8"/>
          <w:lang w:val="en-US"/>
        </w:rPr>
        <w:t xml:space="preserve"> </w:t>
      </w:r>
      <w:r w:rsidRPr="00CC47F0">
        <w:rPr>
          <w:rStyle w:val="sc31"/>
          <w:lang w:val="en-US"/>
        </w:rPr>
        <w:t>PAYFORM_ID</w:t>
      </w:r>
      <w:r w:rsidRPr="00CC47F0">
        <w:rPr>
          <w:rStyle w:val="sc8"/>
          <w:lang w:val="en-US"/>
        </w:rPr>
        <w:t>=</w:t>
      </w:r>
      <w:r w:rsidRPr="00CC47F0">
        <w:rPr>
          <w:rStyle w:val="sc61"/>
          <w:lang w:val="en-US"/>
        </w:rPr>
        <w:t>"200003"</w:t>
      </w:r>
      <w:r w:rsidRPr="00CC47F0">
        <w:rPr>
          <w:rStyle w:val="sc8"/>
          <w:lang w:val="en-US"/>
        </w:rPr>
        <w:t xml:space="preserve"> </w:t>
      </w:r>
      <w:r w:rsidRPr="00CC47F0">
        <w:rPr>
          <w:rStyle w:val="sc31"/>
          <w:lang w:val="en-US"/>
        </w:rPr>
        <w:t>PRICE</w:t>
      </w:r>
      <w:r w:rsidRPr="00CC47F0">
        <w:rPr>
          <w:rStyle w:val="sc8"/>
          <w:lang w:val="en-US"/>
        </w:rPr>
        <w:t>=</w:t>
      </w:r>
      <w:r w:rsidRPr="00CC47F0">
        <w:rPr>
          <w:rStyle w:val="sc61"/>
          <w:lang w:val="en-US"/>
        </w:rPr>
        <w:t>"61.52542"</w:t>
      </w:r>
      <w:r w:rsidRPr="00CC47F0">
        <w:rPr>
          <w:rStyle w:val="sc8"/>
          <w:lang w:val="en-US"/>
        </w:rPr>
        <w:t xml:space="preserve"> </w:t>
      </w:r>
      <w:r w:rsidRPr="00CC47F0">
        <w:rPr>
          <w:rStyle w:val="sc31"/>
          <w:lang w:val="en-US"/>
        </w:rPr>
        <w:t>DTLM</w:t>
      </w:r>
      <w:r w:rsidRPr="00CC47F0">
        <w:rPr>
          <w:rStyle w:val="sc8"/>
          <w:lang w:val="en-US"/>
        </w:rPr>
        <w:t>=</w:t>
      </w:r>
      <w:r w:rsidRPr="00CC47F0">
        <w:rPr>
          <w:rStyle w:val="sc61"/>
          <w:lang w:val="en-US"/>
        </w:rPr>
        <w:t>"20140421 09:54"</w:t>
      </w:r>
      <w:r w:rsidRPr="00CC47F0">
        <w:rPr>
          <w:rStyle w:val="sc8"/>
          <w:lang w:val="en-US"/>
        </w:rPr>
        <w:t xml:space="preserve"> </w:t>
      </w:r>
      <w:r w:rsidRPr="00CC47F0">
        <w:rPr>
          <w:rStyle w:val="sc31"/>
          <w:lang w:val="en-US"/>
        </w:rPr>
        <w:t>STATUS</w:t>
      </w:r>
      <w:r w:rsidRPr="00CC47F0">
        <w:rPr>
          <w:rStyle w:val="sc8"/>
          <w:lang w:val="en-US"/>
        </w:rPr>
        <w:t>=</w:t>
      </w:r>
      <w:r w:rsidRPr="00CC47F0">
        <w:rPr>
          <w:rStyle w:val="sc61"/>
          <w:lang w:val="en-US"/>
        </w:rPr>
        <w:t>"2"</w:t>
      </w:r>
      <w:r w:rsidRPr="00CC47F0">
        <w:rPr>
          <w:rStyle w:val="sc8"/>
          <w:lang w:val="en-US"/>
        </w:rPr>
        <w:t xml:space="preserve">  </w:t>
      </w:r>
      <w:r w:rsidRPr="00CC47F0">
        <w:rPr>
          <w:rStyle w:val="sc31"/>
          <w:lang w:val="en-US"/>
        </w:rPr>
        <w:t>CUST_ID</w:t>
      </w:r>
      <w:r w:rsidRPr="00CC47F0">
        <w:rPr>
          <w:rStyle w:val="sc8"/>
          <w:lang w:val="en-US"/>
        </w:rPr>
        <w:t>=</w:t>
      </w:r>
      <w:r w:rsidRPr="00CC47F0">
        <w:rPr>
          <w:rStyle w:val="sc61"/>
          <w:lang w:val="en-US"/>
        </w:rPr>
        <w:t>"22"</w:t>
      </w:r>
      <w:r w:rsidRPr="00CC47F0">
        <w:rPr>
          <w:rStyle w:val="sc111"/>
          <w:lang w:val="en-US"/>
        </w:rPr>
        <w:t>/&gt;</w:t>
      </w:r>
    </w:p>
    <w:p w14:paraId="3E003F7A" w14:textId="77777777" w:rsidR="00CC47F0" w:rsidRDefault="00CC47F0" w:rsidP="00CC47F0">
      <w:pPr>
        <w:shd w:val="clear" w:color="auto" w:fill="FFFFFF"/>
        <w:rPr>
          <w:rStyle w:val="sc01"/>
        </w:rPr>
      </w:pPr>
      <w:r w:rsidRPr="00CC47F0">
        <w:rPr>
          <w:rStyle w:val="sc01"/>
          <w:lang w:val="en-US"/>
        </w:rPr>
        <w:t xml:space="preserve">    </w:t>
      </w:r>
      <w:r>
        <w:rPr>
          <w:rStyle w:val="sc14"/>
        </w:rPr>
        <w:t>&lt;/PricesList&gt;</w:t>
      </w:r>
    </w:p>
    <w:p w14:paraId="2A90096F" w14:textId="77777777" w:rsidR="00CC47F0" w:rsidRDefault="00CC47F0" w:rsidP="00CC47F0">
      <w:pPr>
        <w:shd w:val="clear" w:color="auto" w:fill="FFFFFF"/>
      </w:pPr>
      <w:r>
        <w:rPr>
          <w:rStyle w:val="sc14"/>
        </w:rPr>
        <w:t>&lt;/ROOT&gt;</w:t>
      </w:r>
    </w:p>
    <w:p w14:paraId="34915AB2" w14:textId="4C9F87C7" w:rsidR="00E52DA5" w:rsidDel="003F2530" w:rsidRDefault="00E52DA5" w:rsidP="00E52DA5">
      <w:pPr>
        <w:rPr>
          <w:del w:id="1819" w:author="Mariia Tsiupa" w:date="2017-08-08T09:38:00Z"/>
          <w:lang w:val="en-US"/>
        </w:rPr>
      </w:pPr>
    </w:p>
    <w:p w14:paraId="0795F0BF" w14:textId="77777777" w:rsidR="00CC47F0" w:rsidRPr="00E52DA5" w:rsidRDefault="00CC47F0" w:rsidP="00E52DA5">
      <w:pPr>
        <w:rPr>
          <w:lang w:val="en-US"/>
        </w:rPr>
      </w:pPr>
    </w:p>
    <w:p w14:paraId="34915AB3" w14:textId="77777777" w:rsidR="00F00D8D" w:rsidRDefault="002D3A53">
      <w:pPr>
        <w:numPr>
          <w:ilvl w:val="1"/>
          <w:numId w:val="16"/>
        </w:numPr>
        <w:spacing w:after="200" w:line="276" w:lineRule="auto"/>
        <w:ind w:hanging="479"/>
        <w:contextualSpacing/>
        <w:rPr>
          <w:rFonts w:ascii="Courier New" w:eastAsia="Courier New" w:hAnsi="Courier New" w:cs="Courier New"/>
          <w:sz w:val="20"/>
        </w:rPr>
      </w:pPr>
      <w:r>
        <w:rPr>
          <w:rFonts w:ascii="Courier New" w:eastAsia="Courier New" w:hAnsi="Courier New" w:cs="Courier New"/>
          <w:color w:val="0000FF"/>
          <w:sz w:val="20"/>
        </w:rPr>
        <w:t>&lt;</w:t>
      </w:r>
      <w:r>
        <w:rPr>
          <w:rFonts w:ascii="Courier New" w:eastAsia="Courier New" w:hAnsi="Courier New" w:cs="Courier New"/>
          <w:color w:val="A31515"/>
          <w:sz w:val="20"/>
        </w:rPr>
        <w:t>PricesList</w:t>
      </w:r>
      <w:r>
        <w:rPr>
          <w:rFonts w:ascii="Courier New" w:eastAsia="Courier New" w:hAnsi="Courier New" w:cs="Courier New"/>
          <w:color w:val="0000FF"/>
          <w:sz w:val="20"/>
        </w:rPr>
        <w:t xml:space="preserve">&gt; </w:t>
      </w:r>
      <w:r>
        <w:rPr>
          <w:rFonts w:ascii="Courier New" w:eastAsia="Courier New" w:hAnsi="Courier New" w:cs="Courier New"/>
          <w:sz w:val="20"/>
        </w:rPr>
        <w:t>тег содержит информацию о ценах на продукцию</w:t>
      </w:r>
    </w:p>
    <w:p w14:paraId="34915AB4" w14:textId="77777777" w:rsidR="00F00D8D" w:rsidRPr="00E52DA5" w:rsidRDefault="002D3A53">
      <w:pPr>
        <w:numPr>
          <w:ilvl w:val="1"/>
          <w:numId w:val="16"/>
        </w:numPr>
        <w:spacing w:after="200" w:line="276" w:lineRule="auto"/>
        <w:ind w:hanging="479"/>
        <w:contextualSpacing/>
        <w:rPr>
          <w:rFonts w:ascii="Courier New" w:eastAsia="Courier New" w:hAnsi="Courier New" w:cs="Courier New"/>
          <w:sz w:val="20"/>
        </w:rPr>
      </w:pPr>
      <w:r>
        <w:rPr>
          <w:rFonts w:ascii="Courier New" w:eastAsia="Courier New" w:hAnsi="Courier New" w:cs="Courier New"/>
          <w:color w:val="0000FF"/>
          <w:sz w:val="20"/>
        </w:rPr>
        <w:t>&lt;</w:t>
      </w:r>
      <w:r>
        <w:rPr>
          <w:rFonts w:ascii="Courier New" w:eastAsia="Courier New" w:hAnsi="Courier New" w:cs="Courier New"/>
          <w:color w:val="A31515"/>
          <w:sz w:val="20"/>
        </w:rPr>
        <w:t>PriceList</w:t>
      </w:r>
      <w:r>
        <w:rPr>
          <w:rFonts w:ascii="Courier New" w:eastAsia="Courier New" w:hAnsi="Courier New" w:cs="Courier New"/>
          <w:color w:val="0000FF"/>
          <w:sz w:val="20"/>
        </w:rPr>
        <w:t xml:space="preserve">&gt; </w:t>
      </w:r>
      <w:r>
        <w:rPr>
          <w:rFonts w:ascii="Courier New" w:eastAsia="Courier New" w:hAnsi="Courier New" w:cs="Courier New"/>
          <w:sz w:val="20"/>
        </w:rPr>
        <w:t>тег содержит информацию о цене на конкретный продукт в разрезе форм оплат.</w:t>
      </w:r>
    </w:p>
    <w:p w14:paraId="34915AB6" w14:textId="1F28B290" w:rsidR="00F00D8D" w:rsidRDefault="00F00D8D">
      <w:pPr>
        <w:spacing w:before="200"/>
      </w:pPr>
    </w:p>
    <w:p w14:paraId="34915B10" w14:textId="77777777" w:rsidR="00F00D8D" w:rsidRDefault="002D3A53">
      <w:pPr>
        <w:pStyle w:val="Heading2"/>
        <w:numPr>
          <w:ilvl w:val="0"/>
          <w:numId w:val="16"/>
        </w:numPr>
        <w:spacing w:before="200" w:after="0" w:line="276" w:lineRule="auto"/>
        <w:ind w:hanging="359"/>
      </w:pPr>
      <w:bookmarkStart w:id="1820" w:name="h.2p2csry" w:colFirst="0" w:colLast="0"/>
      <w:bookmarkStart w:id="1821" w:name="h.147n2zr" w:colFirst="0" w:colLast="0"/>
      <w:bookmarkStart w:id="1822" w:name="_Toc489951951"/>
      <w:bookmarkEnd w:id="1820"/>
      <w:bookmarkEnd w:id="1821"/>
      <w:r>
        <w:t>SalIns.xml</w:t>
      </w:r>
      <w:bookmarkEnd w:id="1822"/>
    </w:p>
    <w:p w14:paraId="34915B11" w14:textId="77777777" w:rsidR="00F00D8D" w:rsidRDefault="002D3A53">
      <w:pPr>
        <w:ind w:left="360"/>
      </w:pPr>
      <w:r>
        <w:t>Данные о документах прихода продукции.</w:t>
      </w:r>
    </w:p>
    <w:p w14:paraId="346F508E" w14:textId="77777777" w:rsidR="00B744A3" w:rsidRPr="000C652F" w:rsidRDefault="00B744A3" w:rsidP="00B744A3">
      <w:pPr>
        <w:ind w:left="708"/>
        <w:rPr>
          <w:b/>
          <w:sz w:val="22"/>
          <w:szCs w:val="22"/>
        </w:rPr>
      </w:pPr>
      <w:r w:rsidRPr="00ED0F10">
        <w:rPr>
          <w:b/>
          <w:sz w:val="22"/>
          <w:szCs w:val="22"/>
        </w:rPr>
        <w:t>Таблица соответствий типам движения</w:t>
      </w:r>
      <w:r w:rsidRPr="000C652F">
        <w:rPr>
          <w:b/>
          <w:sz w:val="22"/>
          <w:szCs w:val="22"/>
        </w:rPr>
        <w:t xml:space="preserve"> </w:t>
      </w:r>
    </w:p>
    <w:tbl>
      <w:tblPr>
        <w:tblW w:w="9437" w:type="dxa"/>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2523"/>
        <w:gridCol w:w="2697"/>
        <w:gridCol w:w="1980"/>
        <w:gridCol w:w="2237"/>
      </w:tblGrid>
      <w:tr w:rsidR="00B744A3" w14:paraId="465D8AAD" w14:textId="77777777" w:rsidTr="00A1420F">
        <w:tc>
          <w:tcPr>
            <w:tcW w:w="2523" w:type="dxa"/>
            <w:tcMar>
              <w:top w:w="0" w:type="dxa"/>
              <w:left w:w="108" w:type="dxa"/>
              <w:bottom w:w="0" w:type="dxa"/>
              <w:right w:w="108" w:type="dxa"/>
            </w:tcMar>
          </w:tcPr>
          <w:p w14:paraId="2D721BB2" w14:textId="77777777" w:rsidR="00B744A3" w:rsidRDefault="00B744A3" w:rsidP="00A1420F">
            <w:pPr>
              <w:jc w:val="center"/>
              <w:rPr>
                <w:b/>
                <w:bCs/>
              </w:rPr>
            </w:pPr>
            <w:r>
              <w:rPr>
                <w:b/>
                <w:bCs/>
              </w:rPr>
              <w:t>ТИП ДВИЖЕНИЯ</w:t>
            </w:r>
          </w:p>
        </w:tc>
        <w:tc>
          <w:tcPr>
            <w:tcW w:w="2697" w:type="dxa"/>
            <w:tcMar>
              <w:top w:w="0" w:type="dxa"/>
              <w:left w:w="108" w:type="dxa"/>
              <w:bottom w:w="0" w:type="dxa"/>
              <w:right w:w="108" w:type="dxa"/>
            </w:tcMar>
          </w:tcPr>
          <w:p w14:paraId="0D9D59C7" w14:textId="77777777" w:rsidR="00B744A3" w:rsidRDefault="00B744A3" w:rsidP="00A1420F">
            <w:pPr>
              <w:jc w:val="center"/>
              <w:rPr>
                <w:b/>
                <w:bCs/>
              </w:rPr>
            </w:pPr>
            <w:r>
              <w:rPr>
                <w:b/>
                <w:bCs/>
              </w:rPr>
              <w:t>ОПИСАНИЕ, ПРИМЕРЫ</w:t>
            </w:r>
          </w:p>
        </w:tc>
        <w:tc>
          <w:tcPr>
            <w:tcW w:w="1980" w:type="dxa"/>
            <w:tcMar>
              <w:top w:w="0" w:type="dxa"/>
              <w:left w:w="108" w:type="dxa"/>
              <w:bottom w:w="0" w:type="dxa"/>
              <w:right w:w="108" w:type="dxa"/>
            </w:tcMar>
          </w:tcPr>
          <w:p w14:paraId="6889E029" w14:textId="77777777" w:rsidR="00B744A3" w:rsidRDefault="00B744A3" w:rsidP="00A1420F">
            <w:pPr>
              <w:jc w:val="center"/>
              <w:rPr>
                <w:b/>
                <w:bCs/>
              </w:rPr>
            </w:pPr>
            <w:r>
              <w:rPr>
                <w:b/>
                <w:bCs/>
              </w:rPr>
              <w:t>SALINH</w:t>
            </w:r>
            <w:r w:rsidRPr="00663769">
              <w:rPr>
                <w:b/>
                <w:bCs/>
              </w:rPr>
              <w:t xml:space="preserve"> </w:t>
            </w:r>
            <w:r w:rsidRPr="0013476E">
              <w:rPr>
                <w:b/>
                <w:bCs/>
              </w:rPr>
              <w:t>(</w:t>
            </w:r>
            <w:r w:rsidRPr="0013476E">
              <w:rPr>
                <w:b/>
                <w:bCs/>
                <w:sz w:val="20"/>
                <w:szCs w:val="20"/>
              </w:rPr>
              <w:t>только взаимоотношения с поставщиком (приходы, возвраты</w:t>
            </w:r>
            <w:r>
              <w:rPr>
                <w:b/>
                <w:bCs/>
                <w:sz w:val="20"/>
                <w:szCs w:val="20"/>
              </w:rPr>
              <w:t xml:space="preserve"> поставщику</w:t>
            </w:r>
            <w:r w:rsidRPr="0013476E">
              <w:rPr>
                <w:b/>
                <w:bCs/>
                <w:sz w:val="20"/>
                <w:szCs w:val="20"/>
              </w:rPr>
              <w:t>)</w:t>
            </w:r>
            <w:r w:rsidRPr="0013476E">
              <w:rPr>
                <w:b/>
                <w:bCs/>
              </w:rPr>
              <w:t>), знак SALINL</w:t>
            </w:r>
            <w:r w:rsidRPr="0013476E">
              <w:rPr>
                <w:b/>
                <w:bCs/>
                <w:lang w:val="en-US"/>
              </w:rPr>
              <w:t>D</w:t>
            </w:r>
            <w:r w:rsidRPr="0013476E">
              <w:rPr>
                <w:b/>
                <w:bCs/>
              </w:rPr>
              <w:t>.</w:t>
            </w:r>
            <w:r w:rsidRPr="0013476E">
              <w:rPr>
                <w:b/>
                <w:bCs/>
                <w:lang w:val="en-US"/>
              </w:rPr>
              <w:t>QTY</w:t>
            </w:r>
            <w:r w:rsidRPr="0013476E">
              <w:rPr>
                <w:b/>
                <w:bCs/>
              </w:rPr>
              <w:t xml:space="preserve">  (</w:t>
            </w:r>
            <w:r w:rsidRPr="0013476E">
              <w:rPr>
                <w:b/>
                <w:bCs/>
                <w:sz w:val="20"/>
                <w:szCs w:val="20"/>
              </w:rPr>
              <w:t>«+» - увеличение остатков,  «-» - уменьшение остатков</w:t>
            </w:r>
            <w:r w:rsidRPr="0013476E">
              <w:rPr>
                <w:b/>
                <w:bCs/>
              </w:rPr>
              <w:t>)</w:t>
            </w:r>
          </w:p>
        </w:tc>
        <w:tc>
          <w:tcPr>
            <w:tcW w:w="2237" w:type="dxa"/>
            <w:tcMar>
              <w:top w:w="0" w:type="dxa"/>
              <w:left w:w="108" w:type="dxa"/>
              <w:bottom w:w="0" w:type="dxa"/>
              <w:right w:w="108" w:type="dxa"/>
            </w:tcMar>
          </w:tcPr>
          <w:p w14:paraId="0C697FEE" w14:textId="77777777" w:rsidR="00B744A3" w:rsidRDefault="00B744A3" w:rsidP="00A1420F">
            <w:pPr>
              <w:jc w:val="center"/>
              <w:rPr>
                <w:b/>
                <w:bCs/>
              </w:rPr>
            </w:pPr>
            <w:r w:rsidRPr="0013476E">
              <w:rPr>
                <w:b/>
                <w:bCs/>
              </w:rPr>
              <w:t>SALOUTH (</w:t>
            </w:r>
            <w:r w:rsidRPr="0013476E">
              <w:rPr>
                <w:b/>
                <w:bCs/>
                <w:sz w:val="20"/>
                <w:szCs w:val="20"/>
              </w:rPr>
              <w:t>взаимоотношения с клиентами (продажи, возвраты</w:t>
            </w:r>
            <w:r>
              <w:rPr>
                <w:b/>
                <w:bCs/>
                <w:sz w:val="20"/>
                <w:szCs w:val="20"/>
              </w:rPr>
              <w:t xml:space="preserve"> от клиентов</w:t>
            </w:r>
            <w:r w:rsidRPr="0013476E">
              <w:rPr>
                <w:b/>
                <w:bCs/>
                <w:sz w:val="20"/>
                <w:szCs w:val="20"/>
              </w:rPr>
              <w:t>) и внутренние перемещения, корректировки</w:t>
            </w:r>
            <w:r w:rsidRPr="0013476E">
              <w:rPr>
                <w:b/>
                <w:bCs/>
              </w:rPr>
              <w:t xml:space="preserve">), знак </w:t>
            </w:r>
            <w:r w:rsidRPr="0013476E">
              <w:rPr>
                <w:b/>
                <w:bCs/>
                <w:lang w:val="en-US"/>
              </w:rPr>
              <w:t>SALOUTLD</w:t>
            </w:r>
            <w:r w:rsidRPr="0013476E">
              <w:rPr>
                <w:b/>
                <w:bCs/>
              </w:rPr>
              <w:t>.</w:t>
            </w:r>
            <w:r w:rsidRPr="0013476E">
              <w:rPr>
                <w:b/>
                <w:bCs/>
                <w:lang w:val="en-US"/>
              </w:rPr>
              <w:t>QTY</w:t>
            </w:r>
            <w:r w:rsidRPr="0013476E">
              <w:rPr>
                <w:b/>
                <w:bCs/>
              </w:rPr>
              <w:t xml:space="preserve"> (</w:t>
            </w:r>
            <w:r w:rsidRPr="0013476E">
              <w:rPr>
                <w:b/>
                <w:bCs/>
                <w:sz w:val="20"/>
                <w:szCs w:val="20"/>
              </w:rPr>
              <w:t>«+» - уменьшение остатков,  «-» - увеличение остатков</w:t>
            </w:r>
            <w:r w:rsidRPr="0013476E">
              <w:rPr>
                <w:b/>
                <w:bCs/>
              </w:rPr>
              <w:t>)</w:t>
            </w:r>
          </w:p>
        </w:tc>
      </w:tr>
      <w:tr w:rsidR="00B744A3" w14:paraId="160CA105" w14:textId="77777777" w:rsidTr="00A1420F">
        <w:tc>
          <w:tcPr>
            <w:tcW w:w="2523" w:type="dxa"/>
            <w:tcMar>
              <w:top w:w="0" w:type="dxa"/>
              <w:left w:w="108" w:type="dxa"/>
              <w:bottom w:w="0" w:type="dxa"/>
              <w:right w:w="108" w:type="dxa"/>
            </w:tcMar>
          </w:tcPr>
          <w:p w14:paraId="0D9DF80D" w14:textId="77777777" w:rsidR="00B744A3" w:rsidRDefault="00B744A3" w:rsidP="00A1420F">
            <w:r>
              <w:t xml:space="preserve">«1» </w:t>
            </w:r>
          </w:p>
          <w:p w14:paraId="0041BF1A" w14:textId="77777777" w:rsidR="00B744A3" w:rsidRDefault="00B744A3" w:rsidP="00A1420F"/>
          <w:p w14:paraId="754CFAA5" w14:textId="77777777" w:rsidR="00B744A3" w:rsidRDefault="00B744A3" w:rsidP="00A1420F">
            <w:r>
              <w:t>ДЛЯ ПРИХОДОВ ОТ ПОСТАВЩИКА</w:t>
            </w:r>
          </w:p>
          <w:p w14:paraId="2538809C" w14:textId="77777777" w:rsidR="00B744A3" w:rsidRDefault="00B744A3" w:rsidP="00A1420F"/>
        </w:tc>
        <w:tc>
          <w:tcPr>
            <w:tcW w:w="2697" w:type="dxa"/>
            <w:tcMar>
              <w:top w:w="0" w:type="dxa"/>
              <w:left w:w="108" w:type="dxa"/>
              <w:bottom w:w="0" w:type="dxa"/>
              <w:right w:w="108" w:type="dxa"/>
            </w:tcMar>
          </w:tcPr>
          <w:p w14:paraId="03AA9B7F" w14:textId="77777777" w:rsidR="00B744A3" w:rsidRDefault="00B744A3" w:rsidP="00A1420F">
            <w:r>
              <w:t>Хотя фабрика одна, поставщиков в учетной системе может быть несколько.</w:t>
            </w:r>
          </w:p>
          <w:p w14:paraId="431BFACD" w14:textId="131BEC03" w:rsidR="00B744A3" w:rsidDel="003F2530" w:rsidRDefault="00B744A3" w:rsidP="00A1420F">
            <w:pPr>
              <w:rPr>
                <w:del w:id="1823" w:author="Mariia Tsiupa" w:date="2017-08-08T09:37:00Z"/>
              </w:rPr>
            </w:pPr>
          </w:p>
          <w:p w14:paraId="237175FF" w14:textId="77777777" w:rsidR="00B744A3" w:rsidRDefault="00B744A3" w:rsidP="00A1420F">
            <w:r>
              <w:t>Может быть несколько фабрик-поставщиков.</w:t>
            </w:r>
          </w:p>
        </w:tc>
        <w:tc>
          <w:tcPr>
            <w:tcW w:w="1980" w:type="dxa"/>
            <w:tcMar>
              <w:top w:w="0" w:type="dxa"/>
              <w:left w:w="108" w:type="dxa"/>
              <w:bottom w:w="0" w:type="dxa"/>
              <w:right w:w="108" w:type="dxa"/>
            </w:tcMar>
          </w:tcPr>
          <w:p w14:paraId="52C88436" w14:textId="77777777" w:rsidR="00B744A3" w:rsidRDefault="00B744A3" w:rsidP="00A1420F">
            <w:r>
              <w:t>Да, [+]</w:t>
            </w:r>
          </w:p>
        </w:tc>
        <w:tc>
          <w:tcPr>
            <w:tcW w:w="2237" w:type="dxa"/>
            <w:tcMar>
              <w:top w:w="0" w:type="dxa"/>
              <w:left w:w="108" w:type="dxa"/>
              <w:bottom w:w="0" w:type="dxa"/>
              <w:right w:w="108" w:type="dxa"/>
            </w:tcMar>
          </w:tcPr>
          <w:p w14:paraId="7184FDE1" w14:textId="77777777" w:rsidR="00B744A3" w:rsidRDefault="00B744A3" w:rsidP="00A1420F">
            <w:r>
              <w:t>Нет</w:t>
            </w:r>
          </w:p>
        </w:tc>
      </w:tr>
      <w:tr w:rsidR="00B744A3" w14:paraId="38D8938C" w14:textId="77777777" w:rsidTr="00A1420F">
        <w:tc>
          <w:tcPr>
            <w:tcW w:w="2523" w:type="dxa"/>
            <w:tcMar>
              <w:top w:w="0" w:type="dxa"/>
              <w:left w:w="108" w:type="dxa"/>
              <w:bottom w:w="0" w:type="dxa"/>
              <w:right w:w="108" w:type="dxa"/>
            </w:tcMar>
          </w:tcPr>
          <w:p w14:paraId="7D89EF17" w14:textId="77777777" w:rsidR="00B744A3" w:rsidRDefault="00B744A3" w:rsidP="00A1420F">
            <w:r>
              <w:lastRenderedPageBreak/>
              <w:t xml:space="preserve">«2» </w:t>
            </w:r>
          </w:p>
          <w:p w14:paraId="2FA640FD" w14:textId="77777777" w:rsidR="00B744A3" w:rsidRDefault="00B744A3" w:rsidP="00A1420F"/>
          <w:p w14:paraId="1817F8AA" w14:textId="77777777" w:rsidR="00B744A3" w:rsidRDefault="00B744A3" w:rsidP="00A1420F">
            <w:r>
              <w:t>РАСХОДНЫЕ ДОКУМЕНТЫ ПРОДАЖ</w:t>
            </w:r>
          </w:p>
          <w:p w14:paraId="6AAB418F" w14:textId="77777777" w:rsidR="00B744A3" w:rsidRDefault="00B744A3" w:rsidP="00A1420F"/>
        </w:tc>
        <w:tc>
          <w:tcPr>
            <w:tcW w:w="2697" w:type="dxa"/>
            <w:tcMar>
              <w:top w:w="0" w:type="dxa"/>
              <w:left w:w="108" w:type="dxa"/>
              <w:bottom w:w="0" w:type="dxa"/>
              <w:right w:w="108" w:type="dxa"/>
            </w:tcMar>
          </w:tcPr>
          <w:p w14:paraId="46FF06CE" w14:textId="77777777" w:rsidR="00B744A3" w:rsidRDefault="00B744A3" w:rsidP="00A1420F">
            <w:r>
              <w:t>Расходные накладные.</w:t>
            </w:r>
          </w:p>
          <w:p w14:paraId="40B4F057" w14:textId="150F9D8D" w:rsidR="00B744A3" w:rsidDel="003F2530" w:rsidRDefault="00B744A3" w:rsidP="00A1420F">
            <w:pPr>
              <w:rPr>
                <w:del w:id="1824" w:author="Mariia Tsiupa" w:date="2017-08-08T09:37:00Z"/>
              </w:rPr>
            </w:pPr>
          </w:p>
          <w:p w14:paraId="78751BD5" w14:textId="77777777" w:rsidR="00B744A3" w:rsidRDefault="00B744A3" w:rsidP="00A1420F">
            <w:r>
              <w:t>«Вычерки» (прямые корректировки накладных) в учетной системе оформляются путем редактирования оригинальной накладной.</w:t>
            </w:r>
          </w:p>
          <w:p w14:paraId="3FB9BF9A" w14:textId="77777777" w:rsidR="00B744A3" w:rsidRDefault="00B744A3" w:rsidP="00A1420F">
            <w:r>
              <w:t xml:space="preserve">Такую накладную достаточно перезагрузить в </w:t>
            </w:r>
            <w:r>
              <w:rPr>
                <w:lang w:val="en-US"/>
              </w:rPr>
              <w:t>SWE</w:t>
            </w:r>
            <w:r>
              <w:t>.</w:t>
            </w:r>
          </w:p>
          <w:p w14:paraId="53F84F49" w14:textId="77777777" w:rsidR="00B744A3" w:rsidRDefault="00B744A3" w:rsidP="00A1420F">
            <w:r>
              <w:t>Не нужно импортировать сопутствующие «вычерку» дополнительные накладные (приход, списание).</w:t>
            </w:r>
          </w:p>
        </w:tc>
        <w:tc>
          <w:tcPr>
            <w:tcW w:w="1980" w:type="dxa"/>
            <w:tcMar>
              <w:top w:w="0" w:type="dxa"/>
              <w:left w:w="108" w:type="dxa"/>
              <w:bottom w:w="0" w:type="dxa"/>
              <w:right w:w="108" w:type="dxa"/>
            </w:tcMar>
          </w:tcPr>
          <w:p w14:paraId="78068346" w14:textId="77777777" w:rsidR="00B744A3" w:rsidRDefault="00B744A3" w:rsidP="00A1420F">
            <w:r>
              <w:t>Нет</w:t>
            </w:r>
          </w:p>
        </w:tc>
        <w:tc>
          <w:tcPr>
            <w:tcW w:w="2237" w:type="dxa"/>
            <w:tcMar>
              <w:top w:w="0" w:type="dxa"/>
              <w:left w:w="108" w:type="dxa"/>
              <w:bottom w:w="0" w:type="dxa"/>
              <w:right w:w="108" w:type="dxa"/>
            </w:tcMar>
          </w:tcPr>
          <w:p w14:paraId="2CE719E1" w14:textId="77777777" w:rsidR="00B744A3" w:rsidRDefault="00B744A3" w:rsidP="00A1420F">
            <w:r>
              <w:t>Да, [+]</w:t>
            </w:r>
          </w:p>
        </w:tc>
      </w:tr>
      <w:tr w:rsidR="00B744A3" w:rsidDel="004E288C" w14:paraId="638FF114" w14:textId="34F573A7" w:rsidTr="00A1420F">
        <w:trPr>
          <w:del w:id="1825" w:author="Mariia Tsiupa" w:date="2017-08-07T18:08:00Z"/>
        </w:trPr>
        <w:tc>
          <w:tcPr>
            <w:tcW w:w="2523" w:type="dxa"/>
            <w:tcMar>
              <w:top w:w="0" w:type="dxa"/>
              <w:left w:w="108" w:type="dxa"/>
              <w:bottom w:w="0" w:type="dxa"/>
              <w:right w:w="108" w:type="dxa"/>
            </w:tcMar>
          </w:tcPr>
          <w:p w14:paraId="67A12E49" w14:textId="40987F52" w:rsidR="00B744A3" w:rsidRPr="005245A5" w:rsidDel="004E288C" w:rsidRDefault="00B744A3" w:rsidP="00A1420F">
            <w:pPr>
              <w:rPr>
                <w:del w:id="1826" w:author="Mariia Tsiupa" w:date="2017-08-07T18:08:00Z"/>
              </w:rPr>
            </w:pPr>
            <w:del w:id="1827" w:author="Mariia Tsiupa" w:date="2017-08-07T18:08:00Z">
              <w:r w:rsidRPr="005245A5" w:rsidDel="004E288C">
                <w:delText xml:space="preserve">«3» </w:delText>
              </w:r>
            </w:del>
          </w:p>
          <w:p w14:paraId="2D798ADA" w14:textId="35594462" w:rsidR="00B744A3" w:rsidRPr="005245A5" w:rsidDel="004E288C" w:rsidRDefault="00B744A3" w:rsidP="00A1420F">
            <w:pPr>
              <w:rPr>
                <w:del w:id="1828" w:author="Mariia Tsiupa" w:date="2017-08-07T18:08:00Z"/>
              </w:rPr>
            </w:pPr>
          </w:p>
          <w:p w14:paraId="2AD088FD" w14:textId="0CF07591" w:rsidR="00B744A3" w:rsidRPr="00041252" w:rsidDel="004E288C" w:rsidRDefault="00B744A3" w:rsidP="00A1420F">
            <w:pPr>
              <w:rPr>
                <w:del w:id="1829" w:author="Mariia Tsiupa" w:date="2017-08-07T18:08:00Z"/>
              </w:rPr>
            </w:pPr>
            <w:del w:id="1830" w:author="Mariia Tsiupa" w:date="2017-08-07T18:08:00Z">
              <w:r w:rsidRPr="005245A5" w:rsidDel="004E288C">
                <w:rPr>
                  <w:rStyle w:val="CommentReference"/>
                </w:rPr>
                <w:delText>ДЛЯ ДВИЖЕНИЯ ПРОДУКЦИИ С ДОПОЛНИТЕЛЬНОЙ СКИДКОЙ В РАМКАХ ПРОВЕДЕНИЯ ПРОМОАКЦИЙ</w:delText>
              </w:r>
            </w:del>
          </w:p>
        </w:tc>
        <w:tc>
          <w:tcPr>
            <w:tcW w:w="2697" w:type="dxa"/>
            <w:tcMar>
              <w:top w:w="0" w:type="dxa"/>
              <w:left w:w="108" w:type="dxa"/>
              <w:bottom w:w="0" w:type="dxa"/>
              <w:right w:w="108" w:type="dxa"/>
            </w:tcMar>
          </w:tcPr>
          <w:p w14:paraId="1D2429CE" w14:textId="218C6B7B" w:rsidR="00B744A3" w:rsidDel="004E288C" w:rsidRDefault="00B744A3" w:rsidP="00A1420F">
            <w:pPr>
              <w:rPr>
                <w:del w:id="1831" w:author="Mariia Tsiupa" w:date="2017-08-07T18:08:00Z"/>
              </w:rPr>
            </w:pPr>
            <w:del w:id="1832" w:author="Mariia Tsiupa" w:date="2017-08-07T18:08:00Z">
              <w:r w:rsidRPr="007D662D" w:rsidDel="004E288C">
                <w:rPr>
                  <w:lang w:val="uk-UA"/>
                </w:rPr>
                <w:delText>Расходные накладные</w:delText>
              </w:r>
              <w:r w:rsidRPr="007D662D" w:rsidDel="004E288C">
                <w:delText xml:space="preserve">, сопровождающие товары с дополнительной скидкой в рамках промоактивностей, в том числе проводимых по инициативе дистрибьютора. В этом типе движения участвует товар </w:delText>
              </w:r>
              <w:r w:rsidDel="004E288C">
                <w:delText>Заказчика</w:delText>
              </w:r>
              <w:r w:rsidRPr="007D662D" w:rsidDel="004E288C">
                <w:delText>, закупленной Дистрибьютором по стандартному прайсу, либо с учётом Временных Скидок (</w:delText>
              </w:r>
              <w:r w:rsidRPr="007D662D" w:rsidDel="004E288C">
                <w:rPr>
                  <w:lang w:val="en-US"/>
                </w:rPr>
                <w:delText>TPR</w:delText>
              </w:r>
              <w:r w:rsidRPr="007D662D" w:rsidDel="004E288C">
                <w:delText>)</w:delText>
              </w:r>
            </w:del>
          </w:p>
        </w:tc>
        <w:tc>
          <w:tcPr>
            <w:tcW w:w="1980" w:type="dxa"/>
            <w:tcMar>
              <w:top w:w="0" w:type="dxa"/>
              <w:left w:w="108" w:type="dxa"/>
              <w:bottom w:w="0" w:type="dxa"/>
              <w:right w:w="108" w:type="dxa"/>
            </w:tcMar>
          </w:tcPr>
          <w:p w14:paraId="0F6479CA" w14:textId="6E0338AA" w:rsidR="00B744A3" w:rsidRPr="00BC729D" w:rsidDel="004E288C" w:rsidRDefault="00B744A3" w:rsidP="00A1420F">
            <w:pPr>
              <w:rPr>
                <w:del w:id="1833" w:author="Mariia Tsiupa" w:date="2017-08-07T18:08:00Z"/>
                <w:strike/>
              </w:rPr>
            </w:pPr>
            <w:del w:id="1834" w:author="Mariia Tsiupa" w:date="2017-08-07T18:08:00Z">
              <w:r w:rsidDel="004E288C">
                <w:delText>Нет</w:delText>
              </w:r>
            </w:del>
          </w:p>
        </w:tc>
        <w:tc>
          <w:tcPr>
            <w:tcW w:w="2237" w:type="dxa"/>
            <w:tcMar>
              <w:top w:w="0" w:type="dxa"/>
              <w:left w:w="108" w:type="dxa"/>
              <w:bottom w:w="0" w:type="dxa"/>
              <w:right w:w="108" w:type="dxa"/>
            </w:tcMar>
          </w:tcPr>
          <w:p w14:paraId="1CA0E578" w14:textId="0CA1C454" w:rsidR="00B744A3" w:rsidDel="004E288C" w:rsidRDefault="00B744A3" w:rsidP="00A1420F">
            <w:pPr>
              <w:rPr>
                <w:del w:id="1835" w:author="Mariia Tsiupa" w:date="2017-08-07T18:08:00Z"/>
              </w:rPr>
            </w:pPr>
            <w:del w:id="1836" w:author="Mariia Tsiupa" w:date="2017-08-07T18:08:00Z">
              <w:r w:rsidDel="004E288C">
                <w:delText>Да, [+]</w:delText>
              </w:r>
            </w:del>
          </w:p>
        </w:tc>
      </w:tr>
      <w:tr w:rsidR="00B744A3" w14:paraId="3495BD62" w14:textId="77777777" w:rsidTr="00A1420F">
        <w:tc>
          <w:tcPr>
            <w:tcW w:w="2523" w:type="dxa"/>
            <w:tcMar>
              <w:top w:w="0" w:type="dxa"/>
              <w:left w:w="108" w:type="dxa"/>
              <w:bottom w:w="0" w:type="dxa"/>
              <w:right w:w="108" w:type="dxa"/>
            </w:tcMar>
          </w:tcPr>
          <w:p w14:paraId="242066DB" w14:textId="77777777" w:rsidR="00B744A3" w:rsidRDefault="00B744A3" w:rsidP="00A1420F">
            <w:r>
              <w:t xml:space="preserve">«4» </w:t>
            </w:r>
          </w:p>
          <w:p w14:paraId="0A16AA31" w14:textId="77777777" w:rsidR="00B744A3" w:rsidRDefault="00B744A3" w:rsidP="00A1420F"/>
          <w:p w14:paraId="228BC9FB" w14:textId="77777777" w:rsidR="00B744A3" w:rsidRDefault="00B744A3" w:rsidP="00A1420F">
            <w:r>
              <w:t>ДЛЯ ВОЗВРАТОВ</w:t>
            </w:r>
          </w:p>
          <w:p w14:paraId="67D07427" w14:textId="77777777" w:rsidR="00B744A3" w:rsidRDefault="00B744A3" w:rsidP="00A1420F"/>
        </w:tc>
        <w:tc>
          <w:tcPr>
            <w:tcW w:w="2697" w:type="dxa"/>
            <w:tcMar>
              <w:top w:w="0" w:type="dxa"/>
              <w:left w:w="108" w:type="dxa"/>
              <w:bottom w:w="0" w:type="dxa"/>
              <w:right w:w="108" w:type="dxa"/>
            </w:tcMar>
          </w:tcPr>
          <w:p w14:paraId="4304F16E" w14:textId="77777777" w:rsidR="00B744A3" w:rsidRDefault="00B744A3" w:rsidP="003F2530">
            <w:r>
              <w:rPr>
                <w:rFonts w:ascii="Symbol" w:hAnsi="Symbol"/>
              </w:rPr>
              <w:t></w:t>
            </w:r>
            <w:r>
              <w:rPr>
                <w:sz w:val="14"/>
                <w:szCs w:val="14"/>
              </w:rPr>
              <w:t xml:space="preserve">        </w:t>
            </w:r>
            <w:r>
              <w:t xml:space="preserve">Возвратные накладные (бухгалтерское сторно) или расходные накладные с признаком «возврат поставщику» - писать в SALINH. </w:t>
            </w:r>
          </w:p>
          <w:p w14:paraId="2FAEED11" w14:textId="77777777" w:rsidR="00B744A3" w:rsidRDefault="00B744A3" w:rsidP="003F2530">
            <w:r>
              <w:rPr>
                <w:rFonts w:ascii="Symbol" w:hAnsi="Symbol"/>
              </w:rPr>
              <w:t></w:t>
            </w:r>
            <w:r>
              <w:rPr>
                <w:sz w:val="14"/>
                <w:szCs w:val="14"/>
              </w:rPr>
              <w:t xml:space="preserve">        </w:t>
            </w:r>
            <w:r>
              <w:t>Возвратные накладные от контрагента или приходные накладные на склад с признаком «возврат от контрагента» - в SALOUTH.</w:t>
            </w:r>
          </w:p>
        </w:tc>
        <w:tc>
          <w:tcPr>
            <w:tcW w:w="1980" w:type="dxa"/>
            <w:tcMar>
              <w:top w:w="0" w:type="dxa"/>
              <w:left w:w="108" w:type="dxa"/>
              <w:bottom w:w="0" w:type="dxa"/>
              <w:right w:w="108" w:type="dxa"/>
            </w:tcMar>
          </w:tcPr>
          <w:p w14:paraId="64C9726D" w14:textId="77777777" w:rsidR="00B744A3" w:rsidRDefault="00B744A3" w:rsidP="00A1420F">
            <w:r>
              <w:t>Да, [-]</w:t>
            </w:r>
          </w:p>
        </w:tc>
        <w:tc>
          <w:tcPr>
            <w:tcW w:w="2237" w:type="dxa"/>
            <w:tcMar>
              <w:top w:w="0" w:type="dxa"/>
              <w:left w:w="108" w:type="dxa"/>
              <w:bottom w:w="0" w:type="dxa"/>
              <w:right w:w="108" w:type="dxa"/>
            </w:tcMar>
          </w:tcPr>
          <w:p w14:paraId="1F37A3DB" w14:textId="77777777" w:rsidR="00B744A3" w:rsidRDefault="00B744A3" w:rsidP="00A1420F">
            <w:r>
              <w:t>Да, [-]</w:t>
            </w:r>
          </w:p>
        </w:tc>
      </w:tr>
      <w:tr w:rsidR="00B744A3" w:rsidDel="004E288C" w14:paraId="5285A9D5" w14:textId="4BF77111" w:rsidTr="00A1420F">
        <w:trPr>
          <w:del w:id="1837" w:author="Mariia Tsiupa" w:date="2017-08-07T18:08:00Z"/>
        </w:trPr>
        <w:tc>
          <w:tcPr>
            <w:tcW w:w="2523" w:type="dxa"/>
            <w:tcMar>
              <w:top w:w="0" w:type="dxa"/>
              <w:left w:w="108" w:type="dxa"/>
              <w:bottom w:w="0" w:type="dxa"/>
              <w:right w:w="108" w:type="dxa"/>
            </w:tcMar>
          </w:tcPr>
          <w:p w14:paraId="6F8F349C" w14:textId="47629CCB" w:rsidR="00B744A3" w:rsidDel="004E288C" w:rsidRDefault="00B744A3" w:rsidP="00A1420F">
            <w:pPr>
              <w:rPr>
                <w:del w:id="1838" w:author="Mariia Tsiupa" w:date="2017-08-07T18:08:00Z"/>
              </w:rPr>
            </w:pPr>
            <w:del w:id="1839" w:author="Mariia Tsiupa" w:date="2017-08-07T18:08:00Z">
              <w:r w:rsidDel="004E288C">
                <w:delText>«5»</w:delText>
              </w:r>
            </w:del>
          </w:p>
          <w:p w14:paraId="63E246F8" w14:textId="2D25EA65" w:rsidR="00B744A3" w:rsidDel="004E288C" w:rsidRDefault="00B744A3" w:rsidP="00A1420F">
            <w:pPr>
              <w:rPr>
                <w:del w:id="1840" w:author="Mariia Tsiupa" w:date="2017-08-07T18:08:00Z"/>
              </w:rPr>
            </w:pPr>
          </w:p>
          <w:p w14:paraId="7AC9937F" w14:textId="229DE595" w:rsidR="00B744A3" w:rsidDel="004E288C" w:rsidRDefault="00B744A3" w:rsidP="00A1420F">
            <w:pPr>
              <w:rPr>
                <w:del w:id="1841" w:author="Mariia Tsiupa" w:date="2017-08-07T18:08:00Z"/>
              </w:rPr>
            </w:pPr>
            <w:del w:id="1842" w:author="Mariia Tsiupa" w:date="2017-08-07T18:08:00Z">
              <w:r w:rsidDel="004E288C">
                <w:delText>ДЛЯ СПИСАНИЙ</w:delText>
              </w:r>
            </w:del>
          </w:p>
          <w:p w14:paraId="222C758F" w14:textId="1E7D4425" w:rsidR="00B744A3" w:rsidDel="004E288C" w:rsidRDefault="00B744A3" w:rsidP="00A1420F">
            <w:pPr>
              <w:rPr>
                <w:del w:id="1843" w:author="Mariia Tsiupa" w:date="2017-08-07T18:08:00Z"/>
              </w:rPr>
            </w:pPr>
          </w:p>
        </w:tc>
        <w:tc>
          <w:tcPr>
            <w:tcW w:w="2697" w:type="dxa"/>
            <w:tcMar>
              <w:top w:w="0" w:type="dxa"/>
              <w:left w:w="108" w:type="dxa"/>
              <w:bottom w:w="0" w:type="dxa"/>
              <w:right w:w="108" w:type="dxa"/>
            </w:tcMar>
          </w:tcPr>
          <w:p w14:paraId="1EA6C3B2" w14:textId="46AC1010" w:rsidR="00B744A3" w:rsidDel="004E288C" w:rsidRDefault="00B744A3" w:rsidP="00A1420F">
            <w:pPr>
              <w:rPr>
                <w:del w:id="1844" w:author="Mariia Tsiupa" w:date="2017-08-07T18:08:00Z"/>
              </w:rPr>
            </w:pPr>
          </w:p>
        </w:tc>
        <w:tc>
          <w:tcPr>
            <w:tcW w:w="1980" w:type="dxa"/>
            <w:tcMar>
              <w:top w:w="0" w:type="dxa"/>
              <w:left w:w="108" w:type="dxa"/>
              <w:bottom w:w="0" w:type="dxa"/>
              <w:right w:w="108" w:type="dxa"/>
            </w:tcMar>
          </w:tcPr>
          <w:p w14:paraId="7EAE47D8" w14:textId="51F120BC" w:rsidR="00B744A3" w:rsidDel="004E288C" w:rsidRDefault="00B744A3" w:rsidP="00A1420F">
            <w:pPr>
              <w:rPr>
                <w:del w:id="1845" w:author="Mariia Tsiupa" w:date="2017-08-07T18:08:00Z"/>
              </w:rPr>
            </w:pPr>
            <w:del w:id="1846" w:author="Mariia Tsiupa" w:date="2017-08-07T18:08:00Z">
              <w:r w:rsidDel="004E288C">
                <w:delText>Нет</w:delText>
              </w:r>
            </w:del>
          </w:p>
        </w:tc>
        <w:tc>
          <w:tcPr>
            <w:tcW w:w="2237" w:type="dxa"/>
            <w:tcMar>
              <w:top w:w="0" w:type="dxa"/>
              <w:left w:w="108" w:type="dxa"/>
              <w:bottom w:w="0" w:type="dxa"/>
              <w:right w:w="108" w:type="dxa"/>
            </w:tcMar>
          </w:tcPr>
          <w:p w14:paraId="7F0734E8" w14:textId="2A81ADDB" w:rsidR="00B744A3" w:rsidDel="004E288C" w:rsidRDefault="00B744A3" w:rsidP="00A1420F">
            <w:pPr>
              <w:rPr>
                <w:del w:id="1847" w:author="Mariia Tsiupa" w:date="2017-08-07T18:08:00Z"/>
              </w:rPr>
            </w:pPr>
            <w:del w:id="1848" w:author="Mariia Tsiupa" w:date="2017-08-07T18:08:00Z">
              <w:r w:rsidDel="004E288C">
                <w:delText>Да, [+]</w:delText>
              </w:r>
            </w:del>
          </w:p>
        </w:tc>
      </w:tr>
      <w:tr w:rsidR="00B744A3" w14:paraId="456C5FCD" w14:textId="77777777" w:rsidTr="00A1420F">
        <w:tc>
          <w:tcPr>
            <w:tcW w:w="2523" w:type="dxa"/>
            <w:tcMar>
              <w:top w:w="0" w:type="dxa"/>
              <w:left w:w="108" w:type="dxa"/>
              <w:bottom w:w="0" w:type="dxa"/>
              <w:right w:w="108" w:type="dxa"/>
            </w:tcMar>
          </w:tcPr>
          <w:p w14:paraId="6CD12C77" w14:textId="77777777" w:rsidR="00B744A3" w:rsidRDefault="00B744A3" w:rsidP="00A1420F">
            <w:r>
              <w:t xml:space="preserve">«6» </w:t>
            </w:r>
          </w:p>
          <w:p w14:paraId="2FA3B423" w14:textId="77777777" w:rsidR="00B744A3" w:rsidRDefault="00B744A3" w:rsidP="00A1420F"/>
          <w:p w14:paraId="36427390" w14:textId="77777777" w:rsidR="00B744A3" w:rsidRDefault="00B744A3" w:rsidP="00A1420F">
            <w:r>
              <w:t xml:space="preserve">КОРРЕКТИРОВКА СКЛАДСКИХ ОСТАТКОВ </w:t>
            </w:r>
          </w:p>
          <w:p w14:paraId="2E5834C7" w14:textId="77777777" w:rsidR="00B744A3" w:rsidRDefault="00B744A3" w:rsidP="00A1420F"/>
        </w:tc>
        <w:tc>
          <w:tcPr>
            <w:tcW w:w="2697" w:type="dxa"/>
            <w:tcMar>
              <w:top w:w="0" w:type="dxa"/>
              <w:left w:w="108" w:type="dxa"/>
              <w:bottom w:w="0" w:type="dxa"/>
              <w:right w:w="108" w:type="dxa"/>
            </w:tcMar>
          </w:tcPr>
          <w:p w14:paraId="08ED8B7D" w14:textId="77777777" w:rsidR="00B744A3" w:rsidRDefault="00B744A3" w:rsidP="00A1420F">
            <w:r>
              <w:t xml:space="preserve"> Корректирующие документы.</w:t>
            </w:r>
          </w:p>
          <w:p w14:paraId="1C0D020B" w14:textId="1D3451C1" w:rsidR="00B744A3" w:rsidDel="003F2530" w:rsidRDefault="00B744A3" w:rsidP="00A1420F">
            <w:pPr>
              <w:rPr>
                <w:del w:id="1849" w:author="Mariia Tsiupa" w:date="2017-08-08T09:37:00Z"/>
              </w:rPr>
            </w:pPr>
          </w:p>
          <w:p w14:paraId="3A142C59" w14:textId="77777777" w:rsidR="00B744A3" w:rsidRDefault="00B744A3" w:rsidP="00A1420F">
            <w:r>
              <w:t>Например:</w:t>
            </w:r>
          </w:p>
          <w:p w14:paraId="32F62FB2" w14:textId="77777777" w:rsidR="00B744A3" w:rsidRDefault="00B744A3" w:rsidP="003F2530">
            <w:pPr>
              <w:ind w:left="10"/>
            </w:pPr>
            <w:r>
              <w:rPr>
                <w:rFonts w:ascii="Symbol" w:hAnsi="Symbol"/>
              </w:rPr>
              <w:t></w:t>
            </w:r>
            <w:r>
              <w:rPr>
                <w:sz w:val="14"/>
                <w:szCs w:val="14"/>
              </w:rPr>
              <w:t xml:space="preserve">        </w:t>
            </w:r>
            <w:r>
              <w:t>При инвентаризации</w:t>
            </w:r>
          </w:p>
          <w:p w14:paraId="29907F94" w14:textId="77777777" w:rsidR="00B744A3" w:rsidRDefault="00B744A3" w:rsidP="003F2530">
            <w:pPr>
              <w:ind w:left="10"/>
            </w:pPr>
            <w:r>
              <w:rPr>
                <w:rFonts w:ascii="Symbol" w:hAnsi="Symbol"/>
              </w:rPr>
              <w:t></w:t>
            </w:r>
            <w:r>
              <w:rPr>
                <w:sz w:val="14"/>
                <w:szCs w:val="14"/>
              </w:rPr>
              <w:t xml:space="preserve">        </w:t>
            </w:r>
            <w:r>
              <w:t>Документы перемещения.</w:t>
            </w:r>
          </w:p>
          <w:p w14:paraId="277B2849" w14:textId="09D721B2" w:rsidR="00B744A3" w:rsidDel="003F2530" w:rsidRDefault="00B744A3" w:rsidP="00A1420F">
            <w:pPr>
              <w:rPr>
                <w:del w:id="1850" w:author="Mariia Tsiupa" w:date="2017-08-08T09:37:00Z"/>
              </w:rPr>
            </w:pPr>
          </w:p>
          <w:p w14:paraId="3AC531FD" w14:textId="77777777" w:rsidR="00B744A3" w:rsidRDefault="00B744A3" w:rsidP="00A1420F">
            <w:r>
              <w:t xml:space="preserve">Если склады, между которыми происходит перемещение, заведены в систему </w:t>
            </w:r>
            <w:r>
              <w:rPr>
                <w:lang w:val="en-US"/>
              </w:rPr>
              <w:t>SWE</w:t>
            </w:r>
            <w:r>
              <w:t xml:space="preserve">, такие </w:t>
            </w:r>
            <w:r>
              <w:lastRenderedPageBreak/>
              <w:t xml:space="preserve">документы </w:t>
            </w:r>
            <w:r>
              <w:rPr>
                <w:i/>
                <w:iCs/>
              </w:rPr>
              <w:t>не нужно учитывать</w:t>
            </w:r>
            <w:r>
              <w:t xml:space="preserve"> (они взаимокомпенсируют остатки друг друга). Достаточно перезагрузить архивные остатки.</w:t>
            </w:r>
          </w:p>
        </w:tc>
        <w:tc>
          <w:tcPr>
            <w:tcW w:w="1980" w:type="dxa"/>
            <w:tcMar>
              <w:top w:w="0" w:type="dxa"/>
              <w:left w:w="108" w:type="dxa"/>
              <w:bottom w:w="0" w:type="dxa"/>
              <w:right w:w="108" w:type="dxa"/>
            </w:tcMar>
          </w:tcPr>
          <w:p w14:paraId="3A1B9CF7" w14:textId="77777777" w:rsidR="00B744A3" w:rsidRDefault="00B744A3" w:rsidP="00A1420F">
            <w:r>
              <w:lastRenderedPageBreak/>
              <w:t>Нет</w:t>
            </w:r>
          </w:p>
        </w:tc>
        <w:tc>
          <w:tcPr>
            <w:tcW w:w="2237" w:type="dxa"/>
            <w:tcMar>
              <w:top w:w="0" w:type="dxa"/>
              <w:left w:w="108" w:type="dxa"/>
              <w:bottom w:w="0" w:type="dxa"/>
              <w:right w:w="108" w:type="dxa"/>
            </w:tcMar>
          </w:tcPr>
          <w:p w14:paraId="50617257" w14:textId="77777777" w:rsidR="00B744A3" w:rsidRDefault="00B744A3" w:rsidP="00A1420F">
            <w:r>
              <w:t>Да, [+/-]</w:t>
            </w:r>
          </w:p>
        </w:tc>
      </w:tr>
      <w:tr w:rsidR="00B744A3" w:rsidDel="004E288C" w14:paraId="2166731A" w14:textId="14CA9A0A" w:rsidTr="00A1420F">
        <w:trPr>
          <w:del w:id="1851" w:author="Mariia Tsiupa" w:date="2017-08-07T18:08:00Z"/>
        </w:trPr>
        <w:tc>
          <w:tcPr>
            <w:tcW w:w="2523" w:type="dxa"/>
            <w:tcMar>
              <w:top w:w="0" w:type="dxa"/>
              <w:left w:w="108" w:type="dxa"/>
              <w:bottom w:w="0" w:type="dxa"/>
              <w:right w:w="108" w:type="dxa"/>
            </w:tcMar>
          </w:tcPr>
          <w:p w14:paraId="69A42066" w14:textId="6EB97017" w:rsidR="00B744A3" w:rsidDel="004E288C" w:rsidRDefault="00B744A3" w:rsidP="00A1420F">
            <w:pPr>
              <w:rPr>
                <w:del w:id="1852" w:author="Mariia Tsiupa" w:date="2017-08-07T18:08:00Z"/>
              </w:rPr>
            </w:pPr>
            <w:del w:id="1853" w:author="Mariia Tsiupa" w:date="2017-08-07T18:08:00Z">
              <w:r w:rsidDel="004E288C">
                <w:delText xml:space="preserve">«7» </w:delText>
              </w:r>
            </w:del>
          </w:p>
          <w:p w14:paraId="587BDC98" w14:textId="5B0E172B" w:rsidR="00B744A3" w:rsidDel="004E288C" w:rsidRDefault="00B744A3" w:rsidP="00A1420F">
            <w:pPr>
              <w:rPr>
                <w:del w:id="1854" w:author="Mariia Tsiupa" w:date="2017-08-07T18:08:00Z"/>
              </w:rPr>
            </w:pPr>
          </w:p>
          <w:p w14:paraId="22CA9082" w14:textId="469BAD5A" w:rsidR="00B744A3" w:rsidDel="004E288C" w:rsidRDefault="00B744A3" w:rsidP="00A1420F">
            <w:pPr>
              <w:rPr>
                <w:del w:id="1855" w:author="Mariia Tsiupa" w:date="2017-08-07T18:08:00Z"/>
              </w:rPr>
            </w:pPr>
            <w:del w:id="1856" w:author="Mariia Tsiupa" w:date="2017-08-07T18:08:00Z">
              <w:r w:rsidDel="004E288C">
                <w:delText>ВСТРЕЧНАЯ ПОКУПКА</w:delText>
              </w:r>
            </w:del>
          </w:p>
          <w:p w14:paraId="5016842C" w14:textId="5D5642A4" w:rsidR="00B744A3" w:rsidDel="004E288C" w:rsidRDefault="00B744A3" w:rsidP="00A1420F">
            <w:pPr>
              <w:rPr>
                <w:del w:id="1857" w:author="Mariia Tsiupa" w:date="2017-08-07T18:08:00Z"/>
              </w:rPr>
            </w:pPr>
          </w:p>
        </w:tc>
        <w:tc>
          <w:tcPr>
            <w:tcW w:w="2697" w:type="dxa"/>
            <w:tcMar>
              <w:top w:w="0" w:type="dxa"/>
              <w:left w:w="108" w:type="dxa"/>
              <w:bottom w:w="0" w:type="dxa"/>
              <w:right w:w="108" w:type="dxa"/>
            </w:tcMar>
          </w:tcPr>
          <w:p w14:paraId="0AD967A0" w14:textId="3BF27E8F" w:rsidR="00B744A3" w:rsidDel="004E288C" w:rsidRDefault="00B744A3" w:rsidP="00A1420F">
            <w:pPr>
              <w:rPr>
                <w:del w:id="1858" w:author="Mariia Tsiupa" w:date="2017-08-07T18:08:00Z"/>
              </w:rPr>
            </w:pPr>
            <w:del w:id="1859" w:author="Mariia Tsiupa" w:date="2017-08-07T18:08:00Z">
              <w:r w:rsidDel="004E288C">
                <w:delText>Встречается вариант, при котором Дистрибьютор за деньги выкупает из розницы продукцию Заказчика</w:delText>
              </w:r>
            </w:del>
          </w:p>
        </w:tc>
        <w:tc>
          <w:tcPr>
            <w:tcW w:w="1980" w:type="dxa"/>
            <w:tcMar>
              <w:top w:w="0" w:type="dxa"/>
              <w:left w:w="108" w:type="dxa"/>
              <w:bottom w:w="0" w:type="dxa"/>
              <w:right w:w="108" w:type="dxa"/>
            </w:tcMar>
          </w:tcPr>
          <w:p w14:paraId="51691E38" w14:textId="60EE14FB" w:rsidR="00B744A3" w:rsidDel="004E288C" w:rsidRDefault="00B744A3" w:rsidP="00A1420F">
            <w:pPr>
              <w:rPr>
                <w:del w:id="1860" w:author="Mariia Tsiupa" w:date="2017-08-07T18:08:00Z"/>
              </w:rPr>
            </w:pPr>
            <w:del w:id="1861" w:author="Mariia Tsiupa" w:date="2017-08-07T18:08:00Z">
              <w:r w:rsidDel="004E288C">
                <w:delText>Нет</w:delText>
              </w:r>
            </w:del>
          </w:p>
        </w:tc>
        <w:tc>
          <w:tcPr>
            <w:tcW w:w="2237" w:type="dxa"/>
            <w:tcMar>
              <w:top w:w="0" w:type="dxa"/>
              <w:left w:w="108" w:type="dxa"/>
              <w:bottom w:w="0" w:type="dxa"/>
              <w:right w:w="108" w:type="dxa"/>
            </w:tcMar>
          </w:tcPr>
          <w:p w14:paraId="48B933EB" w14:textId="28A7C3A4" w:rsidR="00B744A3" w:rsidDel="004E288C" w:rsidRDefault="00B744A3" w:rsidP="00A1420F">
            <w:pPr>
              <w:rPr>
                <w:del w:id="1862" w:author="Mariia Tsiupa" w:date="2017-08-07T18:08:00Z"/>
              </w:rPr>
            </w:pPr>
            <w:del w:id="1863" w:author="Mariia Tsiupa" w:date="2017-08-07T18:08:00Z">
              <w:r w:rsidDel="004E288C">
                <w:delText>Да, [-]</w:delText>
              </w:r>
            </w:del>
          </w:p>
          <w:p w14:paraId="04099597" w14:textId="470937FB" w:rsidR="00B744A3" w:rsidDel="004E288C" w:rsidRDefault="00B744A3" w:rsidP="00A1420F">
            <w:pPr>
              <w:rPr>
                <w:del w:id="1864" w:author="Mariia Tsiupa" w:date="2017-08-07T18:08:00Z"/>
              </w:rPr>
            </w:pPr>
          </w:p>
          <w:p w14:paraId="7EBC85D0" w14:textId="47B56403" w:rsidR="00B744A3" w:rsidDel="004E288C" w:rsidRDefault="00B744A3" w:rsidP="00A1420F">
            <w:pPr>
              <w:rPr>
                <w:del w:id="1865" w:author="Mariia Tsiupa" w:date="2017-08-07T18:08:00Z"/>
              </w:rPr>
            </w:pPr>
          </w:p>
        </w:tc>
      </w:tr>
      <w:tr w:rsidR="00B744A3" w14:paraId="61026BB1" w14:textId="77777777" w:rsidTr="00A1420F">
        <w:tc>
          <w:tcPr>
            <w:tcW w:w="2523" w:type="dxa"/>
            <w:tcMar>
              <w:top w:w="0" w:type="dxa"/>
              <w:left w:w="108" w:type="dxa"/>
              <w:bottom w:w="0" w:type="dxa"/>
              <w:right w:w="108" w:type="dxa"/>
            </w:tcMar>
          </w:tcPr>
          <w:p w14:paraId="725A6DB5" w14:textId="77777777" w:rsidR="00B744A3" w:rsidRDefault="00B744A3" w:rsidP="00A1420F">
            <w:r>
              <w:t>«8»</w:t>
            </w:r>
          </w:p>
          <w:p w14:paraId="122F9A9D" w14:textId="77777777" w:rsidR="00B744A3" w:rsidRDefault="00B744A3" w:rsidP="00A1420F"/>
          <w:p w14:paraId="474B3534" w14:textId="77777777" w:rsidR="00B744A3" w:rsidRPr="00050900" w:rsidRDefault="00B744A3" w:rsidP="00A1420F">
            <w:r w:rsidRPr="00050900">
              <w:t>ПЕРЕМЕЩЕНИЕ ТОВАРА (ПРОДАЖА) НА ФИЛИАЛ</w:t>
            </w:r>
          </w:p>
          <w:p w14:paraId="2B44E043" w14:textId="77777777" w:rsidR="00B744A3" w:rsidRDefault="00B744A3" w:rsidP="00A1420F">
            <w:r w:rsidRPr="00050900">
              <w:t>/</w:t>
            </w:r>
            <w:r>
              <w:t xml:space="preserve"> </w:t>
            </w:r>
          </w:p>
          <w:p w14:paraId="0C5C320D" w14:textId="77777777" w:rsidR="00B744A3" w:rsidRDefault="00B744A3" w:rsidP="00A1420F">
            <w:r>
              <w:t>ВОЗВРАТ ФИЛИАЛА</w:t>
            </w:r>
          </w:p>
          <w:p w14:paraId="47F8C9AE" w14:textId="77777777" w:rsidR="00B744A3" w:rsidRDefault="00B744A3" w:rsidP="00A1420F"/>
        </w:tc>
        <w:tc>
          <w:tcPr>
            <w:tcW w:w="2697" w:type="dxa"/>
            <w:tcMar>
              <w:top w:w="0" w:type="dxa"/>
              <w:left w:w="108" w:type="dxa"/>
              <w:bottom w:w="0" w:type="dxa"/>
              <w:right w:w="108" w:type="dxa"/>
            </w:tcMar>
          </w:tcPr>
          <w:p w14:paraId="2E5DF174" w14:textId="77777777" w:rsidR="00B744A3" w:rsidRPr="008B073E" w:rsidRDefault="00B744A3" w:rsidP="00A1420F">
            <w:r w:rsidRPr="00050900">
              <w:t xml:space="preserve">Вариант1, </w:t>
            </w:r>
          </w:p>
          <w:p w14:paraId="6504AF6D" w14:textId="77777777" w:rsidR="00B744A3" w:rsidRPr="00050900" w:rsidRDefault="00B744A3" w:rsidP="00A1420F">
            <w:r w:rsidRPr="00050900">
              <w:t>перемещение товара (продажа) на филиал:</w:t>
            </w:r>
          </w:p>
          <w:p w14:paraId="7FCAE2F4" w14:textId="77777777" w:rsidR="00B744A3" w:rsidRPr="00050900" w:rsidRDefault="00B744A3" w:rsidP="003F2530">
            <w:pPr>
              <w:ind w:left="10"/>
            </w:pPr>
            <w:r w:rsidRPr="00050900">
              <w:rPr>
                <w:rFonts w:ascii="Symbol" w:hAnsi="Symbol"/>
              </w:rPr>
              <w:t></w:t>
            </w:r>
            <w:r w:rsidRPr="00050900">
              <w:rPr>
                <w:sz w:val="14"/>
                <w:szCs w:val="14"/>
              </w:rPr>
              <w:t xml:space="preserve">        </w:t>
            </w:r>
            <w:r w:rsidRPr="00050900">
              <w:t>Расходная накладная центрального офиса со знаком плюс +.</w:t>
            </w:r>
          </w:p>
          <w:p w14:paraId="25719C3C" w14:textId="77777777" w:rsidR="00B744A3" w:rsidRPr="00050900" w:rsidRDefault="00B744A3" w:rsidP="003F2530">
            <w:pPr>
              <w:ind w:left="10"/>
            </w:pPr>
            <w:r w:rsidRPr="00050900">
              <w:rPr>
                <w:rFonts w:ascii="Symbol" w:hAnsi="Symbol"/>
              </w:rPr>
              <w:t></w:t>
            </w:r>
            <w:r w:rsidRPr="00050900">
              <w:rPr>
                <w:sz w:val="14"/>
                <w:szCs w:val="14"/>
              </w:rPr>
              <w:t xml:space="preserve">        </w:t>
            </w:r>
            <w:r w:rsidRPr="00050900">
              <w:t xml:space="preserve">Приходная накладная филиала со знаком минус -. </w:t>
            </w:r>
          </w:p>
          <w:p w14:paraId="12836B5D" w14:textId="77777777" w:rsidR="00B744A3" w:rsidRPr="00050900" w:rsidRDefault="00B744A3" w:rsidP="00A1420F"/>
          <w:p w14:paraId="56BA7FCA" w14:textId="77777777" w:rsidR="00B744A3" w:rsidRPr="00050900" w:rsidRDefault="00B744A3" w:rsidP="00A1420F">
            <w:r w:rsidRPr="00050900">
              <w:t>Вариант2, возврат в центральный офис:</w:t>
            </w:r>
          </w:p>
          <w:p w14:paraId="4BC53A47" w14:textId="77777777" w:rsidR="00B744A3" w:rsidRPr="00050900" w:rsidRDefault="00B744A3" w:rsidP="003F2530">
            <w:pPr>
              <w:ind w:left="10" w:hanging="10"/>
            </w:pPr>
            <w:r w:rsidRPr="00050900">
              <w:rPr>
                <w:rFonts w:ascii="Symbol" w:hAnsi="Symbol"/>
              </w:rPr>
              <w:t></w:t>
            </w:r>
            <w:r w:rsidRPr="00050900">
              <w:rPr>
                <w:sz w:val="14"/>
                <w:szCs w:val="14"/>
              </w:rPr>
              <w:t xml:space="preserve">        </w:t>
            </w:r>
            <w:r w:rsidRPr="00050900">
              <w:t>Возвратная накладная филиала со знаком плюс +.</w:t>
            </w:r>
          </w:p>
          <w:p w14:paraId="6859A416" w14:textId="0DD3E547" w:rsidR="00B744A3" w:rsidDel="003F2530" w:rsidRDefault="00B744A3">
            <w:pPr>
              <w:ind w:left="10" w:hanging="10"/>
              <w:rPr>
                <w:del w:id="1866" w:author="Mariia Tsiupa" w:date="2017-08-08T09:37:00Z"/>
              </w:rPr>
            </w:pPr>
            <w:r w:rsidRPr="00050900">
              <w:rPr>
                <w:rFonts w:ascii="Symbol" w:hAnsi="Symbol"/>
              </w:rPr>
              <w:t></w:t>
            </w:r>
            <w:r w:rsidRPr="00050900">
              <w:rPr>
                <w:sz w:val="14"/>
                <w:szCs w:val="14"/>
              </w:rPr>
              <w:t xml:space="preserve">        </w:t>
            </w:r>
            <w:r w:rsidRPr="00050900">
              <w:t>Приходная накладная центрального офиса со знаком минус -.</w:t>
            </w:r>
          </w:p>
          <w:p w14:paraId="51F8C837" w14:textId="77777777" w:rsidR="00B744A3" w:rsidRPr="00050900" w:rsidRDefault="00B744A3">
            <w:pPr>
              <w:ind w:left="10" w:hanging="10"/>
              <w:pPrChange w:id="1867" w:author="Mariia Tsiupa" w:date="2017-08-08T09:37:00Z">
                <w:pPr>
                  <w:ind w:left="360" w:hanging="360"/>
                </w:pPr>
              </w:pPrChange>
            </w:pPr>
          </w:p>
        </w:tc>
        <w:tc>
          <w:tcPr>
            <w:tcW w:w="1980" w:type="dxa"/>
            <w:vAlign w:val="center"/>
          </w:tcPr>
          <w:p w14:paraId="5025D938" w14:textId="77777777" w:rsidR="00B744A3" w:rsidRPr="00050900" w:rsidRDefault="00B744A3" w:rsidP="00A1420F">
            <w:pPr>
              <w:rPr>
                <w:sz w:val="20"/>
                <w:szCs w:val="20"/>
              </w:rPr>
            </w:pPr>
            <w:r w:rsidRPr="00050900">
              <w:t>Нет</w:t>
            </w:r>
          </w:p>
        </w:tc>
        <w:tc>
          <w:tcPr>
            <w:tcW w:w="2237" w:type="dxa"/>
            <w:vAlign w:val="center"/>
          </w:tcPr>
          <w:p w14:paraId="570B211E" w14:textId="77777777" w:rsidR="00B744A3" w:rsidRPr="00050900" w:rsidRDefault="00B744A3" w:rsidP="00A1420F">
            <w:pPr>
              <w:rPr>
                <w:sz w:val="20"/>
                <w:szCs w:val="20"/>
              </w:rPr>
            </w:pPr>
            <w:r w:rsidRPr="00050900">
              <w:t>Да, [+/-]</w:t>
            </w:r>
          </w:p>
        </w:tc>
      </w:tr>
    </w:tbl>
    <w:p w14:paraId="34EA3F71" w14:textId="3139F500" w:rsidR="00B744A3" w:rsidDel="003F2530" w:rsidRDefault="00B744A3" w:rsidP="00B744A3">
      <w:pPr>
        <w:ind w:firstLine="720"/>
        <w:rPr>
          <w:del w:id="1868" w:author="Mariia Tsiupa" w:date="2017-08-08T09:37:00Z"/>
        </w:rPr>
      </w:pPr>
    </w:p>
    <w:p w14:paraId="1990993C" w14:textId="3B842808" w:rsidR="00B744A3" w:rsidDel="004E288C" w:rsidRDefault="00B744A3" w:rsidP="00B744A3">
      <w:pPr>
        <w:ind w:firstLine="720"/>
        <w:rPr>
          <w:del w:id="1869" w:author="Mariia Tsiupa" w:date="2017-08-07T18:09:00Z"/>
        </w:rPr>
      </w:pPr>
    </w:p>
    <w:p w14:paraId="5B535BB3" w14:textId="77777777" w:rsidR="00B744A3" w:rsidRDefault="00B744A3" w:rsidP="00B744A3">
      <w:pPr>
        <w:ind w:firstLine="720"/>
      </w:pPr>
    </w:p>
    <w:p w14:paraId="27F1D81E" w14:textId="77777777" w:rsidR="00B744A3" w:rsidRPr="00EF3EE1" w:rsidRDefault="00B744A3" w:rsidP="00B744A3">
      <w:pPr>
        <w:ind w:firstLine="720"/>
      </w:pPr>
      <w:r w:rsidRPr="00EF3EE1">
        <w:t>SALINH  - заголовки документов-поступлений (приходов) продукции</w:t>
      </w:r>
    </w:p>
    <w:p w14:paraId="03FCB492" w14:textId="46417C99" w:rsidR="00B744A3" w:rsidRPr="00780018" w:rsidDel="003F2530" w:rsidRDefault="00B744A3" w:rsidP="00B744A3">
      <w:pPr>
        <w:ind w:left="709"/>
        <w:rPr>
          <w:del w:id="1870" w:author="Mariia Tsiupa" w:date="2017-08-08T09:38:00Z"/>
        </w:rPr>
      </w:pPr>
    </w:p>
    <w:p w14:paraId="10A7E4F6" w14:textId="77777777" w:rsidR="00B744A3" w:rsidRPr="00EF3EE1" w:rsidRDefault="00B744A3" w:rsidP="003F2530">
      <w:r w:rsidRPr="00EF3EE1">
        <w:t>Обязательно использование поля Doc_Type для идентификации типа движения продукции в виде сквозной нумерации:</w:t>
      </w:r>
    </w:p>
    <w:p w14:paraId="14077362" w14:textId="77777777" w:rsidR="00B744A3" w:rsidRPr="00EF3EE1" w:rsidRDefault="00B744A3" w:rsidP="003F2530"/>
    <w:p w14:paraId="7CE22B0C" w14:textId="77777777" w:rsidR="00B744A3" w:rsidRDefault="00B744A3" w:rsidP="003F2530">
      <w:pPr>
        <w:rPr>
          <w:bCs/>
        </w:rPr>
      </w:pPr>
      <w:r>
        <w:t>Таблицу соответствий типам движения см. выше.</w:t>
      </w:r>
      <w:r w:rsidRPr="002B1DE5">
        <w:rPr>
          <w:bCs/>
        </w:rPr>
        <w:t xml:space="preserve"> </w:t>
      </w:r>
      <w:r>
        <w:rPr>
          <w:bCs/>
        </w:rPr>
        <w:t xml:space="preserve">«Да» в таблице означает что тип движения используется в </w:t>
      </w:r>
      <w:r>
        <w:rPr>
          <w:bCs/>
          <w:lang w:val="en-US"/>
        </w:rPr>
        <w:t>SALINH</w:t>
      </w:r>
      <w:r>
        <w:rPr>
          <w:bCs/>
        </w:rPr>
        <w:t xml:space="preserve"> или </w:t>
      </w:r>
      <w:r>
        <w:rPr>
          <w:bCs/>
          <w:lang w:val="en-US"/>
        </w:rPr>
        <w:t>SALOUTH</w:t>
      </w:r>
      <w:r>
        <w:rPr>
          <w:bCs/>
        </w:rPr>
        <w:t>, «Нет» соответственно – не используется.</w:t>
      </w:r>
    </w:p>
    <w:p w14:paraId="0B9A7142" w14:textId="5955D37F" w:rsidR="00B744A3" w:rsidRPr="00A1420F" w:rsidDel="003F2530" w:rsidRDefault="00B744A3" w:rsidP="00B744A3">
      <w:pPr>
        <w:ind w:left="720"/>
        <w:rPr>
          <w:del w:id="1871" w:author="Mariia Tsiupa" w:date="2017-08-08T09:38:00Z"/>
          <w:rPrChange w:id="1872" w:author="Mariia Tsiupa" w:date="2017-08-07T12:36:00Z">
            <w:rPr>
              <w:del w:id="1873" w:author="Mariia Tsiupa" w:date="2017-08-08T09:38:00Z"/>
              <w:lang w:val="en-US"/>
            </w:rPr>
          </w:rPrChange>
        </w:rPr>
      </w:pPr>
    </w:p>
    <w:p w14:paraId="77BD4E3C" w14:textId="1778C689" w:rsidR="00B744A3" w:rsidDel="003F2530" w:rsidRDefault="00B744A3">
      <w:pPr>
        <w:ind w:left="360"/>
        <w:rPr>
          <w:del w:id="1874" w:author="Mariia Tsiupa" w:date="2017-08-08T09:38:00Z"/>
        </w:rPr>
      </w:pPr>
    </w:p>
    <w:p w14:paraId="34915B12" w14:textId="77777777" w:rsidR="00F00D8D" w:rsidRDefault="002D3A53">
      <w:pPr>
        <w:spacing w:before="200"/>
        <w:ind w:left="357"/>
      </w:pPr>
      <w:r>
        <w:t>Таблицы БД SWE:</w:t>
      </w:r>
    </w:p>
    <w:p w14:paraId="34915B13" w14:textId="77777777" w:rsidR="00F00D8D" w:rsidRDefault="002D3A53">
      <w:pPr>
        <w:numPr>
          <w:ilvl w:val="0"/>
          <w:numId w:val="6"/>
        </w:numPr>
        <w:ind w:hanging="359"/>
        <w:contextualSpacing/>
        <w:rPr>
          <w:i/>
        </w:rPr>
      </w:pPr>
      <w:r>
        <w:rPr>
          <w:i/>
        </w:rPr>
        <w:t>tblSalInH</w:t>
      </w:r>
    </w:p>
    <w:p w14:paraId="34915B14" w14:textId="413E206F" w:rsidR="00F00D8D" w:rsidRDefault="002D3A53">
      <w:pPr>
        <w:numPr>
          <w:ilvl w:val="0"/>
          <w:numId w:val="6"/>
        </w:numPr>
        <w:ind w:hanging="359"/>
        <w:contextualSpacing/>
        <w:rPr>
          <w:i/>
        </w:rPr>
      </w:pPr>
      <w:r>
        <w:rPr>
          <w:i/>
        </w:rPr>
        <w:t>tblSalInD</w:t>
      </w:r>
    </w:p>
    <w:p w14:paraId="34915B15" w14:textId="4A7B09A8" w:rsidR="00F00D8D" w:rsidRDefault="00F00D8D" w:rsidP="003A5FB5">
      <w:pPr>
        <w:ind w:left="1080"/>
        <w:contextualSpacing/>
      </w:pPr>
    </w:p>
    <w:p w14:paraId="34915B16" w14:textId="77777777" w:rsidR="00F00D8D" w:rsidRDefault="00E52DA5" w:rsidP="00E52DA5">
      <w:pPr>
        <w:spacing w:before="200" w:after="200"/>
        <w:ind w:left="357"/>
      </w:pPr>
      <w:r>
        <w:t>XML схема</w:t>
      </w:r>
      <w:r w:rsidR="002D3A53">
        <w:t xml:space="preserve"> - SalIns.xsd</w:t>
      </w:r>
    </w:p>
    <w:tbl>
      <w:tblPr>
        <w:tblStyle w:val="TableGrid"/>
        <w:tblW w:w="10116" w:type="dxa"/>
        <w:tblLayout w:type="fixed"/>
        <w:tblLook w:val="04A0" w:firstRow="1" w:lastRow="0" w:firstColumn="1" w:lastColumn="0" w:noHBand="0" w:noVBand="1"/>
      </w:tblPr>
      <w:tblGrid>
        <w:gridCol w:w="1686"/>
        <w:gridCol w:w="1686"/>
        <w:gridCol w:w="1686"/>
        <w:gridCol w:w="1686"/>
        <w:gridCol w:w="1686"/>
        <w:gridCol w:w="1686"/>
      </w:tblGrid>
      <w:tr w:rsidR="008B66C2" w:rsidRPr="00D2697B" w14:paraId="7001DCBE" w14:textId="765BE644" w:rsidTr="00B74F3E">
        <w:tc>
          <w:tcPr>
            <w:tcW w:w="1686" w:type="dxa"/>
            <w:tcBorders>
              <w:top w:val="single" w:sz="12" w:space="0" w:color="auto"/>
              <w:left w:val="single" w:sz="12" w:space="0" w:color="auto"/>
              <w:bottom w:val="single" w:sz="12" w:space="0" w:color="auto"/>
              <w:right w:val="single" w:sz="12" w:space="0" w:color="auto"/>
            </w:tcBorders>
          </w:tcPr>
          <w:p w14:paraId="31A8DB87" w14:textId="02E88A41" w:rsidR="008B66C2" w:rsidRPr="00D2697B" w:rsidRDefault="008B66C2" w:rsidP="008B66C2">
            <w:pPr>
              <w:rPr>
                <w:rFonts w:ascii="Times New Roman" w:hAnsi="Times New Roman" w:cs="Times New Roman"/>
                <w:b/>
                <w:sz w:val="24"/>
                <w:szCs w:val="24"/>
                <w:lang w:val="en-US"/>
              </w:rPr>
            </w:pPr>
            <w:r w:rsidRPr="00D2697B">
              <w:rPr>
                <w:rFonts w:ascii="Times New Roman" w:hAnsi="Times New Roman" w:cs="Times New Roman"/>
                <w:b/>
                <w:sz w:val="24"/>
                <w:szCs w:val="24"/>
                <w:lang w:val="ru-RU"/>
              </w:rPr>
              <w:t>Ключ</w:t>
            </w:r>
          </w:p>
        </w:tc>
        <w:tc>
          <w:tcPr>
            <w:tcW w:w="1686" w:type="dxa"/>
            <w:tcBorders>
              <w:top w:val="single" w:sz="12" w:space="0" w:color="auto"/>
              <w:left w:val="single" w:sz="12" w:space="0" w:color="auto"/>
              <w:bottom w:val="single" w:sz="12" w:space="0" w:color="auto"/>
              <w:right w:val="single" w:sz="12" w:space="0" w:color="auto"/>
            </w:tcBorders>
          </w:tcPr>
          <w:p w14:paraId="35FA9D11" w14:textId="77777777" w:rsidR="008B66C2" w:rsidRPr="00D2697B" w:rsidRDefault="008B66C2" w:rsidP="008B66C2">
            <w:pPr>
              <w:rPr>
                <w:rFonts w:ascii="Times New Roman" w:hAnsi="Times New Roman" w:cs="Times New Roman"/>
                <w:b/>
                <w:sz w:val="24"/>
                <w:szCs w:val="24"/>
              </w:rPr>
            </w:pPr>
            <w:r w:rsidRPr="00D2697B">
              <w:rPr>
                <w:rFonts w:ascii="Times New Roman" w:hAnsi="Times New Roman" w:cs="Times New Roman"/>
                <w:b/>
                <w:sz w:val="24"/>
                <w:szCs w:val="24"/>
              </w:rPr>
              <w:t>Атрибут</w:t>
            </w:r>
          </w:p>
        </w:tc>
        <w:tc>
          <w:tcPr>
            <w:tcW w:w="1686" w:type="dxa"/>
            <w:tcBorders>
              <w:top w:val="single" w:sz="12" w:space="0" w:color="auto"/>
              <w:left w:val="single" w:sz="12" w:space="0" w:color="auto"/>
              <w:bottom w:val="single" w:sz="12" w:space="0" w:color="auto"/>
              <w:right w:val="single" w:sz="12" w:space="0" w:color="auto"/>
            </w:tcBorders>
          </w:tcPr>
          <w:p w14:paraId="6A68528A" w14:textId="77777777" w:rsidR="008B66C2" w:rsidRPr="00D2697B" w:rsidRDefault="008B66C2" w:rsidP="008B66C2">
            <w:pPr>
              <w:rPr>
                <w:rFonts w:ascii="Times New Roman" w:hAnsi="Times New Roman" w:cs="Times New Roman"/>
                <w:b/>
                <w:sz w:val="24"/>
                <w:szCs w:val="24"/>
                <w:lang w:val="en-US"/>
              </w:rPr>
            </w:pPr>
            <w:r w:rsidRPr="00D2697B">
              <w:rPr>
                <w:rFonts w:ascii="Times New Roman" w:hAnsi="Times New Roman" w:cs="Times New Roman"/>
                <w:b/>
                <w:sz w:val="24"/>
                <w:szCs w:val="24"/>
              </w:rPr>
              <w:t xml:space="preserve">Тип данных </w:t>
            </w:r>
            <w:r w:rsidRPr="00D2697B">
              <w:rPr>
                <w:rFonts w:ascii="Times New Roman" w:hAnsi="Times New Roman" w:cs="Times New Roman"/>
                <w:b/>
                <w:sz w:val="24"/>
                <w:szCs w:val="24"/>
                <w:lang w:val="en-US"/>
              </w:rPr>
              <w:t>XML</w:t>
            </w:r>
          </w:p>
        </w:tc>
        <w:tc>
          <w:tcPr>
            <w:tcW w:w="1686" w:type="dxa"/>
            <w:tcBorders>
              <w:top w:val="single" w:sz="12" w:space="0" w:color="auto"/>
              <w:left w:val="single" w:sz="12" w:space="0" w:color="auto"/>
              <w:bottom w:val="single" w:sz="12" w:space="0" w:color="auto"/>
              <w:right w:val="single" w:sz="12" w:space="0" w:color="auto"/>
            </w:tcBorders>
          </w:tcPr>
          <w:p w14:paraId="3F336F45" w14:textId="77777777" w:rsidR="008B66C2" w:rsidRPr="00D2697B" w:rsidRDefault="008B66C2" w:rsidP="008B66C2">
            <w:pPr>
              <w:rPr>
                <w:rFonts w:ascii="Times New Roman" w:hAnsi="Times New Roman" w:cs="Times New Roman"/>
                <w:b/>
                <w:sz w:val="24"/>
                <w:szCs w:val="24"/>
                <w:lang w:val="en-US"/>
              </w:rPr>
            </w:pPr>
            <w:r w:rsidRPr="00D2697B">
              <w:rPr>
                <w:rFonts w:ascii="Times New Roman" w:hAnsi="Times New Roman" w:cs="Times New Roman"/>
                <w:b/>
                <w:sz w:val="24"/>
                <w:szCs w:val="24"/>
              </w:rPr>
              <w:t xml:space="preserve">Тип данных </w:t>
            </w:r>
            <w:r w:rsidRPr="00D2697B">
              <w:rPr>
                <w:rFonts w:ascii="Times New Roman" w:hAnsi="Times New Roman" w:cs="Times New Roman"/>
                <w:b/>
                <w:sz w:val="24"/>
                <w:szCs w:val="24"/>
                <w:lang w:val="en-US"/>
              </w:rPr>
              <w:t>SQL</w:t>
            </w:r>
          </w:p>
        </w:tc>
        <w:tc>
          <w:tcPr>
            <w:tcW w:w="1686" w:type="dxa"/>
            <w:tcBorders>
              <w:top w:val="single" w:sz="12" w:space="0" w:color="auto"/>
              <w:left w:val="single" w:sz="12" w:space="0" w:color="auto"/>
              <w:bottom w:val="single" w:sz="12" w:space="0" w:color="auto"/>
              <w:right w:val="single" w:sz="12" w:space="0" w:color="auto"/>
            </w:tcBorders>
          </w:tcPr>
          <w:p w14:paraId="4BF779A0" w14:textId="77777777" w:rsidR="008B66C2" w:rsidRPr="00D2697B" w:rsidRDefault="008B66C2" w:rsidP="008B66C2">
            <w:pPr>
              <w:rPr>
                <w:rFonts w:ascii="Times New Roman" w:hAnsi="Times New Roman" w:cs="Times New Roman"/>
                <w:b/>
                <w:sz w:val="24"/>
                <w:szCs w:val="24"/>
              </w:rPr>
            </w:pPr>
            <w:r w:rsidRPr="00D2697B">
              <w:rPr>
                <w:rFonts w:ascii="Times New Roman" w:hAnsi="Times New Roman" w:cs="Times New Roman"/>
                <w:b/>
                <w:sz w:val="24"/>
                <w:szCs w:val="24"/>
              </w:rPr>
              <w:t>Описание</w:t>
            </w:r>
          </w:p>
        </w:tc>
        <w:tc>
          <w:tcPr>
            <w:tcW w:w="1686" w:type="dxa"/>
            <w:tcBorders>
              <w:top w:val="single" w:sz="12" w:space="0" w:color="auto"/>
              <w:left w:val="single" w:sz="12" w:space="0" w:color="auto"/>
              <w:bottom w:val="single" w:sz="12" w:space="0" w:color="auto"/>
              <w:right w:val="single" w:sz="12" w:space="0" w:color="auto"/>
            </w:tcBorders>
          </w:tcPr>
          <w:p w14:paraId="3E9DC700" w14:textId="6B6D0D09" w:rsidR="008B66C2" w:rsidRPr="00D2697B" w:rsidRDefault="008B66C2" w:rsidP="008B66C2">
            <w:pPr>
              <w:rPr>
                <w:b/>
              </w:rPr>
            </w:pPr>
            <w:r w:rsidRPr="00D2697B">
              <w:rPr>
                <w:rFonts w:ascii="Times New Roman" w:hAnsi="Times New Roman" w:cs="Times New Roman"/>
                <w:b/>
                <w:sz w:val="24"/>
                <w:szCs w:val="24"/>
              </w:rPr>
              <w:t>Поле обязательное</w:t>
            </w:r>
          </w:p>
        </w:tc>
      </w:tr>
      <w:tr w:rsidR="008B66C2" w:rsidRPr="00D2697B" w14:paraId="38BD7FD6" w14:textId="45E80E10" w:rsidTr="00B74F3E">
        <w:tc>
          <w:tcPr>
            <w:tcW w:w="10116" w:type="dxa"/>
            <w:gridSpan w:val="6"/>
            <w:tcBorders>
              <w:top w:val="single" w:sz="12" w:space="0" w:color="auto"/>
              <w:left w:val="single" w:sz="12" w:space="0" w:color="auto"/>
              <w:bottom w:val="single" w:sz="12" w:space="0" w:color="auto"/>
              <w:right w:val="single" w:sz="12" w:space="0" w:color="auto"/>
            </w:tcBorders>
          </w:tcPr>
          <w:p w14:paraId="72704517" w14:textId="362266A8" w:rsidR="008B66C2" w:rsidRPr="00D2697B" w:rsidRDefault="008B66C2" w:rsidP="008B66C2">
            <w:pPr>
              <w:jc w:val="center"/>
              <w:rPr>
                <w:b/>
              </w:rPr>
            </w:pPr>
            <w:r w:rsidRPr="00D2697B">
              <w:rPr>
                <w:rFonts w:ascii="Times New Roman" w:eastAsia="Courier New" w:hAnsi="Times New Roman" w:cs="Times New Roman"/>
                <w:b/>
                <w:color w:val="0000FF"/>
                <w:sz w:val="24"/>
                <w:szCs w:val="24"/>
              </w:rPr>
              <w:lastRenderedPageBreak/>
              <w:t>&lt;</w:t>
            </w:r>
            <w:r w:rsidRPr="00D2697B">
              <w:rPr>
                <w:rFonts w:ascii="Times New Roman" w:eastAsia="Courier New" w:hAnsi="Times New Roman" w:cs="Times New Roman"/>
                <w:b/>
                <w:color w:val="A31515"/>
                <w:sz w:val="24"/>
                <w:szCs w:val="24"/>
              </w:rPr>
              <w:t>SalIn</w:t>
            </w:r>
            <w:r w:rsidRPr="00D2697B">
              <w:rPr>
                <w:rFonts w:ascii="Times New Roman" w:eastAsia="Courier New" w:hAnsi="Times New Roman" w:cs="Times New Roman"/>
                <w:b/>
                <w:color w:val="0000FF"/>
                <w:sz w:val="24"/>
                <w:szCs w:val="24"/>
              </w:rPr>
              <w:t xml:space="preserve">&gt; </w:t>
            </w:r>
            <w:r w:rsidRPr="00D2697B">
              <w:rPr>
                <w:rFonts w:ascii="Times New Roman" w:eastAsia="Courier New" w:hAnsi="Times New Roman" w:cs="Times New Roman"/>
                <w:b/>
                <w:sz w:val="24"/>
                <w:szCs w:val="24"/>
              </w:rPr>
              <w:t>тег содержит информацию о конкретном документе прихода продукции из учетной системы.</w:t>
            </w:r>
          </w:p>
        </w:tc>
      </w:tr>
      <w:tr w:rsidR="008B66C2" w:rsidRPr="00D2697B" w14:paraId="0698EC8A" w14:textId="581775EB" w:rsidTr="00B74F3E">
        <w:tc>
          <w:tcPr>
            <w:tcW w:w="1686" w:type="dxa"/>
            <w:tcBorders>
              <w:top w:val="single" w:sz="12" w:space="0" w:color="auto"/>
            </w:tcBorders>
          </w:tcPr>
          <w:p w14:paraId="3D900AB3" w14:textId="689451EA"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lang w:val="ru-RU"/>
              </w:rPr>
              <w:t>PK</w:t>
            </w:r>
          </w:p>
        </w:tc>
        <w:tc>
          <w:tcPr>
            <w:tcW w:w="1686" w:type="dxa"/>
            <w:tcBorders>
              <w:top w:val="single" w:sz="12" w:space="0" w:color="auto"/>
            </w:tcBorders>
          </w:tcPr>
          <w:p w14:paraId="59F754A2" w14:textId="6E868EE1" w:rsidR="008B66C2" w:rsidRPr="00D2697B" w:rsidRDefault="008B66C2" w:rsidP="008B66C2">
            <w:pPr>
              <w:rPr>
                <w:rFonts w:ascii="Times New Roman" w:hAnsi="Times New Roman" w:cs="Times New Roman"/>
                <w:sz w:val="24"/>
                <w:szCs w:val="24"/>
                <w:lang w:val="en-US"/>
              </w:rPr>
            </w:pPr>
            <w:r w:rsidRPr="00D2697B">
              <w:rPr>
                <w:rFonts w:ascii="Times New Roman" w:eastAsia="Courier New" w:hAnsi="Times New Roman" w:cs="Times New Roman"/>
                <w:color w:val="FF0000"/>
                <w:sz w:val="24"/>
                <w:szCs w:val="24"/>
              </w:rPr>
              <w:t>INVOICE_NO</w:t>
            </w:r>
          </w:p>
        </w:tc>
        <w:tc>
          <w:tcPr>
            <w:tcW w:w="1686" w:type="dxa"/>
            <w:tcBorders>
              <w:top w:val="single" w:sz="12" w:space="0" w:color="auto"/>
            </w:tcBorders>
          </w:tcPr>
          <w:p w14:paraId="0076C25E" w14:textId="59FE368E"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string</w:t>
            </w:r>
          </w:p>
        </w:tc>
        <w:tc>
          <w:tcPr>
            <w:tcW w:w="1686" w:type="dxa"/>
            <w:tcBorders>
              <w:top w:val="single" w:sz="12" w:space="0" w:color="auto"/>
            </w:tcBorders>
          </w:tcPr>
          <w:p w14:paraId="670B38C2" w14:textId="29581954"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VARCHAR(58)</w:t>
            </w:r>
          </w:p>
        </w:tc>
        <w:tc>
          <w:tcPr>
            <w:tcW w:w="1686" w:type="dxa"/>
            <w:tcBorders>
              <w:top w:val="single" w:sz="12" w:space="0" w:color="auto"/>
            </w:tcBorders>
          </w:tcPr>
          <w:p w14:paraId="5D02B57E" w14:textId="77777777" w:rsidR="000B4A39" w:rsidRPr="00EF3EE1" w:rsidRDefault="000B4A39" w:rsidP="000B4A39">
            <w:r w:rsidRPr="00EF3EE1">
              <w:t>Номер приходной накладной в учетной системе Дистрибьютора.</w:t>
            </w:r>
          </w:p>
          <w:p w14:paraId="4BF99BB5" w14:textId="77777777" w:rsidR="000B4A39" w:rsidRPr="00EF3EE1" w:rsidRDefault="000B4A39" w:rsidP="000B4A39"/>
          <w:p w14:paraId="41D74F09" w14:textId="77777777" w:rsidR="000B4A39" w:rsidRPr="00EF3EE1" w:rsidRDefault="000B4A39" w:rsidP="000B4A39">
            <w:r w:rsidRPr="00EF3EE1">
              <w:t>Указывать только корректные номера накладных.</w:t>
            </w:r>
          </w:p>
          <w:p w14:paraId="7BFFF5C4" w14:textId="77777777" w:rsidR="000B4A39" w:rsidRDefault="000B4A39" w:rsidP="000B4A39"/>
          <w:p w14:paraId="258456D1" w14:textId="77777777" w:rsidR="000B4A39" w:rsidRDefault="000B4A39" w:rsidP="000B4A39">
            <w:r>
              <w:t>В случае, если</w:t>
            </w:r>
            <w:r w:rsidRPr="0017731A">
              <w:t xml:space="preserve"> </w:t>
            </w:r>
            <w:r>
              <w:t>в учетной системе происходит обнуление нумерации накладных (например, в начале года), добавлять к номеру накладной уникальный идентификатор (напр. «2009_», т.е. год+символ «_»</w:t>
            </w:r>
          </w:p>
          <w:p w14:paraId="61035814" w14:textId="77777777" w:rsidR="000B4A39" w:rsidRPr="00EF3EE1" w:rsidRDefault="000B4A39" w:rsidP="000B4A39"/>
          <w:p w14:paraId="2D17D6D1" w14:textId="4F3516EE" w:rsidR="008B66C2" w:rsidRPr="00D2697B" w:rsidRDefault="000B4A39" w:rsidP="000B4A39">
            <w:pPr>
              <w:rPr>
                <w:rFonts w:ascii="Times New Roman" w:hAnsi="Times New Roman" w:cs="Times New Roman"/>
                <w:sz w:val="24"/>
                <w:szCs w:val="24"/>
                <w:lang w:val="en-US"/>
              </w:rPr>
            </w:pPr>
            <w:r w:rsidRPr="00EF3EE1">
              <w:t>Значение «0» не обрабатывается.</w:t>
            </w:r>
          </w:p>
        </w:tc>
        <w:tc>
          <w:tcPr>
            <w:tcW w:w="1686" w:type="dxa"/>
            <w:tcBorders>
              <w:top w:val="single" w:sz="12" w:space="0" w:color="auto"/>
            </w:tcBorders>
          </w:tcPr>
          <w:p w14:paraId="1713AE3C" w14:textId="5199FDA4" w:rsidR="008B66C2" w:rsidRPr="00D2697B" w:rsidRDefault="008B66C2" w:rsidP="008B66C2">
            <w:r w:rsidRPr="00D2697B">
              <w:rPr>
                <w:rFonts w:ascii="Times New Roman" w:hAnsi="Times New Roman" w:cs="Times New Roman"/>
                <w:sz w:val="24"/>
                <w:szCs w:val="24"/>
                <w:lang w:val="en-US"/>
              </w:rPr>
              <w:t>Да</w:t>
            </w:r>
          </w:p>
        </w:tc>
      </w:tr>
      <w:tr w:rsidR="008B66C2" w:rsidRPr="00D2697B" w14:paraId="0B7A1F05" w14:textId="691002EB" w:rsidTr="00B74F3E">
        <w:tc>
          <w:tcPr>
            <w:tcW w:w="1686" w:type="dxa"/>
          </w:tcPr>
          <w:p w14:paraId="3A281524" w14:textId="7BBB6C85"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lang w:val="ru-RU"/>
              </w:rPr>
              <w:t>PK</w:t>
            </w:r>
          </w:p>
        </w:tc>
        <w:tc>
          <w:tcPr>
            <w:tcW w:w="1686" w:type="dxa"/>
          </w:tcPr>
          <w:p w14:paraId="2EBFCFA9" w14:textId="5487BA1D" w:rsidR="008B66C2" w:rsidRPr="00D2697B" w:rsidRDefault="008B66C2" w:rsidP="008B66C2">
            <w:pPr>
              <w:rPr>
                <w:rFonts w:ascii="Times New Roman" w:hAnsi="Times New Roman" w:cs="Times New Roman"/>
                <w:sz w:val="24"/>
                <w:szCs w:val="24"/>
                <w:lang w:val="en-US"/>
              </w:rPr>
            </w:pPr>
            <w:r w:rsidRPr="00D2697B">
              <w:rPr>
                <w:rFonts w:ascii="Times New Roman" w:eastAsia="Courier New" w:hAnsi="Times New Roman" w:cs="Times New Roman"/>
                <w:color w:val="FF0000"/>
                <w:sz w:val="24"/>
                <w:szCs w:val="24"/>
              </w:rPr>
              <w:t>DATE</w:t>
            </w:r>
          </w:p>
        </w:tc>
        <w:tc>
          <w:tcPr>
            <w:tcW w:w="1686" w:type="dxa"/>
          </w:tcPr>
          <w:p w14:paraId="0F8E481C" w14:textId="611D2B4A"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dateTime</w:t>
            </w:r>
          </w:p>
        </w:tc>
        <w:tc>
          <w:tcPr>
            <w:tcW w:w="1686" w:type="dxa"/>
          </w:tcPr>
          <w:p w14:paraId="6071191C" w14:textId="3712A707"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DATE</w:t>
            </w:r>
          </w:p>
        </w:tc>
        <w:tc>
          <w:tcPr>
            <w:tcW w:w="1686" w:type="dxa"/>
          </w:tcPr>
          <w:p w14:paraId="5A9B1B7B" w14:textId="75FBC9D7"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дата прихода продукции</w:t>
            </w:r>
          </w:p>
        </w:tc>
        <w:tc>
          <w:tcPr>
            <w:tcW w:w="1686" w:type="dxa"/>
          </w:tcPr>
          <w:p w14:paraId="264CEA62" w14:textId="1BA461A9" w:rsidR="008B66C2" w:rsidRPr="00D2697B" w:rsidRDefault="008B66C2" w:rsidP="008B66C2">
            <w:r w:rsidRPr="00D2697B">
              <w:rPr>
                <w:rFonts w:ascii="Times New Roman" w:hAnsi="Times New Roman" w:cs="Times New Roman"/>
                <w:sz w:val="24"/>
                <w:szCs w:val="24"/>
                <w:lang w:val="ru-RU"/>
              </w:rPr>
              <w:t>Да</w:t>
            </w:r>
          </w:p>
        </w:tc>
      </w:tr>
      <w:tr w:rsidR="008B66C2" w:rsidRPr="00D2697B" w14:paraId="09F41E7F" w14:textId="6FC8727D" w:rsidTr="00B74F3E">
        <w:tc>
          <w:tcPr>
            <w:tcW w:w="1686" w:type="dxa"/>
          </w:tcPr>
          <w:p w14:paraId="43965B4D" w14:textId="5C72E401"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lang w:val="ru-RU"/>
              </w:rPr>
              <w:t>FK</w:t>
            </w:r>
          </w:p>
        </w:tc>
        <w:tc>
          <w:tcPr>
            <w:tcW w:w="1686" w:type="dxa"/>
          </w:tcPr>
          <w:p w14:paraId="7A396FE3" w14:textId="48EC612C" w:rsidR="008B66C2" w:rsidRPr="00D2697B" w:rsidRDefault="008B66C2" w:rsidP="008B66C2">
            <w:pPr>
              <w:rPr>
                <w:rFonts w:ascii="Times New Roman" w:hAnsi="Times New Roman" w:cs="Times New Roman"/>
                <w:sz w:val="24"/>
                <w:szCs w:val="24"/>
                <w:lang w:val="en-US"/>
              </w:rPr>
            </w:pPr>
            <w:r w:rsidRPr="00D2697B">
              <w:rPr>
                <w:rFonts w:ascii="Times New Roman" w:eastAsia="Courier New" w:hAnsi="Times New Roman" w:cs="Times New Roman"/>
                <w:color w:val="FF0000"/>
                <w:sz w:val="24"/>
                <w:szCs w:val="24"/>
              </w:rPr>
              <w:t>WAREH_CODE</w:t>
            </w:r>
          </w:p>
        </w:tc>
        <w:tc>
          <w:tcPr>
            <w:tcW w:w="1686" w:type="dxa"/>
          </w:tcPr>
          <w:p w14:paraId="08864C48" w14:textId="17149E20"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string</w:t>
            </w:r>
          </w:p>
        </w:tc>
        <w:tc>
          <w:tcPr>
            <w:tcW w:w="1686" w:type="dxa"/>
          </w:tcPr>
          <w:p w14:paraId="23292087" w14:textId="0D030147"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VARCHAR(20)</w:t>
            </w:r>
          </w:p>
        </w:tc>
        <w:tc>
          <w:tcPr>
            <w:tcW w:w="1686" w:type="dxa"/>
          </w:tcPr>
          <w:p w14:paraId="34325503" w14:textId="130B10C1"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внешний код склада</w:t>
            </w:r>
          </w:p>
        </w:tc>
        <w:tc>
          <w:tcPr>
            <w:tcW w:w="1686" w:type="dxa"/>
          </w:tcPr>
          <w:p w14:paraId="77DD0AC9" w14:textId="666DB956" w:rsidR="008B66C2" w:rsidRPr="00D2697B" w:rsidRDefault="00031D24" w:rsidP="008B66C2">
            <w:ins w:id="1875" w:author="Mariia Tsiupa" w:date="2017-08-08T09:31:00Z">
              <w:r>
                <w:rPr>
                  <w:rFonts w:ascii="Times New Roman" w:hAnsi="Times New Roman" w:cs="Times New Roman"/>
                  <w:color w:val="4A86E8"/>
                  <w:sz w:val="24"/>
                  <w:szCs w:val="24"/>
                </w:rPr>
                <w:t>Необязательное можно оставить пустым</w:t>
              </w:r>
            </w:ins>
            <w:del w:id="1876" w:author="Mariia Tsiupa" w:date="2017-08-08T09:31:00Z">
              <w:r w:rsidR="008B66C2" w:rsidRPr="00D2697B" w:rsidDel="00031D24">
                <w:rPr>
                  <w:rFonts w:ascii="Times New Roman" w:hAnsi="Times New Roman" w:cs="Times New Roman"/>
                  <w:color w:val="4A86E8"/>
                  <w:sz w:val="24"/>
                  <w:szCs w:val="24"/>
                </w:rPr>
                <w:delText>(необязательный, значение по умолчанию “”)</w:delText>
              </w:r>
            </w:del>
          </w:p>
        </w:tc>
      </w:tr>
      <w:tr w:rsidR="008B66C2" w:rsidRPr="00D2697B" w14:paraId="30075CA9" w14:textId="75F3B814" w:rsidTr="00B74F3E">
        <w:tc>
          <w:tcPr>
            <w:tcW w:w="1686" w:type="dxa"/>
          </w:tcPr>
          <w:p w14:paraId="10FB2460" w14:textId="642704DA"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lang w:val="ru-RU"/>
              </w:rPr>
              <w:lastRenderedPageBreak/>
              <w:t>FK</w:t>
            </w:r>
          </w:p>
        </w:tc>
        <w:tc>
          <w:tcPr>
            <w:tcW w:w="1686" w:type="dxa"/>
          </w:tcPr>
          <w:p w14:paraId="0DAF2615" w14:textId="57990642" w:rsidR="008B66C2" w:rsidRPr="00D2697B" w:rsidRDefault="008B66C2" w:rsidP="008B66C2">
            <w:pPr>
              <w:rPr>
                <w:rFonts w:ascii="Times New Roman" w:hAnsi="Times New Roman" w:cs="Times New Roman"/>
                <w:sz w:val="24"/>
                <w:szCs w:val="24"/>
                <w:lang w:val="ru-RU"/>
              </w:rPr>
            </w:pPr>
            <w:r w:rsidRPr="00D2697B">
              <w:rPr>
                <w:rFonts w:ascii="Times New Roman" w:eastAsia="Courier New" w:hAnsi="Times New Roman" w:cs="Times New Roman"/>
                <w:color w:val="FF0000"/>
                <w:sz w:val="24"/>
                <w:szCs w:val="24"/>
              </w:rPr>
              <w:t>DOC_TYPE</w:t>
            </w:r>
          </w:p>
        </w:tc>
        <w:tc>
          <w:tcPr>
            <w:tcW w:w="1686" w:type="dxa"/>
          </w:tcPr>
          <w:p w14:paraId="1354B7BE" w14:textId="1810272E"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unsignedByte</w:t>
            </w:r>
          </w:p>
        </w:tc>
        <w:tc>
          <w:tcPr>
            <w:tcW w:w="1686" w:type="dxa"/>
          </w:tcPr>
          <w:p w14:paraId="3419ABC5" w14:textId="3EBBD159"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TINYINT</w:t>
            </w:r>
          </w:p>
        </w:tc>
        <w:tc>
          <w:tcPr>
            <w:tcW w:w="1686" w:type="dxa"/>
          </w:tcPr>
          <w:p w14:paraId="6336C655" w14:textId="77777777" w:rsidR="00170AED" w:rsidRPr="00EF3EE1" w:rsidDel="00031D24" w:rsidRDefault="00170AED" w:rsidP="00170AED">
            <w:pPr>
              <w:rPr>
                <w:del w:id="1877" w:author="Mariia Tsiupa" w:date="2017-08-08T09:32:00Z"/>
              </w:rPr>
            </w:pPr>
            <w:r w:rsidRPr="00EF3EE1">
              <w:t>Тип движения продукции.</w:t>
            </w:r>
          </w:p>
          <w:p w14:paraId="476395BA" w14:textId="77777777" w:rsidR="00170AED" w:rsidRPr="00EF3EE1" w:rsidRDefault="00170AED" w:rsidP="00170AED">
            <w:pPr>
              <w:rPr>
                <w:b/>
              </w:rPr>
            </w:pPr>
          </w:p>
          <w:p w14:paraId="5273DB28" w14:textId="77777777" w:rsidR="00170AED" w:rsidRDefault="00170AED" w:rsidP="00170AED">
            <w:pPr>
              <w:rPr>
                <w:i/>
                <w:iCs/>
              </w:rPr>
            </w:pPr>
            <w:r w:rsidRPr="007426FC">
              <w:rPr>
                <w:i/>
                <w:iCs/>
              </w:rPr>
              <w:t xml:space="preserve">«1» - для приходов </w:t>
            </w:r>
            <w:r>
              <w:rPr>
                <w:i/>
                <w:iCs/>
              </w:rPr>
              <w:t xml:space="preserve">от поставщика </w:t>
            </w:r>
          </w:p>
          <w:p w14:paraId="41AB7E86" w14:textId="77777777" w:rsidR="00170AED" w:rsidRPr="007426FC" w:rsidDel="00031D24" w:rsidRDefault="00170AED" w:rsidP="00170AED">
            <w:pPr>
              <w:rPr>
                <w:del w:id="1878" w:author="Mariia Tsiupa" w:date="2017-08-08T09:32:00Z"/>
                <w:i/>
                <w:iCs/>
              </w:rPr>
            </w:pPr>
            <w:r w:rsidRPr="007426FC">
              <w:rPr>
                <w:i/>
                <w:iCs/>
              </w:rPr>
              <w:t xml:space="preserve"> «4» - для возвратов поставщику</w:t>
            </w:r>
          </w:p>
          <w:p w14:paraId="34D02425" w14:textId="1D12543F" w:rsidR="008B66C2" w:rsidRPr="00D2697B" w:rsidRDefault="008B66C2" w:rsidP="008B66C2">
            <w:pPr>
              <w:rPr>
                <w:rFonts w:ascii="Times New Roman" w:hAnsi="Times New Roman" w:cs="Times New Roman"/>
                <w:sz w:val="24"/>
                <w:szCs w:val="24"/>
                <w:lang w:val="en-US"/>
              </w:rPr>
            </w:pPr>
          </w:p>
        </w:tc>
        <w:tc>
          <w:tcPr>
            <w:tcW w:w="1686" w:type="dxa"/>
          </w:tcPr>
          <w:p w14:paraId="21E9C93C" w14:textId="0BC0717D" w:rsidR="008B66C2" w:rsidRPr="00D2697B" w:rsidRDefault="008B66C2" w:rsidP="008B66C2">
            <w:r w:rsidRPr="00D2697B">
              <w:rPr>
                <w:rFonts w:ascii="Times New Roman" w:hAnsi="Times New Roman" w:cs="Times New Roman"/>
                <w:sz w:val="24"/>
                <w:szCs w:val="24"/>
                <w:lang w:val="ru-RU"/>
              </w:rPr>
              <w:t>Да</w:t>
            </w:r>
          </w:p>
        </w:tc>
      </w:tr>
      <w:tr w:rsidR="008B66C2" w:rsidRPr="00D2697B" w14:paraId="56F46F96" w14:textId="20D9C0EA" w:rsidTr="00B74F3E">
        <w:tc>
          <w:tcPr>
            <w:tcW w:w="1686" w:type="dxa"/>
          </w:tcPr>
          <w:p w14:paraId="438BBBFE" w14:textId="77777777" w:rsidR="008B66C2" w:rsidRPr="00D2697B" w:rsidRDefault="008B66C2" w:rsidP="008B66C2">
            <w:pPr>
              <w:rPr>
                <w:rFonts w:ascii="Times New Roman" w:hAnsi="Times New Roman" w:cs="Times New Roman"/>
                <w:sz w:val="24"/>
                <w:szCs w:val="24"/>
                <w:lang w:val="en-US"/>
              </w:rPr>
            </w:pPr>
          </w:p>
        </w:tc>
        <w:tc>
          <w:tcPr>
            <w:tcW w:w="1686" w:type="dxa"/>
          </w:tcPr>
          <w:p w14:paraId="62B7D3B7" w14:textId="75D68F87" w:rsidR="008B66C2" w:rsidRPr="00D2697B" w:rsidRDefault="008B66C2" w:rsidP="008B66C2">
            <w:pPr>
              <w:rPr>
                <w:rFonts w:ascii="Times New Roman" w:hAnsi="Times New Roman" w:cs="Times New Roman"/>
                <w:sz w:val="24"/>
                <w:szCs w:val="24"/>
                <w:lang w:val="en-US"/>
              </w:rPr>
            </w:pPr>
            <w:r w:rsidRPr="00D2697B">
              <w:rPr>
                <w:rFonts w:ascii="Times New Roman" w:eastAsia="Courier New" w:hAnsi="Times New Roman" w:cs="Times New Roman"/>
                <w:color w:val="FF0000"/>
                <w:sz w:val="24"/>
                <w:szCs w:val="24"/>
              </w:rPr>
              <w:t>CUSTDOC_NO</w:t>
            </w:r>
          </w:p>
        </w:tc>
        <w:tc>
          <w:tcPr>
            <w:tcW w:w="1686" w:type="dxa"/>
          </w:tcPr>
          <w:p w14:paraId="41420885" w14:textId="31276AE6"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string</w:t>
            </w:r>
          </w:p>
        </w:tc>
        <w:tc>
          <w:tcPr>
            <w:tcW w:w="1686" w:type="dxa"/>
          </w:tcPr>
          <w:p w14:paraId="1D4DA585" w14:textId="503CC1DC"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VARCHAR(58)</w:t>
            </w:r>
          </w:p>
        </w:tc>
        <w:tc>
          <w:tcPr>
            <w:tcW w:w="1686" w:type="dxa"/>
          </w:tcPr>
          <w:p w14:paraId="3DAAA7CE" w14:textId="0DD41ABC"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номер документа рподажи ГО</w:t>
            </w:r>
          </w:p>
        </w:tc>
        <w:tc>
          <w:tcPr>
            <w:tcW w:w="1686" w:type="dxa"/>
          </w:tcPr>
          <w:p w14:paraId="5CCA9ABC" w14:textId="5C2670C0" w:rsidR="008B66C2" w:rsidRPr="00D2697B" w:rsidRDefault="009E44EF" w:rsidP="008B66C2">
            <w:r w:rsidRPr="009E44EF">
              <w:rPr>
                <w:rFonts w:ascii="Times New Roman" w:hAnsi="Times New Roman" w:cs="Times New Roman"/>
                <w:color w:val="000000" w:themeColor="text1"/>
                <w:sz w:val="24"/>
                <w:szCs w:val="24"/>
              </w:rPr>
              <w:t>Да</w:t>
            </w:r>
          </w:p>
        </w:tc>
      </w:tr>
      <w:tr w:rsidR="008B66C2" w:rsidRPr="00D2697B" w14:paraId="09E2957D" w14:textId="639F144F" w:rsidTr="00B74F3E">
        <w:tc>
          <w:tcPr>
            <w:tcW w:w="1686" w:type="dxa"/>
          </w:tcPr>
          <w:p w14:paraId="1548E3A4" w14:textId="77777777" w:rsidR="008B66C2" w:rsidRPr="00D2697B" w:rsidRDefault="008B66C2" w:rsidP="008B66C2">
            <w:pPr>
              <w:rPr>
                <w:rFonts w:ascii="Times New Roman" w:hAnsi="Times New Roman" w:cs="Times New Roman"/>
                <w:sz w:val="24"/>
                <w:szCs w:val="24"/>
                <w:lang w:val="en-US"/>
              </w:rPr>
            </w:pPr>
          </w:p>
        </w:tc>
        <w:tc>
          <w:tcPr>
            <w:tcW w:w="1686" w:type="dxa"/>
          </w:tcPr>
          <w:p w14:paraId="2851D45E" w14:textId="73D5A654" w:rsidR="008B66C2" w:rsidRPr="00D2697B" w:rsidRDefault="008B66C2" w:rsidP="008B66C2">
            <w:pPr>
              <w:rPr>
                <w:rFonts w:ascii="Times New Roman" w:hAnsi="Times New Roman" w:cs="Times New Roman"/>
                <w:sz w:val="24"/>
                <w:szCs w:val="24"/>
                <w:lang w:val="en-US"/>
              </w:rPr>
            </w:pPr>
            <w:r w:rsidRPr="00D2697B">
              <w:rPr>
                <w:rFonts w:ascii="Times New Roman" w:eastAsia="Courier New" w:hAnsi="Times New Roman" w:cs="Times New Roman"/>
                <w:color w:val="FF0000"/>
                <w:sz w:val="24"/>
                <w:szCs w:val="24"/>
              </w:rPr>
              <w:t>VATCALCMOD</w:t>
            </w:r>
          </w:p>
        </w:tc>
        <w:tc>
          <w:tcPr>
            <w:tcW w:w="1686" w:type="dxa"/>
          </w:tcPr>
          <w:p w14:paraId="664CD240" w14:textId="22A64DC3"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int</w:t>
            </w:r>
          </w:p>
        </w:tc>
        <w:tc>
          <w:tcPr>
            <w:tcW w:w="1686" w:type="dxa"/>
          </w:tcPr>
          <w:p w14:paraId="2C2AC4D5" w14:textId="6101F520"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INT</w:t>
            </w:r>
          </w:p>
        </w:tc>
        <w:tc>
          <w:tcPr>
            <w:tcW w:w="1686" w:type="dxa"/>
          </w:tcPr>
          <w:p w14:paraId="186C32B9" w14:textId="10FF1E96" w:rsidR="008B66C2" w:rsidRPr="00D2697B" w:rsidRDefault="008B66C2">
            <w:pPr>
              <w:rPr>
                <w:rFonts w:ascii="Times New Roman" w:hAnsi="Times New Roman" w:cs="Times New Roman"/>
                <w:sz w:val="24"/>
                <w:szCs w:val="24"/>
                <w:lang w:val="en-US"/>
              </w:rPr>
            </w:pPr>
            <w:r w:rsidRPr="00D2697B">
              <w:rPr>
                <w:rFonts w:ascii="Times New Roman" w:hAnsi="Times New Roman" w:cs="Times New Roman"/>
                <w:sz w:val="24"/>
                <w:szCs w:val="24"/>
              </w:rPr>
              <w:t xml:space="preserve">тип начисления </w:t>
            </w:r>
            <w:ins w:id="1879" w:author="Mariia Tsiupa" w:date="2017-08-08T09:32:00Z">
              <w:r w:rsidR="00031D24">
                <w:rPr>
                  <w:rFonts w:ascii="Times New Roman" w:hAnsi="Times New Roman" w:cs="Times New Roman"/>
                  <w:sz w:val="24"/>
                  <w:szCs w:val="24"/>
                </w:rPr>
                <w:t>Н</w:t>
              </w:r>
            </w:ins>
            <w:del w:id="1880" w:author="Mariia Tsiupa" w:date="2017-08-08T09:32:00Z">
              <w:r w:rsidRPr="00D2697B" w:rsidDel="00031D24">
                <w:rPr>
                  <w:rFonts w:ascii="Times New Roman" w:hAnsi="Times New Roman" w:cs="Times New Roman"/>
                  <w:sz w:val="24"/>
                  <w:szCs w:val="24"/>
                </w:rPr>
                <w:delText>ПДВ</w:delText>
              </w:r>
            </w:del>
            <w:ins w:id="1881" w:author="Mariia Tsiupa" w:date="2017-08-08T09:32:00Z">
              <w:r w:rsidR="00031D24">
                <w:rPr>
                  <w:rFonts w:ascii="Times New Roman" w:hAnsi="Times New Roman" w:cs="Times New Roman"/>
                  <w:sz w:val="24"/>
                  <w:szCs w:val="24"/>
                </w:rPr>
                <w:t>ДС</w:t>
              </w:r>
            </w:ins>
          </w:p>
        </w:tc>
        <w:tc>
          <w:tcPr>
            <w:tcW w:w="1686" w:type="dxa"/>
          </w:tcPr>
          <w:p w14:paraId="68DAF7C2" w14:textId="603F899B" w:rsidR="008B66C2" w:rsidRPr="00D2697B" w:rsidRDefault="008B66C2" w:rsidP="008B66C2">
            <w:r w:rsidRPr="00D2697B">
              <w:rPr>
                <w:rFonts w:ascii="Times New Roman" w:hAnsi="Times New Roman" w:cs="Times New Roman"/>
                <w:sz w:val="24"/>
                <w:szCs w:val="24"/>
                <w:lang w:val="ru-RU"/>
              </w:rPr>
              <w:t>Да</w:t>
            </w:r>
            <w:r w:rsidR="009E44EF">
              <w:rPr>
                <w:rFonts w:ascii="Times New Roman" w:hAnsi="Times New Roman" w:cs="Times New Roman"/>
                <w:sz w:val="24"/>
                <w:szCs w:val="24"/>
                <w:lang w:val="ru-RU"/>
              </w:rPr>
              <w:t>(</w:t>
            </w:r>
            <w:r w:rsidR="009E44EF" w:rsidRPr="00031D24">
              <w:rPr>
                <w:color w:val="00B0F0"/>
                <w:rPrChange w:id="1882" w:author="Mariia Tsiupa" w:date="2017-08-08T09:32:00Z">
                  <w:rPr/>
                </w:rPrChange>
              </w:rPr>
              <w:t xml:space="preserve">выгружать </w:t>
            </w:r>
            <w:ins w:id="1883" w:author="Mariia Tsiupa" w:date="2017-08-08T09:32:00Z">
              <w:r w:rsidR="00031D24" w:rsidRPr="00031D24">
                <w:rPr>
                  <w:color w:val="00B0F0"/>
                  <w:rPrChange w:id="1884" w:author="Mariia Tsiupa" w:date="2017-08-08T09:32:00Z">
                    <w:rPr/>
                  </w:rPrChange>
                </w:rPr>
                <w:t xml:space="preserve"> значение «</w:t>
              </w:r>
            </w:ins>
            <w:r w:rsidR="009E44EF" w:rsidRPr="00031D24">
              <w:rPr>
                <w:color w:val="00B0F0"/>
                <w:rPrChange w:id="1885" w:author="Mariia Tsiupa" w:date="2017-08-08T09:32:00Z">
                  <w:rPr/>
                </w:rPrChange>
              </w:rPr>
              <w:t>0</w:t>
            </w:r>
            <w:ins w:id="1886" w:author="Mariia Tsiupa" w:date="2017-08-08T09:32:00Z">
              <w:r w:rsidR="00031D24" w:rsidRPr="00031D24">
                <w:rPr>
                  <w:color w:val="00B0F0"/>
                  <w:rPrChange w:id="1887" w:author="Mariia Tsiupa" w:date="2017-08-08T09:32:00Z">
                    <w:rPr/>
                  </w:rPrChange>
                </w:rPr>
                <w:t>»</w:t>
              </w:r>
            </w:ins>
            <w:r w:rsidR="009E44EF" w:rsidRPr="00031D24">
              <w:rPr>
                <w:color w:val="00B0F0"/>
                <w:rPrChange w:id="1888" w:author="Mariia Tsiupa" w:date="2017-08-08T09:32:00Z">
                  <w:rPr/>
                </w:rPrChange>
              </w:rPr>
              <w:t>)</w:t>
            </w:r>
          </w:p>
        </w:tc>
      </w:tr>
      <w:tr w:rsidR="008B66C2" w:rsidRPr="00D2697B" w14:paraId="04A0F0D5" w14:textId="335FBE3F" w:rsidTr="00B74F3E">
        <w:tc>
          <w:tcPr>
            <w:tcW w:w="1686" w:type="dxa"/>
          </w:tcPr>
          <w:p w14:paraId="7F9766CA" w14:textId="77777777" w:rsidR="008B66C2" w:rsidRPr="00D2697B" w:rsidRDefault="008B66C2" w:rsidP="008B66C2">
            <w:pPr>
              <w:rPr>
                <w:rFonts w:ascii="Times New Roman" w:hAnsi="Times New Roman" w:cs="Times New Roman"/>
                <w:sz w:val="24"/>
                <w:szCs w:val="24"/>
                <w:lang w:val="en-US"/>
              </w:rPr>
            </w:pPr>
          </w:p>
        </w:tc>
        <w:tc>
          <w:tcPr>
            <w:tcW w:w="1686" w:type="dxa"/>
          </w:tcPr>
          <w:p w14:paraId="6E4F42E0" w14:textId="74A841F2" w:rsidR="008B66C2" w:rsidRPr="00D2697B" w:rsidRDefault="008B66C2" w:rsidP="008B66C2">
            <w:pPr>
              <w:rPr>
                <w:rFonts w:ascii="Times New Roman" w:hAnsi="Times New Roman" w:cs="Times New Roman"/>
                <w:sz w:val="24"/>
                <w:szCs w:val="24"/>
                <w:lang w:val="en-US"/>
              </w:rPr>
            </w:pPr>
            <w:r w:rsidRPr="00D2697B">
              <w:rPr>
                <w:rFonts w:ascii="Times New Roman" w:eastAsia="Courier New" w:hAnsi="Times New Roman" w:cs="Times New Roman"/>
                <w:color w:val="FF0000"/>
                <w:sz w:val="24"/>
                <w:szCs w:val="24"/>
              </w:rPr>
              <w:t>STATUS</w:t>
            </w:r>
          </w:p>
        </w:tc>
        <w:tc>
          <w:tcPr>
            <w:tcW w:w="1686" w:type="dxa"/>
          </w:tcPr>
          <w:p w14:paraId="71C57000" w14:textId="7716AD66"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unsignedByte</w:t>
            </w:r>
          </w:p>
        </w:tc>
        <w:tc>
          <w:tcPr>
            <w:tcW w:w="1686" w:type="dxa"/>
          </w:tcPr>
          <w:p w14:paraId="3E66AE1B" w14:textId="3C0718F7"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TINYINT</w:t>
            </w:r>
          </w:p>
        </w:tc>
        <w:tc>
          <w:tcPr>
            <w:tcW w:w="1686" w:type="dxa"/>
          </w:tcPr>
          <w:p w14:paraId="0FA694A3" w14:textId="4CAD4A52"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Статус (2-активный, 9-неактивный)</w:t>
            </w:r>
          </w:p>
        </w:tc>
        <w:tc>
          <w:tcPr>
            <w:tcW w:w="1686" w:type="dxa"/>
          </w:tcPr>
          <w:p w14:paraId="7B123885" w14:textId="779BBE1A" w:rsidR="008B66C2" w:rsidRPr="00D2697B" w:rsidRDefault="008B66C2" w:rsidP="008B66C2">
            <w:r w:rsidRPr="00D2697B">
              <w:rPr>
                <w:rFonts w:ascii="Times New Roman" w:hAnsi="Times New Roman" w:cs="Times New Roman"/>
                <w:sz w:val="24"/>
                <w:szCs w:val="24"/>
                <w:lang w:val="ru-RU"/>
              </w:rPr>
              <w:t>Да</w:t>
            </w:r>
          </w:p>
        </w:tc>
      </w:tr>
      <w:tr w:rsidR="008B66C2" w:rsidRPr="00D2697B" w14:paraId="0067F529" w14:textId="050F4B05" w:rsidTr="00B74F3E">
        <w:tc>
          <w:tcPr>
            <w:tcW w:w="1686" w:type="dxa"/>
            <w:tcBorders>
              <w:bottom w:val="single" w:sz="12" w:space="0" w:color="auto"/>
            </w:tcBorders>
          </w:tcPr>
          <w:p w14:paraId="1A556832" w14:textId="77777777" w:rsidR="008B66C2" w:rsidRPr="00D2697B" w:rsidRDefault="008B66C2" w:rsidP="008B66C2">
            <w:pPr>
              <w:rPr>
                <w:rFonts w:ascii="Times New Roman" w:hAnsi="Times New Roman" w:cs="Times New Roman"/>
                <w:sz w:val="24"/>
                <w:szCs w:val="24"/>
                <w:lang w:val="en-US"/>
              </w:rPr>
            </w:pPr>
          </w:p>
        </w:tc>
        <w:tc>
          <w:tcPr>
            <w:tcW w:w="1686" w:type="dxa"/>
            <w:tcBorders>
              <w:bottom w:val="single" w:sz="12" w:space="0" w:color="auto"/>
            </w:tcBorders>
          </w:tcPr>
          <w:p w14:paraId="598B1703" w14:textId="1A44E923" w:rsidR="008B66C2" w:rsidRPr="00D2697B" w:rsidRDefault="008B66C2" w:rsidP="008B66C2">
            <w:pPr>
              <w:rPr>
                <w:rFonts w:ascii="Times New Roman" w:hAnsi="Times New Roman" w:cs="Times New Roman"/>
                <w:sz w:val="24"/>
                <w:szCs w:val="24"/>
                <w:lang w:val="ru-RU"/>
              </w:rPr>
            </w:pPr>
            <w:r w:rsidRPr="00D2697B">
              <w:rPr>
                <w:rFonts w:ascii="Times New Roman" w:eastAsia="Courier New" w:hAnsi="Times New Roman" w:cs="Times New Roman"/>
                <w:color w:val="FF0000"/>
                <w:sz w:val="24"/>
                <w:szCs w:val="24"/>
              </w:rPr>
              <w:t>DTLM</w:t>
            </w:r>
          </w:p>
        </w:tc>
        <w:tc>
          <w:tcPr>
            <w:tcW w:w="1686" w:type="dxa"/>
            <w:tcBorders>
              <w:bottom w:val="single" w:sz="12" w:space="0" w:color="auto"/>
            </w:tcBorders>
          </w:tcPr>
          <w:p w14:paraId="47FEA78E" w14:textId="2ADEC220"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string</w:t>
            </w:r>
          </w:p>
        </w:tc>
        <w:tc>
          <w:tcPr>
            <w:tcW w:w="1686" w:type="dxa"/>
            <w:tcBorders>
              <w:bottom w:val="single" w:sz="12" w:space="0" w:color="auto"/>
            </w:tcBorders>
          </w:tcPr>
          <w:p w14:paraId="0F6EC7C8" w14:textId="3ECA07C9"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rPr>
              <w:t>VARCHAR(14), дата в формате yyyymmdd hh:mm</w:t>
            </w:r>
          </w:p>
        </w:tc>
        <w:tc>
          <w:tcPr>
            <w:tcW w:w="1686" w:type="dxa"/>
            <w:tcBorders>
              <w:bottom w:val="single" w:sz="12" w:space="0" w:color="auto"/>
            </w:tcBorders>
          </w:tcPr>
          <w:p w14:paraId="3204E23C" w14:textId="60B0B28A"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rPr>
              <w:t>дата последней модификации записи в БД SWE</w:t>
            </w:r>
          </w:p>
        </w:tc>
        <w:tc>
          <w:tcPr>
            <w:tcW w:w="1686" w:type="dxa"/>
            <w:tcBorders>
              <w:bottom w:val="single" w:sz="12" w:space="0" w:color="auto"/>
            </w:tcBorders>
          </w:tcPr>
          <w:p w14:paraId="36BDA64E" w14:textId="2CD8DFBC" w:rsidR="008B66C2" w:rsidRPr="00D2697B" w:rsidRDefault="008B66C2" w:rsidP="008B66C2">
            <w:r w:rsidRPr="00D2697B">
              <w:rPr>
                <w:rFonts w:ascii="Times New Roman" w:hAnsi="Times New Roman" w:cs="Times New Roman"/>
                <w:sz w:val="24"/>
                <w:szCs w:val="24"/>
                <w:lang w:val="ru-RU"/>
              </w:rPr>
              <w:t>Да</w:t>
            </w:r>
          </w:p>
        </w:tc>
      </w:tr>
      <w:tr w:rsidR="008B66C2" w:rsidRPr="00A87B7A" w14:paraId="08164575" w14:textId="24A1CD9D" w:rsidTr="00B74F3E">
        <w:tc>
          <w:tcPr>
            <w:tcW w:w="1686" w:type="dxa"/>
          </w:tcPr>
          <w:p w14:paraId="408E3C44" w14:textId="6FF199C1" w:rsidR="008B66C2" w:rsidRPr="00A87B7A" w:rsidRDefault="008B66C2" w:rsidP="008B66C2">
            <w:pPr>
              <w:rPr>
                <w:rFonts w:ascii="Times New Roman" w:hAnsi="Times New Roman" w:cs="Times New Roman"/>
                <w:sz w:val="24"/>
                <w:szCs w:val="24"/>
              </w:rPr>
            </w:pPr>
            <w:r w:rsidRPr="00A87B7A">
              <w:rPr>
                <w:rFonts w:ascii="Times New Roman" w:hAnsi="Times New Roman" w:cs="Times New Roman"/>
                <w:sz w:val="24"/>
                <w:szCs w:val="24"/>
              </w:rPr>
              <w:t>FK</w:t>
            </w:r>
          </w:p>
        </w:tc>
        <w:tc>
          <w:tcPr>
            <w:tcW w:w="1686" w:type="dxa"/>
          </w:tcPr>
          <w:p w14:paraId="2BAAC383" w14:textId="77777777" w:rsidR="008B66C2" w:rsidRPr="00A87B7A" w:rsidRDefault="008B66C2" w:rsidP="008B66C2">
            <w:pPr>
              <w:pStyle w:val="a6"/>
              <w:rPr>
                <w:rFonts w:ascii="Times New Roman" w:hAnsi="Times New Roman" w:cs="Times New Roman"/>
                <w:color w:val="auto"/>
                <w:sz w:val="24"/>
                <w:szCs w:val="24"/>
              </w:rPr>
            </w:pPr>
            <w:r w:rsidRPr="00A87B7A">
              <w:rPr>
                <w:rFonts w:ascii="Times New Roman" w:hAnsi="Times New Roman" w:cs="Times New Roman"/>
                <w:sz w:val="24"/>
                <w:szCs w:val="24"/>
              </w:rPr>
              <w:t>Cust_Id</w:t>
            </w:r>
          </w:p>
        </w:tc>
        <w:tc>
          <w:tcPr>
            <w:tcW w:w="1686" w:type="dxa"/>
          </w:tcPr>
          <w:p w14:paraId="511B4504" w14:textId="77777777" w:rsidR="008B66C2" w:rsidRPr="00A87B7A" w:rsidRDefault="008B66C2" w:rsidP="008B66C2">
            <w:pPr>
              <w:rPr>
                <w:rFonts w:ascii="Times New Roman" w:hAnsi="Times New Roman" w:cs="Times New Roman"/>
                <w:sz w:val="24"/>
                <w:szCs w:val="24"/>
              </w:rPr>
            </w:pPr>
            <w:r w:rsidRPr="00A87B7A">
              <w:rPr>
                <w:rFonts w:ascii="Times New Roman" w:hAnsi="Times New Roman" w:cs="Times New Roman"/>
                <w:sz w:val="24"/>
                <w:szCs w:val="24"/>
              </w:rPr>
              <w:t>int</w:t>
            </w:r>
          </w:p>
        </w:tc>
        <w:tc>
          <w:tcPr>
            <w:tcW w:w="1686" w:type="dxa"/>
          </w:tcPr>
          <w:p w14:paraId="1E338EC9" w14:textId="77777777" w:rsidR="008B66C2" w:rsidRPr="00A87B7A" w:rsidRDefault="008B66C2" w:rsidP="008B66C2">
            <w:pPr>
              <w:rPr>
                <w:rFonts w:ascii="Times New Roman" w:hAnsi="Times New Roman" w:cs="Times New Roman"/>
                <w:sz w:val="24"/>
                <w:szCs w:val="24"/>
              </w:rPr>
            </w:pPr>
            <w:r w:rsidRPr="00A87B7A">
              <w:rPr>
                <w:rFonts w:ascii="Times New Roman" w:hAnsi="Times New Roman" w:cs="Times New Roman"/>
                <w:sz w:val="24"/>
                <w:szCs w:val="24"/>
              </w:rPr>
              <w:t>INT</w:t>
            </w:r>
          </w:p>
        </w:tc>
        <w:tc>
          <w:tcPr>
            <w:tcW w:w="1686" w:type="dxa"/>
          </w:tcPr>
          <w:p w14:paraId="0E69B375" w14:textId="67D30D4A" w:rsidR="008B66C2" w:rsidRPr="00306E2B" w:rsidRDefault="008B66C2" w:rsidP="008B66C2">
            <w:pPr>
              <w:rPr>
                <w:rFonts w:ascii="Times New Roman" w:hAnsi="Times New Roman" w:cs="Times New Roman"/>
                <w:sz w:val="24"/>
                <w:szCs w:val="24"/>
                <w:lang w:val="ru-RU"/>
                <w:rPrChange w:id="1889" w:author="Mariia Tsiupa" w:date="2017-08-08T11:41:00Z">
                  <w:rPr>
                    <w:rFonts w:ascii="Times New Roman" w:hAnsi="Times New Roman" w:cs="Times New Roman"/>
                    <w:sz w:val="24"/>
                    <w:szCs w:val="24"/>
                  </w:rPr>
                </w:rPrChange>
              </w:rPr>
            </w:pPr>
            <w:r w:rsidRPr="00A87B7A">
              <w:rPr>
                <w:rFonts w:ascii="Times New Roman" w:hAnsi="Times New Roman" w:cs="Times New Roman"/>
                <w:sz w:val="24"/>
                <w:szCs w:val="24"/>
              </w:rPr>
              <w:t>Идентификатор точки синхронизации</w:t>
            </w:r>
            <w:ins w:id="1890" w:author="Oleksandr Ilchenko" w:date="2017-08-08T10:09:00Z">
              <w:r w:rsidR="006B54E1" w:rsidRPr="00306E2B">
                <w:rPr>
                  <w:lang w:val="ru-RU"/>
                  <w:rPrChange w:id="1891" w:author="Mariia Tsiupa" w:date="2017-08-08T11:41:00Z">
                    <w:rPr>
                      <w:lang w:val="en-US"/>
                    </w:rPr>
                  </w:rPrChange>
                </w:rPr>
                <w:t>(</w:t>
              </w:r>
              <w:r w:rsidR="006B54E1">
                <w:rPr>
                  <w:rFonts w:ascii="Times New Roman" w:hAnsi="Times New Roman" w:cs="Times New Roman"/>
                  <w:sz w:val="24"/>
                  <w:szCs w:val="24"/>
                  <w:lang w:val="en-US"/>
                </w:rPr>
                <w:t>cust</w:t>
              </w:r>
              <w:r w:rsidR="006B54E1" w:rsidRPr="00306E2B">
                <w:rPr>
                  <w:lang w:val="ru-RU"/>
                  <w:rPrChange w:id="1892" w:author="Mariia Tsiupa" w:date="2017-08-08T11:41:00Z">
                    <w:rPr>
                      <w:lang w:val="en-US"/>
                    </w:rPr>
                  </w:rPrChange>
                </w:rPr>
                <w:t>_</w:t>
              </w:r>
              <w:r w:rsidR="006B54E1">
                <w:rPr>
                  <w:rFonts w:ascii="Times New Roman" w:hAnsi="Times New Roman" w:cs="Times New Roman"/>
                  <w:sz w:val="24"/>
                  <w:szCs w:val="24"/>
                  <w:lang w:val="en-US"/>
                </w:rPr>
                <w:t>id</w:t>
              </w:r>
              <w:r w:rsidR="006B54E1" w:rsidRPr="00306E2B">
                <w:rPr>
                  <w:lang w:val="ru-RU"/>
                  <w:rPrChange w:id="1893" w:author="Mariia Tsiupa" w:date="2017-08-08T11:41:00Z">
                    <w:rPr>
                      <w:lang w:val="en-US"/>
                    </w:rPr>
                  </w:rPrChange>
                </w:rPr>
                <w:t>.</w:t>
              </w:r>
              <w:r w:rsidR="006B54E1">
                <w:rPr>
                  <w:rFonts w:ascii="Times New Roman" w:hAnsi="Times New Roman" w:cs="Times New Roman"/>
                  <w:sz w:val="24"/>
                  <w:szCs w:val="24"/>
                  <w:lang w:val="en-US"/>
                </w:rPr>
                <w:t>xlxs</w:t>
              </w:r>
              <w:r w:rsidR="006B54E1" w:rsidRPr="00306E2B">
                <w:rPr>
                  <w:lang w:val="ru-RU"/>
                  <w:rPrChange w:id="1894" w:author="Mariia Tsiupa" w:date="2017-08-08T11:41:00Z">
                    <w:rPr>
                      <w:lang w:val="en-US"/>
                    </w:rPr>
                  </w:rPrChange>
                </w:rPr>
                <w:t>)</w:t>
              </w:r>
            </w:ins>
          </w:p>
        </w:tc>
        <w:tc>
          <w:tcPr>
            <w:tcW w:w="1686" w:type="dxa"/>
          </w:tcPr>
          <w:p w14:paraId="6E59BA40" w14:textId="170C058B" w:rsidR="008B66C2" w:rsidRPr="00A87B7A" w:rsidRDefault="008B66C2" w:rsidP="008B66C2">
            <w:r w:rsidRPr="00A87B7A">
              <w:rPr>
                <w:rFonts w:ascii="Times New Roman" w:hAnsi="Times New Roman" w:cs="Times New Roman"/>
                <w:sz w:val="24"/>
                <w:szCs w:val="24"/>
              </w:rPr>
              <w:t>Да</w:t>
            </w:r>
          </w:p>
        </w:tc>
      </w:tr>
      <w:tr w:rsidR="008B66C2" w:rsidRPr="00D2697B" w14:paraId="32DEAB59" w14:textId="034B2EA0" w:rsidTr="00B74F3E">
        <w:tc>
          <w:tcPr>
            <w:tcW w:w="10116" w:type="dxa"/>
            <w:gridSpan w:val="6"/>
            <w:tcBorders>
              <w:top w:val="single" w:sz="12" w:space="0" w:color="auto"/>
              <w:left w:val="single" w:sz="12" w:space="0" w:color="auto"/>
              <w:bottom w:val="single" w:sz="12" w:space="0" w:color="auto"/>
              <w:right w:val="single" w:sz="12" w:space="0" w:color="auto"/>
            </w:tcBorders>
          </w:tcPr>
          <w:p w14:paraId="76486FE3" w14:textId="58609C58" w:rsidR="008B66C2" w:rsidRPr="00D2697B" w:rsidRDefault="008B66C2" w:rsidP="008B66C2">
            <w:pPr>
              <w:jc w:val="center"/>
              <w:rPr>
                <w:b/>
              </w:rPr>
            </w:pPr>
            <w:r w:rsidRPr="00D2697B">
              <w:rPr>
                <w:rFonts w:ascii="Times New Roman" w:eastAsia="Courier New" w:hAnsi="Times New Roman" w:cs="Times New Roman"/>
                <w:b/>
                <w:color w:val="0000FF"/>
                <w:sz w:val="24"/>
                <w:szCs w:val="24"/>
              </w:rPr>
              <w:t>&lt;</w:t>
            </w:r>
            <w:r w:rsidRPr="00D2697B">
              <w:rPr>
                <w:rFonts w:ascii="Times New Roman" w:eastAsia="Courier New" w:hAnsi="Times New Roman" w:cs="Times New Roman"/>
                <w:b/>
                <w:color w:val="A31515"/>
                <w:sz w:val="24"/>
                <w:szCs w:val="24"/>
              </w:rPr>
              <w:t>SalInDetail</w:t>
            </w:r>
            <w:r w:rsidRPr="00D2697B">
              <w:rPr>
                <w:rFonts w:ascii="Times New Roman" w:eastAsia="Courier New" w:hAnsi="Times New Roman" w:cs="Times New Roman"/>
                <w:b/>
                <w:color w:val="0000FF"/>
                <w:sz w:val="24"/>
                <w:szCs w:val="24"/>
              </w:rPr>
              <w:t xml:space="preserve">&gt; </w:t>
            </w:r>
            <w:r w:rsidRPr="00D2697B">
              <w:rPr>
                <w:rFonts w:ascii="Times New Roman" w:eastAsia="Courier New" w:hAnsi="Times New Roman" w:cs="Times New Roman"/>
                <w:b/>
                <w:sz w:val="24"/>
                <w:szCs w:val="24"/>
              </w:rPr>
              <w:t xml:space="preserve">тег содержит информацию о продукции в документе прихода продукции </w:t>
            </w:r>
            <w:r w:rsidRPr="00D2697B">
              <w:rPr>
                <w:rFonts w:ascii="Times New Roman" w:eastAsia="Courier New" w:hAnsi="Times New Roman" w:cs="Times New Roman"/>
                <w:b/>
                <w:sz w:val="24"/>
                <w:szCs w:val="24"/>
                <w:lang w:val="ru-RU"/>
              </w:rPr>
              <w:t>из</w:t>
            </w:r>
            <w:r w:rsidRPr="00D2697B">
              <w:rPr>
                <w:rFonts w:ascii="Times New Roman" w:eastAsia="Courier New" w:hAnsi="Times New Roman" w:cs="Times New Roman"/>
                <w:b/>
                <w:sz w:val="24"/>
                <w:szCs w:val="24"/>
              </w:rPr>
              <w:t xml:space="preserve"> учетной системы (глобальная кодировка продукции).</w:t>
            </w:r>
          </w:p>
        </w:tc>
      </w:tr>
      <w:tr w:rsidR="008B66C2" w:rsidRPr="00D2697B" w14:paraId="224CA881" w14:textId="53F94769" w:rsidTr="00B74F3E">
        <w:tc>
          <w:tcPr>
            <w:tcW w:w="1686" w:type="dxa"/>
            <w:tcBorders>
              <w:top w:val="single" w:sz="12" w:space="0" w:color="auto"/>
            </w:tcBorders>
          </w:tcPr>
          <w:p w14:paraId="6CD7E782" w14:textId="20735B4A"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lang w:val="ru-RU"/>
              </w:rPr>
              <w:t>PK, FK</w:t>
            </w:r>
          </w:p>
        </w:tc>
        <w:tc>
          <w:tcPr>
            <w:tcW w:w="1686" w:type="dxa"/>
            <w:tcBorders>
              <w:top w:val="single" w:sz="12" w:space="0" w:color="auto"/>
            </w:tcBorders>
          </w:tcPr>
          <w:p w14:paraId="31D95E30" w14:textId="08F45C44" w:rsidR="008B66C2" w:rsidRPr="00D2697B" w:rsidRDefault="008B66C2" w:rsidP="008B66C2">
            <w:pPr>
              <w:rPr>
                <w:rFonts w:ascii="Times New Roman" w:hAnsi="Times New Roman" w:cs="Times New Roman"/>
                <w:sz w:val="24"/>
                <w:szCs w:val="24"/>
                <w:lang w:val="ru-RU"/>
              </w:rPr>
            </w:pPr>
            <w:r w:rsidRPr="00D2697B">
              <w:rPr>
                <w:rFonts w:ascii="Times New Roman" w:eastAsia="Courier New" w:hAnsi="Times New Roman" w:cs="Times New Roman"/>
                <w:color w:val="FF0000"/>
                <w:sz w:val="24"/>
                <w:szCs w:val="24"/>
              </w:rPr>
              <w:t>CODE</w:t>
            </w:r>
          </w:p>
        </w:tc>
        <w:tc>
          <w:tcPr>
            <w:tcW w:w="1686" w:type="dxa"/>
            <w:tcBorders>
              <w:top w:val="single" w:sz="12" w:space="0" w:color="auto"/>
            </w:tcBorders>
          </w:tcPr>
          <w:p w14:paraId="7AFF29EE" w14:textId="2388C3BD"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rPr>
              <w:t>string</w:t>
            </w:r>
          </w:p>
        </w:tc>
        <w:tc>
          <w:tcPr>
            <w:tcW w:w="1686" w:type="dxa"/>
            <w:tcBorders>
              <w:top w:val="single" w:sz="12" w:space="0" w:color="auto"/>
            </w:tcBorders>
          </w:tcPr>
          <w:p w14:paraId="29F88F24" w14:textId="50C9EB26"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rPr>
              <w:t>VARCHAR(20)</w:t>
            </w:r>
          </w:p>
        </w:tc>
        <w:tc>
          <w:tcPr>
            <w:tcW w:w="1686" w:type="dxa"/>
            <w:tcBorders>
              <w:top w:val="single" w:sz="12" w:space="0" w:color="auto"/>
            </w:tcBorders>
          </w:tcPr>
          <w:p w14:paraId="49F6F61E" w14:textId="6AFF3BA1" w:rsidR="008B66C2" w:rsidRPr="00306E2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rPr>
              <w:t>внешний код продукции</w:t>
            </w:r>
            <w:ins w:id="1895" w:author="Oleksandr Ilchenko" w:date="2017-08-08T10:11:00Z">
              <w:r w:rsidR="0081749E" w:rsidRPr="00306E2B">
                <w:rPr>
                  <w:lang w:val="ru-RU"/>
                  <w:rPrChange w:id="1896" w:author="Mariia Tsiupa" w:date="2017-08-08T11:41:00Z">
                    <w:rPr>
                      <w:lang w:val="en-US"/>
                    </w:rPr>
                  </w:rPrChange>
                </w:rPr>
                <w:t>(</w:t>
              </w:r>
            </w:ins>
            <w:ins w:id="1897" w:author="Oleksandr Ilchenko" w:date="2017-08-08T10:12:00Z">
              <w:r w:rsidR="0081749E" w:rsidRPr="00306E2B">
                <w:rPr>
                  <w:lang w:val="ru-RU"/>
                  <w:rPrChange w:id="1898" w:author="Mariia Tsiupa" w:date="2017-08-08T11:41:00Z">
                    <w:rPr>
                      <w:lang w:val="en-US"/>
                    </w:rPr>
                  </w:rPrChange>
                </w:rPr>
                <w:t>Продукция.</w:t>
              </w:r>
              <w:r w:rsidR="0081749E">
                <w:rPr>
                  <w:rFonts w:ascii="Times New Roman" w:hAnsi="Times New Roman" w:cs="Times New Roman"/>
                  <w:sz w:val="24"/>
                  <w:szCs w:val="24"/>
                  <w:lang w:val="en-US"/>
                </w:rPr>
                <w:t>xlxs</w:t>
              </w:r>
            </w:ins>
            <w:ins w:id="1899" w:author="Oleksandr Ilchenko" w:date="2017-08-08T10:11:00Z">
              <w:r w:rsidR="0081749E" w:rsidRPr="00306E2B">
                <w:rPr>
                  <w:lang w:val="ru-RU"/>
                  <w:rPrChange w:id="1900" w:author="Mariia Tsiupa" w:date="2017-08-08T11:41:00Z">
                    <w:rPr>
                      <w:lang w:val="en-US"/>
                    </w:rPr>
                  </w:rPrChange>
                </w:rPr>
                <w:t>)</w:t>
              </w:r>
            </w:ins>
          </w:p>
        </w:tc>
        <w:tc>
          <w:tcPr>
            <w:tcW w:w="1686" w:type="dxa"/>
            <w:tcBorders>
              <w:top w:val="single" w:sz="12" w:space="0" w:color="auto"/>
            </w:tcBorders>
          </w:tcPr>
          <w:p w14:paraId="1D355FF0" w14:textId="433D5B98" w:rsidR="008B66C2" w:rsidRPr="00D2697B" w:rsidRDefault="008B66C2" w:rsidP="008B66C2">
            <w:r w:rsidRPr="00D2697B">
              <w:rPr>
                <w:rFonts w:ascii="Times New Roman" w:hAnsi="Times New Roman" w:cs="Times New Roman"/>
                <w:sz w:val="24"/>
                <w:szCs w:val="24"/>
                <w:lang w:val="ru-RU"/>
              </w:rPr>
              <w:t>Да</w:t>
            </w:r>
          </w:p>
        </w:tc>
      </w:tr>
      <w:tr w:rsidR="008B66C2" w:rsidRPr="00D2697B" w14:paraId="4009D907" w14:textId="23AE3708" w:rsidTr="00B74F3E">
        <w:tc>
          <w:tcPr>
            <w:tcW w:w="1686" w:type="dxa"/>
          </w:tcPr>
          <w:p w14:paraId="4543D4DE" w14:textId="570FC975"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lang w:val="ru-RU"/>
              </w:rPr>
              <w:t>PK</w:t>
            </w:r>
          </w:p>
        </w:tc>
        <w:tc>
          <w:tcPr>
            <w:tcW w:w="1686" w:type="dxa"/>
          </w:tcPr>
          <w:p w14:paraId="564A16F3" w14:textId="00D0BEC9" w:rsidR="008B66C2" w:rsidRPr="00D2697B" w:rsidRDefault="008B66C2" w:rsidP="008B66C2">
            <w:pPr>
              <w:rPr>
                <w:rFonts w:ascii="Times New Roman" w:hAnsi="Times New Roman" w:cs="Times New Roman"/>
                <w:sz w:val="24"/>
                <w:szCs w:val="24"/>
                <w:lang w:val="ru-RU"/>
              </w:rPr>
            </w:pPr>
            <w:r w:rsidRPr="00D2697B">
              <w:rPr>
                <w:rFonts w:ascii="Times New Roman" w:eastAsia="Courier New" w:hAnsi="Times New Roman" w:cs="Times New Roman"/>
                <w:color w:val="FF0000"/>
                <w:sz w:val="24"/>
                <w:szCs w:val="24"/>
              </w:rPr>
              <w:t>LOT_ID</w:t>
            </w:r>
          </w:p>
        </w:tc>
        <w:tc>
          <w:tcPr>
            <w:tcW w:w="1686" w:type="dxa"/>
          </w:tcPr>
          <w:p w14:paraId="735F3AFF" w14:textId="06225DEA"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rPr>
              <w:t>string</w:t>
            </w:r>
          </w:p>
        </w:tc>
        <w:tc>
          <w:tcPr>
            <w:tcW w:w="1686" w:type="dxa"/>
          </w:tcPr>
          <w:p w14:paraId="276736DC" w14:textId="6F797B33"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rPr>
              <w:t>VARCHAR(20)</w:t>
            </w:r>
          </w:p>
        </w:tc>
        <w:tc>
          <w:tcPr>
            <w:tcW w:w="1686" w:type="dxa"/>
          </w:tcPr>
          <w:p w14:paraId="654EDDC6" w14:textId="77777777" w:rsidR="008B66C2" w:rsidRDefault="008B66C2" w:rsidP="008B66C2">
            <w:pPr>
              <w:rPr>
                <w:ins w:id="1901" w:author="Mariia Tsiupa" w:date="2017-08-08T09:32:00Z"/>
                <w:rFonts w:ascii="Times New Roman" w:hAnsi="Times New Roman" w:cs="Times New Roman"/>
                <w:sz w:val="24"/>
                <w:szCs w:val="24"/>
              </w:rPr>
            </w:pPr>
            <w:r w:rsidRPr="00D2697B">
              <w:rPr>
                <w:rFonts w:ascii="Times New Roman" w:hAnsi="Times New Roman" w:cs="Times New Roman"/>
                <w:sz w:val="24"/>
                <w:szCs w:val="24"/>
              </w:rPr>
              <w:t>номер партии</w:t>
            </w:r>
          </w:p>
          <w:p w14:paraId="301C12CC" w14:textId="1D9ED2F8" w:rsidR="003F2530" w:rsidRPr="00D2697B" w:rsidRDefault="003F2530" w:rsidP="008B66C2">
            <w:pPr>
              <w:rPr>
                <w:rFonts w:ascii="Times New Roman" w:hAnsi="Times New Roman" w:cs="Times New Roman"/>
                <w:sz w:val="24"/>
                <w:szCs w:val="24"/>
                <w:lang w:val="ru-RU"/>
              </w:rPr>
            </w:pPr>
            <w:ins w:id="1902" w:author="Mariia Tsiupa" w:date="2017-08-08T09:32:00Z">
              <w:r w:rsidRPr="00CB047F">
                <w:rPr>
                  <w:color w:val="00B0F0"/>
                </w:rPr>
                <w:t>Если партионный учет не ведется, заполнять «0»</w:t>
              </w:r>
            </w:ins>
          </w:p>
        </w:tc>
        <w:tc>
          <w:tcPr>
            <w:tcW w:w="1686" w:type="dxa"/>
          </w:tcPr>
          <w:p w14:paraId="6D81F443" w14:textId="23EFB59B" w:rsidR="008B66C2" w:rsidRPr="00D2697B" w:rsidRDefault="008B66C2" w:rsidP="008B66C2">
            <w:r w:rsidRPr="00D2697B">
              <w:rPr>
                <w:rFonts w:ascii="Times New Roman" w:hAnsi="Times New Roman" w:cs="Times New Roman"/>
                <w:sz w:val="24"/>
                <w:szCs w:val="24"/>
                <w:lang w:val="ru-RU"/>
              </w:rPr>
              <w:t>Да</w:t>
            </w:r>
          </w:p>
        </w:tc>
      </w:tr>
      <w:tr w:rsidR="008B66C2" w:rsidRPr="00D2697B" w14:paraId="0C651DD7" w14:textId="2D849DAF" w:rsidTr="00B74F3E">
        <w:tc>
          <w:tcPr>
            <w:tcW w:w="1686" w:type="dxa"/>
          </w:tcPr>
          <w:p w14:paraId="035BC187" w14:textId="2C6FC61B"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lang w:val="ru-RU"/>
              </w:rPr>
              <w:t>PK</w:t>
            </w:r>
          </w:p>
        </w:tc>
        <w:tc>
          <w:tcPr>
            <w:tcW w:w="1686" w:type="dxa"/>
          </w:tcPr>
          <w:p w14:paraId="721C1721" w14:textId="7839894A" w:rsidR="008B66C2" w:rsidRPr="00D2697B" w:rsidRDefault="008B66C2" w:rsidP="008B66C2">
            <w:pPr>
              <w:rPr>
                <w:rFonts w:ascii="Times New Roman" w:hAnsi="Times New Roman" w:cs="Times New Roman"/>
                <w:sz w:val="24"/>
                <w:szCs w:val="24"/>
                <w:lang w:val="ru-RU"/>
              </w:rPr>
            </w:pPr>
            <w:r w:rsidRPr="00D2697B">
              <w:rPr>
                <w:rFonts w:ascii="Times New Roman" w:eastAsia="Courier New" w:hAnsi="Times New Roman" w:cs="Times New Roman"/>
                <w:color w:val="FF0000"/>
                <w:sz w:val="24"/>
                <w:szCs w:val="24"/>
              </w:rPr>
              <w:t>PRICE</w:t>
            </w:r>
          </w:p>
        </w:tc>
        <w:tc>
          <w:tcPr>
            <w:tcW w:w="1686" w:type="dxa"/>
          </w:tcPr>
          <w:p w14:paraId="3AB04AF2" w14:textId="7A20420F"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rPr>
              <w:t>decimal</w:t>
            </w:r>
          </w:p>
        </w:tc>
        <w:tc>
          <w:tcPr>
            <w:tcW w:w="1686" w:type="dxa"/>
          </w:tcPr>
          <w:p w14:paraId="1837E66E" w14:textId="42932D4A"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rPr>
              <w:t>NUMERIC(15,8)</w:t>
            </w:r>
          </w:p>
        </w:tc>
        <w:tc>
          <w:tcPr>
            <w:tcW w:w="1686" w:type="dxa"/>
          </w:tcPr>
          <w:p w14:paraId="2EA5095E" w14:textId="28E59AC1"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rPr>
              <w:t>цена продукции</w:t>
            </w:r>
            <w:r w:rsidR="00DF3F57">
              <w:rPr>
                <w:rFonts w:ascii="Times New Roman" w:hAnsi="Times New Roman" w:cs="Times New Roman"/>
                <w:sz w:val="24"/>
                <w:szCs w:val="24"/>
              </w:rPr>
              <w:t xml:space="preserve"> без НДС</w:t>
            </w:r>
          </w:p>
        </w:tc>
        <w:tc>
          <w:tcPr>
            <w:tcW w:w="1686" w:type="dxa"/>
          </w:tcPr>
          <w:p w14:paraId="53A2196A" w14:textId="3E16B78D" w:rsidR="008B66C2" w:rsidRPr="00D2697B" w:rsidRDefault="008B66C2" w:rsidP="008B66C2">
            <w:r w:rsidRPr="00D2697B">
              <w:rPr>
                <w:rFonts w:ascii="Times New Roman" w:hAnsi="Times New Roman" w:cs="Times New Roman"/>
                <w:sz w:val="24"/>
                <w:szCs w:val="24"/>
                <w:lang w:val="ru-RU"/>
              </w:rPr>
              <w:t>Да</w:t>
            </w:r>
          </w:p>
        </w:tc>
      </w:tr>
      <w:tr w:rsidR="008B66C2" w:rsidRPr="00D2697B" w14:paraId="032BDFED" w14:textId="0CB5E55B" w:rsidTr="00B74F3E">
        <w:tc>
          <w:tcPr>
            <w:tcW w:w="1686" w:type="dxa"/>
          </w:tcPr>
          <w:p w14:paraId="1E36678C" w14:textId="77777777" w:rsidR="008B66C2" w:rsidRPr="00D2697B" w:rsidRDefault="008B66C2" w:rsidP="008B66C2">
            <w:pPr>
              <w:rPr>
                <w:rFonts w:ascii="Times New Roman" w:hAnsi="Times New Roman" w:cs="Times New Roman"/>
                <w:sz w:val="24"/>
                <w:szCs w:val="24"/>
                <w:lang w:val="ru-RU"/>
              </w:rPr>
            </w:pPr>
          </w:p>
        </w:tc>
        <w:tc>
          <w:tcPr>
            <w:tcW w:w="1686" w:type="dxa"/>
          </w:tcPr>
          <w:p w14:paraId="282F204E" w14:textId="656AC7FC" w:rsidR="008B66C2" w:rsidRPr="00D2697B" w:rsidRDefault="008B66C2" w:rsidP="008B66C2">
            <w:pPr>
              <w:rPr>
                <w:rFonts w:ascii="Times New Roman" w:hAnsi="Times New Roman" w:cs="Times New Roman"/>
                <w:sz w:val="24"/>
                <w:szCs w:val="24"/>
                <w:lang w:val="ru-RU"/>
              </w:rPr>
            </w:pPr>
            <w:r w:rsidRPr="00D2697B">
              <w:rPr>
                <w:rFonts w:ascii="Times New Roman" w:eastAsia="Courier New" w:hAnsi="Times New Roman" w:cs="Times New Roman"/>
                <w:color w:val="FF0000"/>
                <w:sz w:val="24"/>
                <w:szCs w:val="24"/>
              </w:rPr>
              <w:t>QTY</w:t>
            </w:r>
          </w:p>
        </w:tc>
        <w:tc>
          <w:tcPr>
            <w:tcW w:w="1686" w:type="dxa"/>
          </w:tcPr>
          <w:p w14:paraId="32F71DE3" w14:textId="00399BC8"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rPr>
              <w:t>decimal</w:t>
            </w:r>
          </w:p>
        </w:tc>
        <w:tc>
          <w:tcPr>
            <w:tcW w:w="1686" w:type="dxa"/>
          </w:tcPr>
          <w:p w14:paraId="4D42673A" w14:textId="3D19F630"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rPr>
              <w:t>NUMERIC(14,3)</w:t>
            </w:r>
          </w:p>
        </w:tc>
        <w:tc>
          <w:tcPr>
            <w:tcW w:w="1686" w:type="dxa"/>
          </w:tcPr>
          <w:p w14:paraId="3027D53A" w14:textId="4C86FF50"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rPr>
              <w:t>количество продукции</w:t>
            </w:r>
          </w:p>
        </w:tc>
        <w:tc>
          <w:tcPr>
            <w:tcW w:w="1686" w:type="dxa"/>
          </w:tcPr>
          <w:p w14:paraId="392C9279" w14:textId="088C7790" w:rsidR="008B66C2" w:rsidRPr="00D2697B" w:rsidRDefault="008B66C2" w:rsidP="008B66C2">
            <w:r w:rsidRPr="00D2697B">
              <w:rPr>
                <w:rFonts w:ascii="Times New Roman" w:hAnsi="Times New Roman" w:cs="Times New Roman"/>
                <w:sz w:val="24"/>
                <w:szCs w:val="24"/>
                <w:lang w:val="ru-RU"/>
              </w:rPr>
              <w:t>Да</w:t>
            </w:r>
          </w:p>
        </w:tc>
      </w:tr>
      <w:tr w:rsidR="008B66C2" w:rsidRPr="00D2697B" w14:paraId="78EDA11A" w14:textId="7DFC118E" w:rsidTr="00B74F3E">
        <w:tc>
          <w:tcPr>
            <w:tcW w:w="1686" w:type="dxa"/>
          </w:tcPr>
          <w:p w14:paraId="453A3002" w14:textId="77777777" w:rsidR="008B66C2" w:rsidRPr="00D2697B" w:rsidRDefault="008B66C2" w:rsidP="008B66C2">
            <w:pPr>
              <w:rPr>
                <w:rFonts w:ascii="Times New Roman" w:hAnsi="Times New Roman" w:cs="Times New Roman"/>
                <w:sz w:val="24"/>
                <w:szCs w:val="24"/>
                <w:lang w:val="ru-RU"/>
              </w:rPr>
            </w:pPr>
          </w:p>
        </w:tc>
        <w:tc>
          <w:tcPr>
            <w:tcW w:w="1686" w:type="dxa"/>
          </w:tcPr>
          <w:p w14:paraId="64509D4F" w14:textId="11D263BB" w:rsidR="008B66C2" w:rsidRPr="00D2697B" w:rsidRDefault="008B66C2" w:rsidP="008B66C2">
            <w:pPr>
              <w:rPr>
                <w:rFonts w:ascii="Times New Roman" w:hAnsi="Times New Roman" w:cs="Times New Roman"/>
                <w:sz w:val="24"/>
                <w:szCs w:val="24"/>
                <w:lang w:val="ru-RU"/>
              </w:rPr>
            </w:pPr>
            <w:r w:rsidRPr="00D2697B">
              <w:rPr>
                <w:rFonts w:ascii="Times New Roman" w:eastAsia="Courier New" w:hAnsi="Times New Roman" w:cs="Times New Roman"/>
                <w:color w:val="FF0000"/>
                <w:sz w:val="24"/>
                <w:szCs w:val="24"/>
              </w:rPr>
              <w:t>VAT</w:t>
            </w:r>
          </w:p>
        </w:tc>
        <w:tc>
          <w:tcPr>
            <w:tcW w:w="1686" w:type="dxa"/>
          </w:tcPr>
          <w:p w14:paraId="03AFD5B7" w14:textId="17D9962D"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rPr>
              <w:t>decimal</w:t>
            </w:r>
          </w:p>
        </w:tc>
        <w:tc>
          <w:tcPr>
            <w:tcW w:w="1686" w:type="dxa"/>
          </w:tcPr>
          <w:p w14:paraId="0BA6842F" w14:textId="1162ED0E"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rPr>
              <w:t>NUMERIC(5,2)</w:t>
            </w:r>
          </w:p>
        </w:tc>
        <w:tc>
          <w:tcPr>
            <w:tcW w:w="1686" w:type="dxa"/>
          </w:tcPr>
          <w:p w14:paraId="6E637788" w14:textId="4F48BEA5"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rPr>
              <w:t>НДС, %</w:t>
            </w:r>
          </w:p>
        </w:tc>
        <w:tc>
          <w:tcPr>
            <w:tcW w:w="1686" w:type="dxa"/>
          </w:tcPr>
          <w:p w14:paraId="4A3A807A" w14:textId="0FD392E7" w:rsidR="008B66C2" w:rsidRPr="00D2697B" w:rsidRDefault="008B66C2" w:rsidP="008B66C2">
            <w:r w:rsidRPr="00D2697B">
              <w:rPr>
                <w:rFonts w:ascii="Times New Roman" w:hAnsi="Times New Roman" w:cs="Times New Roman"/>
                <w:sz w:val="24"/>
                <w:szCs w:val="24"/>
                <w:lang w:val="ru-RU"/>
              </w:rPr>
              <w:t>Да</w:t>
            </w:r>
          </w:p>
        </w:tc>
      </w:tr>
      <w:tr w:rsidR="008B66C2" w:rsidRPr="00D2697B" w14:paraId="32CB9ED1" w14:textId="415FA6F4" w:rsidTr="00B74F3E">
        <w:tc>
          <w:tcPr>
            <w:tcW w:w="1686" w:type="dxa"/>
            <w:tcBorders>
              <w:bottom w:val="single" w:sz="4" w:space="0" w:color="auto"/>
            </w:tcBorders>
          </w:tcPr>
          <w:p w14:paraId="4F4A56A9" w14:textId="77777777" w:rsidR="008B66C2" w:rsidRPr="00D2697B" w:rsidRDefault="008B66C2" w:rsidP="008B66C2">
            <w:pPr>
              <w:rPr>
                <w:rFonts w:ascii="Times New Roman" w:hAnsi="Times New Roman" w:cs="Times New Roman"/>
                <w:sz w:val="24"/>
                <w:szCs w:val="24"/>
                <w:lang w:val="ru-RU"/>
              </w:rPr>
            </w:pPr>
          </w:p>
        </w:tc>
        <w:tc>
          <w:tcPr>
            <w:tcW w:w="1686" w:type="dxa"/>
            <w:tcBorders>
              <w:bottom w:val="single" w:sz="4" w:space="0" w:color="auto"/>
            </w:tcBorders>
          </w:tcPr>
          <w:p w14:paraId="71EB60BE" w14:textId="25380FB8" w:rsidR="008B66C2" w:rsidRPr="00D2697B" w:rsidRDefault="008B66C2" w:rsidP="008B66C2">
            <w:pPr>
              <w:rPr>
                <w:rFonts w:ascii="Times New Roman" w:hAnsi="Times New Roman" w:cs="Times New Roman"/>
                <w:sz w:val="24"/>
                <w:szCs w:val="24"/>
                <w:lang w:val="ru-RU"/>
              </w:rPr>
            </w:pPr>
            <w:r w:rsidRPr="00D2697B">
              <w:rPr>
                <w:rFonts w:ascii="Times New Roman" w:eastAsia="Courier New" w:hAnsi="Times New Roman" w:cs="Times New Roman"/>
                <w:color w:val="FF0000"/>
                <w:sz w:val="24"/>
                <w:szCs w:val="24"/>
              </w:rPr>
              <w:t>STATUS</w:t>
            </w:r>
          </w:p>
        </w:tc>
        <w:tc>
          <w:tcPr>
            <w:tcW w:w="1686" w:type="dxa"/>
            <w:tcBorders>
              <w:bottom w:val="single" w:sz="4" w:space="0" w:color="auto"/>
            </w:tcBorders>
          </w:tcPr>
          <w:p w14:paraId="6DEB4092" w14:textId="24D15297"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rPr>
              <w:t>unsignedByte</w:t>
            </w:r>
          </w:p>
        </w:tc>
        <w:tc>
          <w:tcPr>
            <w:tcW w:w="1686" w:type="dxa"/>
            <w:tcBorders>
              <w:bottom w:val="single" w:sz="4" w:space="0" w:color="auto"/>
            </w:tcBorders>
          </w:tcPr>
          <w:p w14:paraId="75192270" w14:textId="0D5A2B39"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rPr>
              <w:t>TINYINT</w:t>
            </w:r>
          </w:p>
        </w:tc>
        <w:tc>
          <w:tcPr>
            <w:tcW w:w="1686" w:type="dxa"/>
            <w:tcBorders>
              <w:bottom w:val="single" w:sz="4" w:space="0" w:color="auto"/>
            </w:tcBorders>
          </w:tcPr>
          <w:p w14:paraId="3BC5EAC0" w14:textId="452C5E37"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rPr>
              <w:t>Статус (2-активный, 9-неактивный)</w:t>
            </w:r>
          </w:p>
        </w:tc>
        <w:tc>
          <w:tcPr>
            <w:tcW w:w="1686" w:type="dxa"/>
            <w:tcBorders>
              <w:bottom w:val="single" w:sz="4" w:space="0" w:color="auto"/>
            </w:tcBorders>
          </w:tcPr>
          <w:p w14:paraId="0D94C84B" w14:textId="42B75540" w:rsidR="008B66C2" w:rsidRPr="00D2697B" w:rsidRDefault="008B66C2" w:rsidP="008B66C2">
            <w:r w:rsidRPr="00D2697B">
              <w:rPr>
                <w:rFonts w:ascii="Times New Roman" w:hAnsi="Times New Roman" w:cs="Times New Roman"/>
                <w:sz w:val="24"/>
                <w:szCs w:val="24"/>
                <w:lang w:val="ru-RU"/>
              </w:rPr>
              <w:t>Да</w:t>
            </w:r>
          </w:p>
        </w:tc>
      </w:tr>
      <w:tr w:rsidR="008B66C2" w:rsidRPr="00D2697B" w14:paraId="7CBE09A2" w14:textId="1FD49D12" w:rsidTr="00B74F3E">
        <w:tc>
          <w:tcPr>
            <w:tcW w:w="1686" w:type="dxa"/>
            <w:tcBorders>
              <w:bottom w:val="single" w:sz="4" w:space="0" w:color="auto"/>
            </w:tcBorders>
          </w:tcPr>
          <w:p w14:paraId="48989450" w14:textId="77777777" w:rsidR="008B66C2" w:rsidRPr="00D2697B" w:rsidRDefault="008B66C2" w:rsidP="008B66C2">
            <w:pPr>
              <w:rPr>
                <w:rFonts w:ascii="Times New Roman" w:hAnsi="Times New Roman" w:cs="Times New Roman"/>
                <w:sz w:val="24"/>
                <w:szCs w:val="24"/>
                <w:lang w:val="ru-RU"/>
              </w:rPr>
            </w:pPr>
          </w:p>
        </w:tc>
        <w:tc>
          <w:tcPr>
            <w:tcW w:w="1686" w:type="dxa"/>
            <w:tcBorders>
              <w:bottom w:val="single" w:sz="4" w:space="0" w:color="auto"/>
            </w:tcBorders>
          </w:tcPr>
          <w:p w14:paraId="207E997B" w14:textId="1222FBE5" w:rsidR="008B66C2" w:rsidRPr="00D2697B" w:rsidRDefault="008B66C2" w:rsidP="008B66C2">
            <w:pPr>
              <w:rPr>
                <w:rFonts w:ascii="Times New Roman" w:hAnsi="Times New Roman" w:cs="Times New Roman"/>
                <w:sz w:val="24"/>
                <w:szCs w:val="24"/>
                <w:lang w:val="ru-RU"/>
              </w:rPr>
            </w:pPr>
            <w:r w:rsidRPr="00D2697B">
              <w:rPr>
                <w:rFonts w:ascii="Times New Roman" w:eastAsia="Courier New" w:hAnsi="Times New Roman" w:cs="Times New Roman"/>
                <w:color w:val="FF0000"/>
                <w:sz w:val="24"/>
                <w:szCs w:val="24"/>
              </w:rPr>
              <w:t>DTLM</w:t>
            </w:r>
          </w:p>
        </w:tc>
        <w:tc>
          <w:tcPr>
            <w:tcW w:w="1686" w:type="dxa"/>
            <w:tcBorders>
              <w:bottom w:val="single" w:sz="4" w:space="0" w:color="auto"/>
            </w:tcBorders>
          </w:tcPr>
          <w:p w14:paraId="33D2C40C" w14:textId="3BB543CF"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rPr>
              <w:t>string</w:t>
            </w:r>
          </w:p>
        </w:tc>
        <w:tc>
          <w:tcPr>
            <w:tcW w:w="1686" w:type="dxa"/>
            <w:tcBorders>
              <w:bottom w:val="single" w:sz="4" w:space="0" w:color="auto"/>
            </w:tcBorders>
          </w:tcPr>
          <w:p w14:paraId="37B7DB53" w14:textId="33F71E23"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rPr>
              <w:t>VARCHAR(14), дата в формате yyyymmdd hh:mm</w:t>
            </w:r>
          </w:p>
        </w:tc>
        <w:tc>
          <w:tcPr>
            <w:tcW w:w="1686" w:type="dxa"/>
            <w:tcBorders>
              <w:bottom w:val="single" w:sz="4" w:space="0" w:color="auto"/>
            </w:tcBorders>
          </w:tcPr>
          <w:p w14:paraId="1273BA48" w14:textId="63264BDE"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rPr>
              <w:t>дата последней модификации записи в БД SWE</w:t>
            </w:r>
          </w:p>
        </w:tc>
        <w:tc>
          <w:tcPr>
            <w:tcW w:w="1686" w:type="dxa"/>
            <w:tcBorders>
              <w:bottom w:val="single" w:sz="4" w:space="0" w:color="auto"/>
            </w:tcBorders>
          </w:tcPr>
          <w:p w14:paraId="3A9A7B61" w14:textId="0E4E4DF9" w:rsidR="008B66C2" w:rsidRPr="00D2697B" w:rsidRDefault="008B66C2" w:rsidP="008B66C2">
            <w:r w:rsidRPr="00D2697B">
              <w:rPr>
                <w:rFonts w:ascii="Times New Roman" w:hAnsi="Times New Roman" w:cs="Times New Roman"/>
                <w:sz w:val="24"/>
                <w:szCs w:val="24"/>
                <w:lang w:val="ru-RU"/>
              </w:rPr>
              <w:t>Да</w:t>
            </w:r>
          </w:p>
        </w:tc>
      </w:tr>
      <w:tr w:rsidR="008B66C2" w:rsidRPr="00A87B7A" w14:paraId="7B6CBD1F" w14:textId="537C08C9" w:rsidTr="00B74F3E">
        <w:tc>
          <w:tcPr>
            <w:tcW w:w="1686" w:type="dxa"/>
          </w:tcPr>
          <w:p w14:paraId="48A7F932" w14:textId="22A485F7" w:rsidR="008B66C2" w:rsidRPr="00A87B7A" w:rsidRDefault="008B66C2" w:rsidP="008B66C2">
            <w:pPr>
              <w:rPr>
                <w:rFonts w:ascii="Times New Roman" w:hAnsi="Times New Roman" w:cs="Times New Roman"/>
                <w:sz w:val="24"/>
                <w:szCs w:val="24"/>
              </w:rPr>
            </w:pPr>
            <w:r w:rsidRPr="00A87B7A">
              <w:rPr>
                <w:rFonts w:ascii="Times New Roman" w:hAnsi="Times New Roman" w:cs="Times New Roman"/>
                <w:sz w:val="24"/>
                <w:szCs w:val="24"/>
              </w:rPr>
              <w:t>FK</w:t>
            </w:r>
          </w:p>
        </w:tc>
        <w:tc>
          <w:tcPr>
            <w:tcW w:w="1686" w:type="dxa"/>
          </w:tcPr>
          <w:p w14:paraId="6F0FBDCA" w14:textId="77777777" w:rsidR="008B66C2" w:rsidRPr="00A87B7A" w:rsidRDefault="008B66C2" w:rsidP="008B66C2">
            <w:pPr>
              <w:pStyle w:val="a6"/>
              <w:rPr>
                <w:rFonts w:ascii="Times New Roman" w:hAnsi="Times New Roman" w:cs="Times New Roman"/>
                <w:color w:val="auto"/>
                <w:sz w:val="24"/>
                <w:szCs w:val="24"/>
              </w:rPr>
            </w:pPr>
            <w:r w:rsidRPr="00A87B7A">
              <w:rPr>
                <w:rFonts w:ascii="Times New Roman" w:hAnsi="Times New Roman" w:cs="Times New Roman"/>
                <w:sz w:val="24"/>
                <w:szCs w:val="24"/>
              </w:rPr>
              <w:t>Cust_Id</w:t>
            </w:r>
          </w:p>
        </w:tc>
        <w:tc>
          <w:tcPr>
            <w:tcW w:w="1686" w:type="dxa"/>
          </w:tcPr>
          <w:p w14:paraId="49F0EB4A" w14:textId="77777777" w:rsidR="008B66C2" w:rsidRPr="00A87B7A" w:rsidRDefault="008B66C2" w:rsidP="008B66C2">
            <w:pPr>
              <w:rPr>
                <w:rFonts w:ascii="Times New Roman" w:hAnsi="Times New Roman" w:cs="Times New Roman"/>
                <w:sz w:val="24"/>
                <w:szCs w:val="24"/>
              </w:rPr>
            </w:pPr>
            <w:r w:rsidRPr="00A87B7A">
              <w:rPr>
                <w:rFonts w:ascii="Times New Roman" w:hAnsi="Times New Roman" w:cs="Times New Roman"/>
                <w:sz w:val="24"/>
                <w:szCs w:val="24"/>
              </w:rPr>
              <w:t>int</w:t>
            </w:r>
          </w:p>
        </w:tc>
        <w:tc>
          <w:tcPr>
            <w:tcW w:w="1686" w:type="dxa"/>
          </w:tcPr>
          <w:p w14:paraId="3A7F47EE" w14:textId="77777777" w:rsidR="008B66C2" w:rsidRPr="00A87B7A" w:rsidRDefault="008B66C2" w:rsidP="008B66C2">
            <w:pPr>
              <w:rPr>
                <w:rFonts w:ascii="Times New Roman" w:hAnsi="Times New Roman" w:cs="Times New Roman"/>
                <w:sz w:val="24"/>
                <w:szCs w:val="24"/>
              </w:rPr>
            </w:pPr>
            <w:r w:rsidRPr="00A87B7A">
              <w:rPr>
                <w:rFonts w:ascii="Times New Roman" w:hAnsi="Times New Roman" w:cs="Times New Roman"/>
                <w:sz w:val="24"/>
                <w:szCs w:val="24"/>
              </w:rPr>
              <w:t>INT</w:t>
            </w:r>
          </w:p>
        </w:tc>
        <w:tc>
          <w:tcPr>
            <w:tcW w:w="1686" w:type="dxa"/>
          </w:tcPr>
          <w:p w14:paraId="0D11B581" w14:textId="4B070CD0" w:rsidR="008B66C2" w:rsidRPr="00306E2B" w:rsidRDefault="008B66C2" w:rsidP="008B66C2">
            <w:pPr>
              <w:rPr>
                <w:rFonts w:ascii="Times New Roman" w:hAnsi="Times New Roman" w:cs="Times New Roman"/>
                <w:sz w:val="24"/>
                <w:szCs w:val="24"/>
                <w:lang w:val="ru-RU"/>
                <w:rPrChange w:id="1903" w:author="Mariia Tsiupa" w:date="2017-08-08T11:41:00Z">
                  <w:rPr>
                    <w:rFonts w:ascii="Times New Roman" w:hAnsi="Times New Roman" w:cs="Times New Roman"/>
                    <w:sz w:val="24"/>
                    <w:szCs w:val="24"/>
                  </w:rPr>
                </w:rPrChange>
              </w:rPr>
            </w:pPr>
            <w:r w:rsidRPr="00A87B7A">
              <w:rPr>
                <w:rFonts w:ascii="Times New Roman" w:hAnsi="Times New Roman" w:cs="Times New Roman"/>
                <w:sz w:val="24"/>
                <w:szCs w:val="24"/>
              </w:rPr>
              <w:t>Идентификатор точки синхронизации</w:t>
            </w:r>
            <w:ins w:id="1904" w:author="Oleksandr Ilchenko" w:date="2017-08-08T10:12:00Z">
              <w:r w:rsidR="005E584A" w:rsidRPr="00306E2B">
                <w:rPr>
                  <w:lang w:val="ru-RU"/>
                  <w:rPrChange w:id="1905" w:author="Mariia Tsiupa" w:date="2017-08-08T11:41:00Z">
                    <w:rPr>
                      <w:lang w:val="en-US"/>
                    </w:rPr>
                  </w:rPrChange>
                </w:rPr>
                <w:t>(</w:t>
              </w:r>
              <w:r w:rsidR="005E584A">
                <w:rPr>
                  <w:rFonts w:ascii="Times New Roman" w:hAnsi="Times New Roman" w:cs="Times New Roman"/>
                  <w:sz w:val="24"/>
                  <w:szCs w:val="24"/>
                  <w:lang w:val="en-US"/>
                </w:rPr>
                <w:t>cust</w:t>
              </w:r>
              <w:r w:rsidR="005E584A" w:rsidRPr="00306E2B">
                <w:rPr>
                  <w:lang w:val="ru-RU"/>
                  <w:rPrChange w:id="1906" w:author="Mariia Tsiupa" w:date="2017-08-08T11:41:00Z">
                    <w:rPr>
                      <w:lang w:val="en-US"/>
                    </w:rPr>
                  </w:rPrChange>
                </w:rPr>
                <w:t>_</w:t>
              </w:r>
              <w:r w:rsidR="005E584A">
                <w:rPr>
                  <w:rFonts w:ascii="Times New Roman" w:hAnsi="Times New Roman" w:cs="Times New Roman"/>
                  <w:sz w:val="24"/>
                  <w:szCs w:val="24"/>
                  <w:lang w:val="en-US"/>
                </w:rPr>
                <w:t>id</w:t>
              </w:r>
              <w:r w:rsidR="005E584A" w:rsidRPr="00306E2B">
                <w:rPr>
                  <w:lang w:val="ru-RU"/>
                  <w:rPrChange w:id="1907" w:author="Mariia Tsiupa" w:date="2017-08-08T11:41:00Z">
                    <w:rPr>
                      <w:lang w:val="en-US"/>
                    </w:rPr>
                  </w:rPrChange>
                </w:rPr>
                <w:t>.</w:t>
              </w:r>
              <w:r w:rsidR="005E584A">
                <w:rPr>
                  <w:rFonts w:ascii="Times New Roman" w:hAnsi="Times New Roman" w:cs="Times New Roman"/>
                  <w:sz w:val="24"/>
                  <w:szCs w:val="24"/>
                  <w:lang w:val="en-US"/>
                </w:rPr>
                <w:t>xlxs</w:t>
              </w:r>
              <w:r w:rsidR="005E584A" w:rsidRPr="00306E2B">
                <w:rPr>
                  <w:lang w:val="ru-RU"/>
                  <w:rPrChange w:id="1908" w:author="Mariia Tsiupa" w:date="2017-08-08T11:41:00Z">
                    <w:rPr>
                      <w:lang w:val="en-US"/>
                    </w:rPr>
                  </w:rPrChange>
                </w:rPr>
                <w:t>)</w:t>
              </w:r>
            </w:ins>
          </w:p>
        </w:tc>
        <w:tc>
          <w:tcPr>
            <w:tcW w:w="1686" w:type="dxa"/>
          </w:tcPr>
          <w:p w14:paraId="5869EAF9" w14:textId="6D11F523" w:rsidR="008B66C2" w:rsidRPr="00A87B7A" w:rsidRDefault="008B66C2" w:rsidP="008B66C2">
            <w:r w:rsidRPr="00A87B7A">
              <w:rPr>
                <w:rFonts w:ascii="Times New Roman" w:hAnsi="Times New Roman" w:cs="Times New Roman"/>
                <w:sz w:val="24"/>
                <w:szCs w:val="24"/>
              </w:rPr>
              <w:t>Да</w:t>
            </w:r>
          </w:p>
        </w:tc>
      </w:tr>
    </w:tbl>
    <w:p w14:paraId="34915B17" w14:textId="77777777" w:rsidR="00F00D8D" w:rsidRDefault="002D3A53" w:rsidP="00E52DA5">
      <w:pPr>
        <w:spacing w:before="200" w:after="200"/>
        <w:ind w:left="357"/>
      </w:pPr>
      <w:r>
        <w:t>Пример структуры файла:</w:t>
      </w:r>
    </w:p>
    <w:p w14:paraId="01CE6569" w14:textId="77777777" w:rsidR="00C46783" w:rsidRPr="00A70766" w:rsidRDefault="00C46783" w:rsidP="00C46783">
      <w:pPr>
        <w:shd w:val="clear" w:color="auto" w:fill="FFFFFF"/>
        <w:rPr>
          <w:rStyle w:val="sc01"/>
        </w:rPr>
      </w:pPr>
      <w:r w:rsidRPr="00A70766">
        <w:rPr>
          <w:rStyle w:val="sc121"/>
        </w:rPr>
        <w:t>&lt;?</w:t>
      </w:r>
      <w:r w:rsidRPr="00C46783">
        <w:rPr>
          <w:rStyle w:val="sc14"/>
          <w:lang w:val="en-US"/>
        </w:rPr>
        <w:t>xml</w:t>
      </w:r>
      <w:r w:rsidRPr="00A70766">
        <w:rPr>
          <w:rStyle w:val="sc8"/>
        </w:rPr>
        <w:t xml:space="preserve"> </w:t>
      </w:r>
      <w:r w:rsidRPr="00C46783">
        <w:rPr>
          <w:rStyle w:val="sc31"/>
          <w:lang w:val="en-US"/>
        </w:rPr>
        <w:t>version</w:t>
      </w:r>
      <w:r w:rsidRPr="00A70766">
        <w:rPr>
          <w:rStyle w:val="sc8"/>
        </w:rPr>
        <w:t>=</w:t>
      </w:r>
      <w:r w:rsidRPr="00A70766">
        <w:rPr>
          <w:rStyle w:val="sc61"/>
        </w:rPr>
        <w:t>"1.0"</w:t>
      </w:r>
      <w:r w:rsidRPr="00A70766">
        <w:rPr>
          <w:rStyle w:val="sc8"/>
        </w:rPr>
        <w:t xml:space="preserve"> </w:t>
      </w:r>
      <w:r w:rsidRPr="00C46783">
        <w:rPr>
          <w:rStyle w:val="sc31"/>
          <w:lang w:val="en-US"/>
        </w:rPr>
        <w:t>encoding</w:t>
      </w:r>
      <w:r w:rsidRPr="00A70766">
        <w:rPr>
          <w:rStyle w:val="sc8"/>
        </w:rPr>
        <w:t>=</w:t>
      </w:r>
      <w:r w:rsidRPr="00A70766">
        <w:rPr>
          <w:rStyle w:val="sc61"/>
        </w:rPr>
        <w:t>"</w:t>
      </w:r>
      <w:r w:rsidRPr="00C46783">
        <w:rPr>
          <w:rStyle w:val="sc61"/>
          <w:lang w:val="en-US"/>
        </w:rPr>
        <w:t>utf</w:t>
      </w:r>
      <w:r w:rsidRPr="00A70766">
        <w:rPr>
          <w:rStyle w:val="sc61"/>
        </w:rPr>
        <w:t>-8"</w:t>
      </w:r>
      <w:r w:rsidRPr="00A70766">
        <w:rPr>
          <w:rStyle w:val="sc131"/>
        </w:rPr>
        <w:t>?&gt;</w:t>
      </w:r>
    </w:p>
    <w:p w14:paraId="66152B09" w14:textId="77777777" w:rsidR="00C46783" w:rsidRPr="00C46783" w:rsidRDefault="00C46783" w:rsidP="00C46783">
      <w:pPr>
        <w:shd w:val="clear" w:color="auto" w:fill="FFFFFF"/>
        <w:rPr>
          <w:rStyle w:val="sc01"/>
          <w:lang w:val="en-US"/>
        </w:rPr>
      </w:pPr>
      <w:r w:rsidRPr="00C46783">
        <w:rPr>
          <w:rStyle w:val="sc14"/>
          <w:lang w:val="en-US"/>
        </w:rPr>
        <w:t>&lt;ROOT&gt;</w:t>
      </w:r>
    </w:p>
    <w:p w14:paraId="5520D375" w14:textId="77777777" w:rsidR="00C46783" w:rsidRPr="00A70766" w:rsidRDefault="00C46783" w:rsidP="00C46783">
      <w:pPr>
        <w:shd w:val="clear" w:color="auto" w:fill="FFFFFF"/>
        <w:rPr>
          <w:rStyle w:val="sc01"/>
          <w:lang w:val="en-US"/>
        </w:rPr>
      </w:pPr>
      <w:r w:rsidRPr="00C46783">
        <w:rPr>
          <w:rStyle w:val="sc01"/>
          <w:lang w:val="en-US"/>
        </w:rPr>
        <w:t xml:space="preserve">    </w:t>
      </w:r>
      <w:r w:rsidRPr="00A70766">
        <w:rPr>
          <w:rStyle w:val="sc14"/>
          <w:lang w:val="en-US"/>
        </w:rPr>
        <w:t>&lt;SalIns&gt;</w:t>
      </w:r>
    </w:p>
    <w:p w14:paraId="675D2284" w14:textId="77777777" w:rsidR="00C46783" w:rsidRPr="00C46783" w:rsidRDefault="00C46783" w:rsidP="00C46783">
      <w:pPr>
        <w:shd w:val="clear" w:color="auto" w:fill="FFFFFF"/>
        <w:rPr>
          <w:rStyle w:val="sc01"/>
          <w:lang w:val="en-US"/>
        </w:rPr>
      </w:pPr>
      <w:r w:rsidRPr="00C46783">
        <w:rPr>
          <w:rStyle w:val="sc01"/>
          <w:lang w:val="en-US"/>
        </w:rPr>
        <w:t xml:space="preserve">        </w:t>
      </w:r>
      <w:r w:rsidRPr="00C46783">
        <w:rPr>
          <w:rStyle w:val="sc14"/>
          <w:lang w:val="en-US"/>
        </w:rPr>
        <w:t>&lt;SalIn</w:t>
      </w:r>
      <w:r w:rsidRPr="00C46783">
        <w:rPr>
          <w:rStyle w:val="sc8"/>
          <w:lang w:val="en-US"/>
        </w:rPr>
        <w:t xml:space="preserve"> </w:t>
      </w:r>
      <w:r w:rsidRPr="00C46783">
        <w:rPr>
          <w:rStyle w:val="sc31"/>
          <w:lang w:val="en-US"/>
        </w:rPr>
        <w:t>INVOICE_NO</w:t>
      </w:r>
      <w:r w:rsidRPr="00C46783">
        <w:rPr>
          <w:rStyle w:val="sc8"/>
          <w:lang w:val="en-US"/>
        </w:rPr>
        <w:t>=</w:t>
      </w:r>
      <w:r w:rsidRPr="00C46783">
        <w:rPr>
          <w:rStyle w:val="sc61"/>
          <w:lang w:val="en-US"/>
        </w:rPr>
        <w:t>"INVOICE_NO1"</w:t>
      </w:r>
      <w:r w:rsidRPr="00C46783">
        <w:rPr>
          <w:rStyle w:val="sc8"/>
          <w:lang w:val="en-US"/>
        </w:rPr>
        <w:t xml:space="preserve"> </w:t>
      </w:r>
      <w:r w:rsidRPr="00C46783">
        <w:rPr>
          <w:rStyle w:val="sc31"/>
          <w:lang w:val="en-US"/>
        </w:rPr>
        <w:t>DATE</w:t>
      </w:r>
      <w:r w:rsidRPr="00C46783">
        <w:rPr>
          <w:rStyle w:val="sc8"/>
          <w:lang w:val="en-US"/>
        </w:rPr>
        <w:t>=</w:t>
      </w:r>
      <w:r w:rsidRPr="00C46783">
        <w:rPr>
          <w:rStyle w:val="sc61"/>
          <w:lang w:val="en-US"/>
        </w:rPr>
        <w:t>"2014-08-22T00:00:00"</w:t>
      </w:r>
      <w:r w:rsidRPr="00C46783">
        <w:rPr>
          <w:rStyle w:val="sc8"/>
          <w:lang w:val="en-US"/>
        </w:rPr>
        <w:t xml:space="preserve"> </w:t>
      </w:r>
      <w:r w:rsidRPr="00C46783">
        <w:rPr>
          <w:rStyle w:val="sc31"/>
          <w:lang w:val="en-US"/>
        </w:rPr>
        <w:t>STATUS</w:t>
      </w:r>
      <w:r w:rsidRPr="00C46783">
        <w:rPr>
          <w:rStyle w:val="sc8"/>
          <w:lang w:val="en-US"/>
        </w:rPr>
        <w:t>=</w:t>
      </w:r>
      <w:r w:rsidRPr="00C46783">
        <w:rPr>
          <w:rStyle w:val="sc61"/>
          <w:lang w:val="en-US"/>
        </w:rPr>
        <w:t>"2"</w:t>
      </w:r>
      <w:r w:rsidRPr="00C46783">
        <w:rPr>
          <w:rStyle w:val="sc8"/>
          <w:lang w:val="en-US"/>
        </w:rPr>
        <w:t xml:space="preserve"> </w:t>
      </w:r>
      <w:r w:rsidRPr="00C46783">
        <w:rPr>
          <w:rStyle w:val="sc31"/>
          <w:lang w:val="en-US"/>
        </w:rPr>
        <w:t>DTLM</w:t>
      </w:r>
      <w:r w:rsidRPr="00C46783">
        <w:rPr>
          <w:rStyle w:val="sc8"/>
          <w:lang w:val="en-US"/>
        </w:rPr>
        <w:t>=</w:t>
      </w:r>
      <w:r w:rsidRPr="00C46783">
        <w:rPr>
          <w:rStyle w:val="sc61"/>
          <w:lang w:val="en-US"/>
        </w:rPr>
        <w:t>"20140822 11:00"</w:t>
      </w:r>
      <w:r w:rsidRPr="00C46783">
        <w:rPr>
          <w:rStyle w:val="sc8"/>
          <w:lang w:val="en-US"/>
        </w:rPr>
        <w:t xml:space="preserve"> </w:t>
      </w:r>
      <w:r w:rsidRPr="00C46783">
        <w:rPr>
          <w:rStyle w:val="sc31"/>
          <w:lang w:val="en-US"/>
        </w:rPr>
        <w:t>VATCALCMOD</w:t>
      </w:r>
      <w:r w:rsidRPr="00C46783">
        <w:rPr>
          <w:rStyle w:val="sc8"/>
          <w:lang w:val="en-US"/>
        </w:rPr>
        <w:t>=</w:t>
      </w:r>
      <w:r w:rsidRPr="00C46783">
        <w:rPr>
          <w:rStyle w:val="sc61"/>
          <w:lang w:val="en-US"/>
        </w:rPr>
        <w:t>"1"</w:t>
      </w:r>
      <w:r w:rsidRPr="00C46783">
        <w:rPr>
          <w:rStyle w:val="sc8"/>
          <w:lang w:val="en-US"/>
        </w:rPr>
        <w:t xml:space="preserve"> </w:t>
      </w:r>
      <w:r w:rsidRPr="00C46783">
        <w:rPr>
          <w:rStyle w:val="sc31"/>
          <w:lang w:val="en-US"/>
        </w:rPr>
        <w:t>DOC_TYPE</w:t>
      </w:r>
      <w:r w:rsidRPr="00C46783">
        <w:rPr>
          <w:rStyle w:val="sc8"/>
          <w:lang w:val="en-US"/>
        </w:rPr>
        <w:t>=</w:t>
      </w:r>
      <w:r w:rsidRPr="00C46783">
        <w:rPr>
          <w:rStyle w:val="sc61"/>
          <w:lang w:val="en-US"/>
        </w:rPr>
        <w:t>"1"</w:t>
      </w:r>
      <w:r w:rsidRPr="00C46783">
        <w:rPr>
          <w:rStyle w:val="sc8"/>
          <w:lang w:val="en-US"/>
        </w:rPr>
        <w:t xml:space="preserve"> </w:t>
      </w:r>
      <w:r w:rsidRPr="00C46783">
        <w:rPr>
          <w:rStyle w:val="sc31"/>
          <w:lang w:val="en-US"/>
        </w:rPr>
        <w:t>WAREH_CODE</w:t>
      </w:r>
      <w:r w:rsidRPr="00C46783">
        <w:rPr>
          <w:rStyle w:val="sc8"/>
          <w:lang w:val="en-US"/>
        </w:rPr>
        <w:t>=</w:t>
      </w:r>
      <w:r w:rsidRPr="00C46783">
        <w:rPr>
          <w:rStyle w:val="sc61"/>
          <w:lang w:val="en-US"/>
        </w:rPr>
        <w:t>"WAREH_CODE"</w:t>
      </w:r>
      <w:r w:rsidRPr="00C46783">
        <w:rPr>
          <w:rStyle w:val="sc8"/>
          <w:lang w:val="en-US"/>
        </w:rPr>
        <w:t xml:space="preserve"> </w:t>
      </w:r>
      <w:r w:rsidRPr="00C46783">
        <w:rPr>
          <w:rStyle w:val="sc31"/>
          <w:lang w:val="en-US"/>
        </w:rPr>
        <w:t>CUSTDOC_NO</w:t>
      </w:r>
      <w:r w:rsidRPr="00C46783">
        <w:rPr>
          <w:rStyle w:val="sc8"/>
          <w:lang w:val="en-US"/>
        </w:rPr>
        <w:t>=</w:t>
      </w:r>
      <w:r w:rsidRPr="00C46783">
        <w:rPr>
          <w:rStyle w:val="sc61"/>
          <w:lang w:val="en-US"/>
        </w:rPr>
        <w:t>"CUSTDOC_NO"</w:t>
      </w:r>
      <w:r w:rsidRPr="00C46783">
        <w:rPr>
          <w:rStyle w:val="sc8"/>
          <w:lang w:val="en-US"/>
        </w:rPr>
        <w:t xml:space="preserve">  </w:t>
      </w:r>
      <w:r w:rsidRPr="00C46783">
        <w:rPr>
          <w:rStyle w:val="sc31"/>
          <w:lang w:val="en-US"/>
        </w:rPr>
        <w:t>CUST_ID</w:t>
      </w:r>
      <w:r w:rsidRPr="00C46783">
        <w:rPr>
          <w:rStyle w:val="sc8"/>
          <w:lang w:val="en-US"/>
        </w:rPr>
        <w:t>=</w:t>
      </w:r>
      <w:r w:rsidRPr="00C46783">
        <w:rPr>
          <w:rStyle w:val="sc61"/>
          <w:lang w:val="en-US"/>
        </w:rPr>
        <w:t>"22"</w:t>
      </w:r>
      <w:r w:rsidRPr="00C46783">
        <w:rPr>
          <w:rStyle w:val="sc14"/>
          <w:lang w:val="en-US"/>
        </w:rPr>
        <w:t>&gt;</w:t>
      </w:r>
    </w:p>
    <w:p w14:paraId="7B021B2F" w14:textId="77777777" w:rsidR="00C46783" w:rsidRPr="007B4198" w:rsidRDefault="00C46783" w:rsidP="00C46783">
      <w:pPr>
        <w:shd w:val="clear" w:color="auto" w:fill="FFFFFF"/>
        <w:rPr>
          <w:rStyle w:val="sc01"/>
          <w:lang w:val="en-US"/>
        </w:rPr>
      </w:pPr>
      <w:r w:rsidRPr="00C46783">
        <w:rPr>
          <w:rStyle w:val="sc01"/>
          <w:lang w:val="en-US"/>
        </w:rPr>
        <w:t xml:space="preserve">            </w:t>
      </w:r>
      <w:r w:rsidRPr="007B4198">
        <w:rPr>
          <w:rStyle w:val="sc14"/>
          <w:lang w:val="en-US"/>
        </w:rPr>
        <w:t>&lt;SalInDetails&gt;</w:t>
      </w:r>
    </w:p>
    <w:p w14:paraId="1AD9D63C" w14:textId="77777777" w:rsidR="00C46783" w:rsidRPr="00C46783" w:rsidRDefault="00C46783" w:rsidP="00C46783">
      <w:pPr>
        <w:shd w:val="clear" w:color="auto" w:fill="FFFFFF"/>
        <w:rPr>
          <w:rStyle w:val="sc01"/>
          <w:lang w:val="en-US"/>
        </w:rPr>
      </w:pPr>
      <w:r w:rsidRPr="00C46783">
        <w:rPr>
          <w:rStyle w:val="sc01"/>
          <w:lang w:val="en-US"/>
        </w:rPr>
        <w:t xml:space="preserve">                </w:t>
      </w:r>
      <w:r w:rsidRPr="00C46783">
        <w:rPr>
          <w:rStyle w:val="sc14"/>
          <w:lang w:val="en-US"/>
        </w:rPr>
        <w:t>&lt;SalInDetail</w:t>
      </w:r>
      <w:r w:rsidRPr="00C46783">
        <w:rPr>
          <w:rStyle w:val="sc8"/>
          <w:lang w:val="en-US"/>
        </w:rPr>
        <w:t xml:space="preserve"> </w:t>
      </w:r>
      <w:r w:rsidRPr="00C46783">
        <w:rPr>
          <w:rStyle w:val="sc31"/>
          <w:lang w:val="en-US"/>
        </w:rPr>
        <w:t>CODE</w:t>
      </w:r>
      <w:r w:rsidRPr="00C46783">
        <w:rPr>
          <w:rStyle w:val="sc8"/>
          <w:lang w:val="en-US"/>
        </w:rPr>
        <w:t>=</w:t>
      </w:r>
      <w:r w:rsidRPr="00C46783">
        <w:rPr>
          <w:rStyle w:val="sc61"/>
          <w:lang w:val="en-US"/>
        </w:rPr>
        <w:t>"CODE1"</w:t>
      </w:r>
      <w:r w:rsidRPr="00C46783">
        <w:rPr>
          <w:rStyle w:val="sc8"/>
          <w:lang w:val="en-US"/>
        </w:rPr>
        <w:t xml:space="preserve"> </w:t>
      </w:r>
      <w:r w:rsidRPr="00C46783">
        <w:rPr>
          <w:rStyle w:val="sc31"/>
          <w:lang w:val="en-US"/>
        </w:rPr>
        <w:t>LOT_ID</w:t>
      </w:r>
      <w:r w:rsidRPr="00C46783">
        <w:rPr>
          <w:rStyle w:val="sc8"/>
          <w:lang w:val="en-US"/>
        </w:rPr>
        <w:t>=</w:t>
      </w:r>
      <w:r w:rsidRPr="00C46783">
        <w:rPr>
          <w:rStyle w:val="sc61"/>
          <w:lang w:val="en-US"/>
        </w:rPr>
        <w:t>"LOT_ID"</w:t>
      </w:r>
      <w:r w:rsidRPr="00C46783">
        <w:rPr>
          <w:rStyle w:val="sc8"/>
          <w:lang w:val="en-US"/>
        </w:rPr>
        <w:t xml:space="preserve"> </w:t>
      </w:r>
      <w:r w:rsidRPr="00C46783">
        <w:rPr>
          <w:rStyle w:val="sc31"/>
          <w:lang w:val="en-US"/>
        </w:rPr>
        <w:t>PRICE</w:t>
      </w:r>
      <w:r w:rsidRPr="00C46783">
        <w:rPr>
          <w:rStyle w:val="sc8"/>
          <w:lang w:val="en-US"/>
        </w:rPr>
        <w:t>=</w:t>
      </w:r>
      <w:r w:rsidRPr="00C46783">
        <w:rPr>
          <w:rStyle w:val="sc61"/>
          <w:lang w:val="en-US"/>
        </w:rPr>
        <w:t>"15.236548"</w:t>
      </w:r>
      <w:r w:rsidRPr="00C46783">
        <w:rPr>
          <w:rStyle w:val="sc8"/>
          <w:lang w:val="en-US"/>
        </w:rPr>
        <w:t xml:space="preserve"> </w:t>
      </w:r>
      <w:r w:rsidRPr="00C46783">
        <w:rPr>
          <w:rStyle w:val="sc31"/>
          <w:lang w:val="en-US"/>
        </w:rPr>
        <w:t>QTY</w:t>
      </w:r>
      <w:r w:rsidRPr="00C46783">
        <w:rPr>
          <w:rStyle w:val="sc8"/>
          <w:lang w:val="en-US"/>
        </w:rPr>
        <w:t>=</w:t>
      </w:r>
      <w:r w:rsidRPr="00C46783">
        <w:rPr>
          <w:rStyle w:val="sc61"/>
          <w:lang w:val="en-US"/>
        </w:rPr>
        <w:t>"12.125"</w:t>
      </w:r>
      <w:r w:rsidRPr="00C46783">
        <w:rPr>
          <w:rStyle w:val="sc8"/>
          <w:lang w:val="en-US"/>
        </w:rPr>
        <w:t xml:space="preserve"> </w:t>
      </w:r>
      <w:r w:rsidRPr="00C46783">
        <w:rPr>
          <w:rStyle w:val="sc31"/>
          <w:lang w:val="en-US"/>
        </w:rPr>
        <w:t>DTLM</w:t>
      </w:r>
      <w:r w:rsidRPr="00C46783">
        <w:rPr>
          <w:rStyle w:val="sc8"/>
          <w:lang w:val="en-US"/>
        </w:rPr>
        <w:t>=</w:t>
      </w:r>
      <w:r w:rsidRPr="00C46783">
        <w:rPr>
          <w:rStyle w:val="sc61"/>
          <w:lang w:val="en-US"/>
        </w:rPr>
        <w:t>"20140822 11:00"</w:t>
      </w:r>
      <w:r w:rsidRPr="00C46783">
        <w:rPr>
          <w:rStyle w:val="sc8"/>
          <w:lang w:val="en-US"/>
        </w:rPr>
        <w:t xml:space="preserve"> </w:t>
      </w:r>
      <w:r w:rsidRPr="00C46783">
        <w:rPr>
          <w:rStyle w:val="sc31"/>
          <w:lang w:val="en-US"/>
        </w:rPr>
        <w:t>STATUS</w:t>
      </w:r>
      <w:r w:rsidRPr="00C46783">
        <w:rPr>
          <w:rStyle w:val="sc8"/>
          <w:lang w:val="en-US"/>
        </w:rPr>
        <w:t>=</w:t>
      </w:r>
      <w:r w:rsidRPr="00C46783">
        <w:rPr>
          <w:rStyle w:val="sc61"/>
          <w:lang w:val="en-US"/>
        </w:rPr>
        <w:t>"2"</w:t>
      </w:r>
      <w:r w:rsidRPr="00C46783">
        <w:rPr>
          <w:rStyle w:val="sc8"/>
          <w:lang w:val="en-US"/>
        </w:rPr>
        <w:t xml:space="preserve"> </w:t>
      </w:r>
      <w:r w:rsidRPr="00C46783">
        <w:rPr>
          <w:rStyle w:val="sc31"/>
          <w:lang w:val="en-US"/>
        </w:rPr>
        <w:t>VAT</w:t>
      </w:r>
      <w:r w:rsidRPr="00C46783">
        <w:rPr>
          <w:rStyle w:val="sc8"/>
          <w:lang w:val="en-US"/>
        </w:rPr>
        <w:t>=</w:t>
      </w:r>
      <w:r w:rsidRPr="00C46783">
        <w:rPr>
          <w:rStyle w:val="sc61"/>
          <w:lang w:val="en-US"/>
        </w:rPr>
        <w:t>"5.25"</w:t>
      </w:r>
      <w:r w:rsidRPr="00C46783">
        <w:rPr>
          <w:rStyle w:val="sc8"/>
          <w:lang w:val="en-US"/>
        </w:rPr>
        <w:t xml:space="preserve"> </w:t>
      </w:r>
      <w:r w:rsidRPr="00C46783">
        <w:rPr>
          <w:rStyle w:val="sc31"/>
          <w:lang w:val="en-US"/>
        </w:rPr>
        <w:t>CUST_ID</w:t>
      </w:r>
      <w:r w:rsidRPr="00C46783">
        <w:rPr>
          <w:rStyle w:val="sc8"/>
          <w:lang w:val="en-US"/>
        </w:rPr>
        <w:t>=</w:t>
      </w:r>
      <w:r w:rsidRPr="00C46783">
        <w:rPr>
          <w:rStyle w:val="sc61"/>
          <w:lang w:val="en-US"/>
        </w:rPr>
        <w:t>"22"</w:t>
      </w:r>
      <w:r w:rsidRPr="00C46783">
        <w:rPr>
          <w:rStyle w:val="sc111"/>
          <w:lang w:val="en-US"/>
        </w:rPr>
        <w:t>/&gt;</w:t>
      </w:r>
    </w:p>
    <w:p w14:paraId="31FC6E86" w14:textId="77777777" w:rsidR="00C46783" w:rsidRPr="00C46783" w:rsidRDefault="00C46783" w:rsidP="00C46783">
      <w:pPr>
        <w:shd w:val="clear" w:color="auto" w:fill="FFFFFF"/>
        <w:rPr>
          <w:rStyle w:val="sc01"/>
          <w:lang w:val="en-US"/>
        </w:rPr>
      </w:pPr>
      <w:r w:rsidRPr="00C46783">
        <w:rPr>
          <w:rStyle w:val="sc01"/>
          <w:lang w:val="en-US"/>
        </w:rPr>
        <w:t xml:space="preserve">                </w:t>
      </w:r>
      <w:r w:rsidRPr="00C46783">
        <w:rPr>
          <w:rStyle w:val="sc14"/>
          <w:lang w:val="en-US"/>
        </w:rPr>
        <w:t>&lt;SalInDetail</w:t>
      </w:r>
      <w:r w:rsidRPr="00C46783">
        <w:rPr>
          <w:rStyle w:val="sc8"/>
          <w:lang w:val="en-US"/>
        </w:rPr>
        <w:t xml:space="preserve"> </w:t>
      </w:r>
      <w:r w:rsidRPr="00C46783">
        <w:rPr>
          <w:rStyle w:val="sc31"/>
          <w:lang w:val="en-US"/>
        </w:rPr>
        <w:t>CODE</w:t>
      </w:r>
      <w:r w:rsidRPr="00C46783">
        <w:rPr>
          <w:rStyle w:val="sc8"/>
          <w:lang w:val="en-US"/>
        </w:rPr>
        <w:t>=</w:t>
      </w:r>
      <w:r w:rsidRPr="00C46783">
        <w:rPr>
          <w:rStyle w:val="sc61"/>
          <w:lang w:val="en-US"/>
        </w:rPr>
        <w:t>"CODE2"</w:t>
      </w:r>
      <w:r w:rsidRPr="00C46783">
        <w:rPr>
          <w:rStyle w:val="sc8"/>
          <w:lang w:val="en-US"/>
        </w:rPr>
        <w:t xml:space="preserve"> </w:t>
      </w:r>
      <w:r w:rsidRPr="00C46783">
        <w:rPr>
          <w:rStyle w:val="sc31"/>
          <w:lang w:val="en-US"/>
        </w:rPr>
        <w:t>LOT_ID</w:t>
      </w:r>
      <w:r w:rsidRPr="00C46783">
        <w:rPr>
          <w:rStyle w:val="sc8"/>
          <w:lang w:val="en-US"/>
        </w:rPr>
        <w:t>=</w:t>
      </w:r>
      <w:r w:rsidRPr="00C46783">
        <w:rPr>
          <w:rStyle w:val="sc61"/>
          <w:lang w:val="en-US"/>
        </w:rPr>
        <w:t>"LOT_ID"</w:t>
      </w:r>
      <w:r w:rsidRPr="00C46783">
        <w:rPr>
          <w:rStyle w:val="sc8"/>
          <w:lang w:val="en-US"/>
        </w:rPr>
        <w:t xml:space="preserve"> </w:t>
      </w:r>
      <w:r w:rsidRPr="00C46783">
        <w:rPr>
          <w:rStyle w:val="sc31"/>
          <w:lang w:val="en-US"/>
        </w:rPr>
        <w:t>PRICE</w:t>
      </w:r>
      <w:r w:rsidRPr="00C46783">
        <w:rPr>
          <w:rStyle w:val="sc8"/>
          <w:lang w:val="en-US"/>
        </w:rPr>
        <w:t>=</w:t>
      </w:r>
      <w:r w:rsidRPr="00C46783">
        <w:rPr>
          <w:rStyle w:val="sc61"/>
          <w:lang w:val="en-US"/>
        </w:rPr>
        <w:t>"15.236548"</w:t>
      </w:r>
      <w:r w:rsidRPr="00C46783">
        <w:rPr>
          <w:rStyle w:val="sc8"/>
          <w:lang w:val="en-US"/>
        </w:rPr>
        <w:t xml:space="preserve"> </w:t>
      </w:r>
      <w:r w:rsidRPr="00C46783">
        <w:rPr>
          <w:rStyle w:val="sc31"/>
          <w:lang w:val="en-US"/>
        </w:rPr>
        <w:t>QTY</w:t>
      </w:r>
      <w:r w:rsidRPr="00C46783">
        <w:rPr>
          <w:rStyle w:val="sc8"/>
          <w:lang w:val="en-US"/>
        </w:rPr>
        <w:t>=</w:t>
      </w:r>
      <w:r w:rsidRPr="00C46783">
        <w:rPr>
          <w:rStyle w:val="sc61"/>
          <w:lang w:val="en-US"/>
        </w:rPr>
        <w:t>"12.125"</w:t>
      </w:r>
      <w:r w:rsidRPr="00C46783">
        <w:rPr>
          <w:rStyle w:val="sc8"/>
          <w:lang w:val="en-US"/>
        </w:rPr>
        <w:t xml:space="preserve"> </w:t>
      </w:r>
      <w:r w:rsidRPr="00C46783">
        <w:rPr>
          <w:rStyle w:val="sc31"/>
          <w:lang w:val="en-US"/>
        </w:rPr>
        <w:t>DTLM</w:t>
      </w:r>
      <w:r w:rsidRPr="00C46783">
        <w:rPr>
          <w:rStyle w:val="sc8"/>
          <w:lang w:val="en-US"/>
        </w:rPr>
        <w:t>=</w:t>
      </w:r>
      <w:r w:rsidRPr="00C46783">
        <w:rPr>
          <w:rStyle w:val="sc61"/>
          <w:lang w:val="en-US"/>
        </w:rPr>
        <w:t>"20140822 11:00"</w:t>
      </w:r>
      <w:r w:rsidRPr="00C46783">
        <w:rPr>
          <w:rStyle w:val="sc8"/>
          <w:lang w:val="en-US"/>
        </w:rPr>
        <w:t xml:space="preserve"> </w:t>
      </w:r>
      <w:r w:rsidRPr="00C46783">
        <w:rPr>
          <w:rStyle w:val="sc31"/>
          <w:lang w:val="en-US"/>
        </w:rPr>
        <w:t>STATUS</w:t>
      </w:r>
      <w:r w:rsidRPr="00C46783">
        <w:rPr>
          <w:rStyle w:val="sc8"/>
          <w:lang w:val="en-US"/>
        </w:rPr>
        <w:t>=</w:t>
      </w:r>
      <w:r w:rsidRPr="00C46783">
        <w:rPr>
          <w:rStyle w:val="sc61"/>
          <w:lang w:val="en-US"/>
        </w:rPr>
        <w:t>"2"</w:t>
      </w:r>
      <w:r w:rsidRPr="00C46783">
        <w:rPr>
          <w:rStyle w:val="sc8"/>
          <w:lang w:val="en-US"/>
        </w:rPr>
        <w:t xml:space="preserve"> </w:t>
      </w:r>
      <w:r w:rsidRPr="00C46783">
        <w:rPr>
          <w:rStyle w:val="sc31"/>
          <w:lang w:val="en-US"/>
        </w:rPr>
        <w:t>VAT</w:t>
      </w:r>
      <w:r w:rsidRPr="00C46783">
        <w:rPr>
          <w:rStyle w:val="sc8"/>
          <w:lang w:val="en-US"/>
        </w:rPr>
        <w:t>=</w:t>
      </w:r>
      <w:r w:rsidRPr="00C46783">
        <w:rPr>
          <w:rStyle w:val="sc61"/>
          <w:lang w:val="en-US"/>
        </w:rPr>
        <w:t>"5.25"</w:t>
      </w:r>
      <w:r w:rsidRPr="00C46783">
        <w:rPr>
          <w:rStyle w:val="sc8"/>
          <w:lang w:val="en-US"/>
        </w:rPr>
        <w:t xml:space="preserve"> </w:t>
      </w:r>
      <w:r w:rsidRPr="00C46783">
        <w:rPr>
          <w:rStyle w:val="sc31"/>
          <w:lang w:val="en-US"/>
        </w:rPr>
        <w:t>CUST_ID</w:t>
      </w:r>
      <w:r w:rsidRPr="00C46783">
        <w:rPr>
          <w:rStyle w:val="sc8"/>
          <w:lang w:val="en-US"/>
        </w:rPr>
        <w:t>=</w:t>
      </w:r>
      <w:r w:rsidRPr="00C46783">
        <w:rPr>
          <w:rStyle w:val="sc61"/>
          <w:lang w:val="en-US"/>
        </w:rPr>
        <w:t>"22"</w:t>
      </w:r>
      <w:r w:rsidRPr="00C46783">
        <w:rPr>
          <w:rStyle w:val="sc111"/>
          <w:lang w:val="en-US"/>
        </w:rPr>
        <w:t>/&gt;</w:t>
      </w:r>
    </w:p>
    <w:p w14:paraId="3C28E365" w14:textId="77777777" w:rsidR="00C46783" w:rsidRPr="00C46783" w:rsidRDefault="00C46783" w:rsidP="00C46783">
      <w:pPr>
        <w:shd w:val="clear" w:color="auto" w:fill="FFFFFF"/>
        <w:rPr>
          <w:rStyle w:val="sc01"/>
          <w:lang w:val="en-US"/>
        </w:rPr>
      </w:pPr>
      <w:r w:rsidRPr="00C46783">
        <w:rPr>
          <w:rStyle w:val="sc01"/>
          <w:lang w:val="en-US"/>
        </w:rPr>
        <w:t xml:space="preserve">                </w:t>
      </w:r>
      <w:r w:rsidRPr="00C46783">
        <w:rPr>
          <w:rStyle w:val="sc14"/>
          <w:lang w:val="en-US"/>
        </w:rPr>
        <w:t>&lt;SalInDetail</w:t>
      </w:r>
      <w:r w:rsidRPr="00C46783">
        <w:rPr>
          <w:rStyle w:val="sc8"/>
          <w:lang w:val="en-US"/>
        </w:rPr>
        <w:t xml:space="preserve"> </w:t>
      </w:r>
      <w:r w:rsidRPr="00C46783">
        <w:rPr>
          <w:rStyle w:val="sc31"/>
          <w:lang w:val="en-US"/>
        </w:rPr>
        <w:t>CODE</w:t>
      </w:r>
      <w:r w:rsidRPr="00C46783">
        <w:rPr>
          <w:rStyle w:val="sc8"/>
          <w:lang w:val="en-US"/>
        </w:rPr>
        <w:t>=</w:t>
      </w:r>
      <w:r w:rsidRPr="00C46783">
        <w:rPr>
          <w:rStyle w:val="sc61"/>
          <w:lang w:val="en-US"/>
        </w:rPr>
        <w:t>"CODE3"</w:t>
      </w:r>
      <w:r w:rsidRPr="00C46783">
        <w:rPr>
          <w:rStyle w:val="sc8"/>
          <w:lang w:val="en-US"/>
        </w:rPr>
        <w:t xml:space="preserve"> </w:t>
      </w:r>
      <w:r w:rsidRPr="00C46783">
        <w:rPr>
          <w:rStyle w:val="sc31"/>
          <w:lang w:val="en-US"/>
        </w:rPr>
        <w:t>LOT_ID</w:t>
      </w:r>
      <w:r w:rsidRPr="00C46783">
        <w:rPr>
          <w:rStyle w:val="sc8"/>
          <w:lang w:val="en-US"/>
        </w:rPr>
        <w:t>=</w:t>
      </w:r>
      <w:r w:rsidRPr="00C46783">
        <w:rPr>
          <w:rStyle w:val="sc61"/>
          <w:lang w:val="en-US"/>
        </w:rPr>
        <w:t>"LOT_ID"</w:t>
      </w:r>
      <w:r w:rsidRPr="00C46783">
        <w:rPr>
          <w:rStyle w:val="sc8"/>
          <w:lang w:val="en-US"/>
        </w:rPr>
        <w:t xml:space="preserve"> </w:t>
      </w:r>
      <w:r w:rsidRPr="00C46783">
        <w:rPr>
          <w:rStyle w:val="sc31"/>
          <w:lang w:val="en-US"/>
        </w:rPr>
        <w:t>PRICE</w:t>
      </w:r>
      <w:r w:rsidRPr="00C46783">
        <w:rPr>
          <w:rStyle w:val="sc8"/>
          <w:lang w:val="en-US"/>
        </w:rPr>
        <w:t>=</w:t>
      </w:r>
      <w:r w:rsidRPr="00C46783">
        <w:rPr>
          <w:rStyle w:val="sc61"/>
          <w:lang w:val="en-US"/>
        </w:rPr>
        <w:t>"15.236548"</w:t>
      </w:r>
      <w:r w:rsidRPr="00C46783">
        <w:rPr>
          <w:rStyle w:val="sc8"/>
          <w:lang w:val="en-US"/>
        </w:rPr>
        <w:t xml:space="preserve"> </w:t>
      </w:r>
      <w:r w:rsidRPr="00C46783">
        <w:rPr>
          <w:rStyle w:val="sc31"/>
          <w:lang w:val="en-US"/>
        </w:rPr>
        <w:t>QTY</w:t>
      </w:r>
      <w:r w:rsidRPr="00C46783">
        <w:rPr>
          <w:rStyle w:val="sc8"/>
          <w:lang w:val="en-US"/>
        </w:rPr>
        <w:t>=</w:t>
      </w:r>
      <w:r w:rsidRPr="00C46783">
        <w:rPr>
          <w:rStyle w:val="sc61"/>
          <w:lang w:val="en-US"/>
        </w:rPr>
        <w:t>"12.125"</w:t>
      </w:r>
      <w:r w:rsidRPr="00C46783">
        <w:rPr>
          <w:rStyle w:val="sc8"/>
          <w:lang w:val="en-US"/>
        </w:rPr>
        <w:t xml:space="preserve"> </w:t>
      </w:r>
      <w:r w:rsidRPr="00C46783">
        <w:rPr>
          <w:rStyle w:val="sc31"/>
          <w:lang w:val="en-US"/>
        </w:rPr>
        <w:t>DTLM</w:t>
      </w:r>
      <w:r w:rsidRPr="00C46783">
        <w:rPr>
          <w:rStyle w:val="sc8"/>
          <w:lang w:val="en-US"/>
        </w:rPr>
        <w:t>=</w:t>
      </w:r>
      <w:r w:rsidRPr="00C46783">
        <w:rPr>
          <w:rStyle w:val="sc61"/>
          <w:lang w:val="en-US"/>
        </w:rPr>
        <w:t>"20140822 11:00"</w:t>
      </w:r>
      <w:r w:rsidRPr="00C46783">
        <w:rPr>
          <w:rStyle w:val="sc8"/>
          <w:lang w:val="en-US"/>
        </w:rPr>
        <w:t xml:space="preserve"> </w:t>
      </w:r>
      <w:r w:rsidRPr="00C46783">
        <w:rPr>
          <w:rStyle w:val="sc31"/>
          <w:lang w:val="en-US"/>
        </w:rPr>
        <w:t>STATUS</w:t>
      </w:r>
      <w:r w:rsidRPr="00C46783">
        <w:rPr>
          <w:rStyle w:val="sc8"/>
          <w:lang w:val="en-US"/>
        </w:rPr>
        <w:t>=</w:t>
      </w:r>
      <w:r w:rsidRPr="00C46783">
        <w:rPr>
          <w:rStyle w:val="sc61"/>
          <w:lang w:val="en-US"/>
        </w:rPr>
        <w:t>"2"</w:t>
      </w:r>
      <w:r w:rsidRPr="00C46783">
        <w:rPr>
          <w:rStyle w:val="sc8"/>
          <w:lang w:val="en-US"/>
        </w:rPr>
        <w:t xml:space="preserve"> </w:t>
      </w:r>
      <w:r w:rsidRPr="00C46783">
        <w:rPr>
          <w:rStyle w:val="sc31"/>
          <w:lang w:val="en-US"/>
        </w:rPr>
        <w:t>VAT</w:t>
      </w:r>
      <w:r w:rsidRPr="00C46783">
        <w:rPr>
          <w:rStyle w:val="sc8"/>
          <w:lang w:val="en-US"/>
        </w:rPr>
        <w:t>=</w:t>
      </w:r>
      <w:r w:rsidRPr="00C46783">
        <w:rPr>
          <w:rStyle w:val="sc61"/>
          <w:lang w:val="en-US"/>
        </w:rPr>
        <w:t>"5.25"</w:t>
      </w:r>
      <w:r w:rsidRPr="00C46783">
        <w:rPr>
          <w:rStyle w:val="sc8"/>
          <w:lang w:val="en-US"/>
        </w:rPr>
        <w:t xml:space="preserve"> </w:t>
      </w:r>
      <w:r w:rsidRPr="00C46783">
        <w:rPr>
          <w:rStyle w:val="sc31"/>
          <w:lang w:val="en-US"/>
        </w:rPr>
        <w:t>CUST_ID</w:t>
      </w:r>
      <w:r w:rsidRPr="00C46783">
        <w:rPr>
          <w:rStyle w:val="sc8"/>
          <w:lang w:val="en-US"/>
        </w:rPr>
        <w:t>=</w:t>
      </w:r>
      <w:r w:rsidRPr="00C46783">
        <w:rPr>
          <w:rStyle w:val="sc61"/>
          <w:lang w:val="en-US"/>
        </w:rPr>
        <w:t>"22"</w:t>
      </w:r>
      <w:r w:rsidRPr="00C46783">
        <w:rPr>
          <w:rStyle w:val="sc111"/>
          <w:lang w:val="en-US"/>
        </w:rPr>
        <w:t>/&gt;</w:t>
      </w:r>
    </w:p>
    <w:p w14:paraId="07A875EF" w14:textId="77777777" w:rsidR="00C46783" w:rsidRPr="00C46783" w:rsidRDefault="00C46783" w:rsidP="00C46783">
      <w:pPr>
        <w:shd w:val="clear" w:color="auto" w:fill="FFFFFF"/>
        <w:rPr>
          <w:rStyle w:val="sc01"/>
          <w:lang w:val="en-US"/>
        </w:rPr>
      </w:pPr>
      <w:r w:rsidRPr="00C46783">
        <w:rPr>
          <w:rStyle w:val="sc01"/>
          <w:lang w:val="en-US"/>
        </w:rPr>
        <w:t xml:space="preserve">                </w:t>
      </w:r>
      <w:r w:rsidRPr="00C46783">
        <w:rPr>
          <w:rStyle w:val="sc14"/>
          <w:lang w:val="en-US"/>
        </w:rPr>
        <w:t>&lt;SalInDetail</w:t>
      </w:r>
      <w:r w:rsidRPr="00C46783">
        <w:rPr>
          <w:rStyle w:val="sc8"/>
          <w:lang w:val="en-US"/>
        </w:rPr>
        <w:t xml:space="preserve"> </w:t>
      </w:r>
      <w:r w:rsidRPr="00C46783">
        <w:rPr>
          <w:rStyle w:val="sc31"/>
          <w:lang w:val="en-US"/>
        </w:rPr>
        <w:t>CODE</w:t>
      </w:r>
      <w:r w:rsidRPr="00C46783">
        <w:rPr>
          <w:rStyle w:val="sc8"/>
          <w:lang w:val="en-US"/>
        </w:rPr>
        <w:t>=</w:t>
      </w:r>
      <w:r w:rsidRPr="00C46783">
        <w:rPr>
          <w:rStyle w:val="sc61"/>
          <w:lang w:val="en-US"/>
        </w:rPr>
        <w:t>"CODE4"</w:t>
      </w:r>
      <w:r w:rsidRPr="00C46783">
        <w:rPr>
          <w:rStyle w:val="sc8"/>
          <w:lang w:val="en-US"/>
        </w:rPr>
        <w:t xml:space="preserve"> </w:t>
      </w:r>
      <w:r w:rsidRPr="00C46783">
        <w:rPr>
          <w:rStyle w:val="sc31"/>
          <w:lang w:val="en-US"/>
        </w:rPr>
        <w:t>LOT_ID</w:t>
      </w:r>
      <w:r w:rsidRPr="00C46783">
        <w:rPr>
          <w:rStyle w:val="sc8"/>
          <w:lang w:val="en-US"/>
        </w:rPr>
        <w:t>=</w:t>
      </w:r>
      <w:r w:rsidRPr="00C46783">
        <w:rPr>
          <w:rStyle w:val="sc61"/>
          <w:lang w:val="en-US"/>
        </w:rPr>
        <w:t>"LOT_ID"</w:t>
      </w:r>
      <w:r w:rsidRPr="00C46783">
        <w:rPr>
          <w:rStyle w:val="sc8"/>
          <w:lang w:val="en-US"/>
        </w:rPr>
        <w:t xml:space="preserve"> </w:t>
      </w:r>
      <w:r w:rsidRPr="00C46783">
        <w:rPr>
          <w:rStyle w:val="sc31"/>
          <w:lang w:val="en-US"/>
        </w:rPr>
        <w:t>PRICE</w:t>
      </w:r>
      <w:r w:rsidRPr="00C46783">
        <w:rPr>
          <w:rStyle w:val="sc8"/>
          <w:lang w:val="en-US"/>
        </w:rPr>
        <w:t>=</w:t>
      </w:r>
      <w:r w:rsidRPr="00C46783">
        <w:rPr>
          <w:rStyle w:val="sc61"/>
          <w:lang w:val="en-US"/>
        </w:rPr>
        <w:t>"15.236548"</w:t>
      </w:r>
      <w:r w:rsidRPr="00C46783">
        <w:rPr>
          <w:rStyle w:val="sc8"/>
          <w:lang w:val="en-US"/>
        </w:rPr>
        <w:t xml:space="preserve"> </w:t>
      </w:r>
      <w:r w:rsidRPr="00C46783">
        <w:rPr>
          <w:rStyle w:val="sc31"/>
          <w:lang w:val="en-US"/>
        </w:rPr>
        <w:t>QTY</w:t>
      </w:r>
      <w:r w:rsidRPr="00C46783">
        <w:rPr>
          <w:rStyle w:val="sc8"/>
          <w:lang w:val="en-US"/>
        </w:rPr>
        <w:t>=</w:t>
      </w:r>
      <w:r w:rsidRPr="00C46783">
        <w:rPr>
          <w:rStyle w:val="sc61"/>
          <w:lang w:val="en-US"/>
        </w:rPr>
        <w:t>"12.125"</w:t>
      </w:r>
      <w:r w:rsidRPr="00C46783">
        <w:rPr>
          <w:rStyle w:val="sc8"/>
          <w:lang w:val="en-US"/>
        </w:rPr>
        <w:t xml:space="preserve"> </w:t>
      </w:r>
      <w:r w:rsidRPr="00C46783">
        <w:rPr>
          <w:rStyle w:val="sc31"/>
          <w:lang w:val="en-US"/>
        </w:rPr>
        <w:t>DTLM</w:t>
      </w:r>
      <w:r w:rsidRPr="00C46783">
        <w:rPr>
          <w:rStyle w:val="sc8"/>
          <w:lang w:val="en-US"/>
        </w:rPr>
        <w:t>=</w:t>
      </w:r>
      <w:r w:rsidRPr="00C46783">
        <w:rPr>
          <w:rStyle w:val="sc61"/>
          <w:lang w:val="en-US"/>
        </w:rPr>
        <w:t>"20140822 11:00"</w:t>
      </w:r>
      <w:r w:rsidRPr="00C46783">
        <w:rPr>
          <w:rStyle w:val="sc8"/>
          <w:lang w:val="en-US"/>
        </w:rPr>
        <w:t xml:space="preserve"> </w:t>
      </w:r>
      <w:r w:rsidRPr="00C46783">
        <w:rPr>
          <w:rStyle w:val="sc31"/>
          <w:lang w:val="en-US"/>
        </w:rPr>
        <w:t>STATUS</w:t>
      </w:r>
      <w:r w:rsidRPr="00C46783">
        <w:rPr>
          <w:rStyle w:val="sc8"/>
          <w:lang w:val="en-US"/>
        </w:rPr>
        <w:t>=</w:t>
      </w:r>
      <w:r w:rsidRPr="00C46783">
        <w:rPr>
          <w:rStyle w:val="sc61"/>
          <w:lang w:val="en-US"/>
        </w:rPr>
        <w:t>"2"</w:t>
      </w:r>
      <w:r w:rsidRPr="00C46783">
        <w:rPr>
          <w:rStyle w:val="sc8"/>
          <w:lang w:val="en-US"/>
        </w:rPr>
        <w:t xml:space="preserve"> </w:t>
      </w:r>
      <w:r w:rsidRPr="00C46783">
        <w:rPr>
          <w:rStyle w:val="sc31"/>
          <w:lang w:val="en-US"/>
        </w:rPr>
        <w:t>VAT</w:t>
      </w:r>
      <w:r w:rsidRPr="00C46783">
        <w:rPr>
          <w:rStyle w:val="sc8"/>
          <w:lang w:val="en-US"/>
        </w:rPr>
        <w:t>=</w:t>
      </w:r>
      <w:r w:rsidRPr="00C46783">
        <w:rPr>
          <w:rStyle w:val="sc61"/>
          <w:lang w:val="en-US"/>
        </w:rPr>
        <w:t>"5.25"</w:t>
      </w:r>
      <w:r w:rsidRPr="00C46783">
        <w:rPr>
          <w:rStyle w:val="sc8"/>
          <w:lang w:val="en-US"/>
        </w:rPr>
        <w:t xml:space="preserve"> </w:t>
      </w:r>
      <w:r w:rsidRPr="00C46783">
        <w:rPr>
          <w:rStyle w:val="sc31"/>
          <w:lang w:val="en-US"/>
        </w:rPr>
        <w:t>CUST_ID</w:t>
      </w:r>
      <w:r w:rsidRPr="00C46783">
        <w:rPr>
          <w:rStyle w:val="sc8"/>
          <w:lang w:val="en-US"/>
        </w:rPr>
        <w:t>=</w:t>
      </w:r>
      <w:r w:rsidRPr="00C46783">
        <w:rPr>
          <w:rStyle w:val="sc61"/>
          <w:lang w:val="en-US"/>
        </w:rPr>
        <w:t>"22"</w:t>
      </w:r>
      <w:r w:rsidRPr="00C46783">
        <w:rPr>
          <w:rStyle w:val="sc111"/>
          <w:lang w:val="en-US"/>
        </w:rPr>
        <w:t>/&gt;</w:t>
      </w:r>
    </w:p>
    <w:p w14:paraId="64C0F5F0" w14:textId="77777777" w:rsidR="00C46783" w:rsidRPr="00C46783" w:rsidRDefault="00C46783" w:rsidP="00C46783">
      <w:pPr>
        <w:shd w:val="clear" w:color="auto" w:fill="FFFFFF"/>
        <w:rPr>
          <w:rStyle w:val="sc01"/>
          <w:lang w:val="en-US"/>
        </w:rPr>
      </w:pPr>
      <w:r w:rsidRPr="00C46783">
        <w:rPr>
          <w:rStyle w:val="sc01"/>
          <w:lang w:val="en-US"/>
        </w:rPr>
        <w:t xml:space="preserve">                </w:t>
      </w:r>
      <w:r w:rsidRPr="00C46783">
        <w:rPr>
          <w:rStyle w:val="sc14"/>
          <w:lang w:val="en-US"/>
        </w:rPr>
        <w:t>&lt;SalInDetail</w:t>
      </w:r>
      <w:r w:rsidRPr="00C46783">
        <w:rPr>
          <w:rStyle w:val="sc8"/>
          <w:lang w:val="en-US"/>
        </w:rPr>
        <w:t xml:space="preserve"> </w:t>
      </w:r>
      <w:r w:rsidRPr="00C46783">
        <w:rPr>
          <w:rStyle w:val="sc31"/>
          <w:lang w:val="en-US"/>
        </w:rPr>
        <w:t>CODE</w:t>
      </w:r>
      <w:r w:rsidRPr="00C46783">
        <w:rPr>
          <w:rStyle w:val="sc8"/>
          <w:lang w:val="en-US"/>
        </w:rPr>
        <w:t>=</w:t>
      </w:r>
      <w:r w:rsidRPr="00C46783">
        <w:rPr>
          <w:rStyle w:val="sc61"/>
          <w:lang w:val="en-US"/>
        </w:rPr>
        <w:t>"CODE5"</w:t>
      </w:r>
      <w:r w:rsidRPr="00C46783">
        <w:rPr>
          <w:rStyle w:val="sc8"/>
          <w:lang w:val="en-US"/>
        </w:rPr>
        <w:t xml:space="preserve"> </w:t>
      </w:r>
      <w:r w:rsidRPr="00C46783">
        <w:rPr>
          <w:rStyle w:val="sc31"/>
          <w:lang w:val="en-US"/>
        </w:rPr>
        <w:t>LOT_ID</w:t>
      </w:r>
      <w:r w:rsidRPr="00C46783">
        <w:rPr>
          <w:rStyle w:val="sc8"/>
          <w:lang w:val="en-US"/>
        </w:rPr>
        <w:t>=</w:t>
      </w:r>
      <w:r w:rsidRPr="00C46783">
        <w:rPr>
          <w:rStyle w:val="sc61"/>
          <w:lang w:val="en-US"/>
        </w:rPr>
        <w:t>"LOT_ID"</w:t>
      </w:r>
      <w:r w:rsidRPr="00C46783">
        <w:rPr>
          <w:rStyle w:val="sc8"/>
          <w:lang w:val="en-US"/>
        </w:rPr>
        <w:t xml:space="preserve"> </w:t>
      </w:r>
      <w:r w:rsidRPr="00C46783">
        <w:rPr>
          <w:rStyle w:val="sc31"/>
          <w:lang w:val="en-US"/>
        </w:rPr>
        <w:t>PRICE</w:t>
      </w:r>
      <w:r w:rsidRPr="00C46783">
        <w:rPr>
          <w:rStyle w:val="sc8"/>
          <w:lang w:val="en-US"/>
        </w:rPr>
        <w:t>=</w:t>
      </w:r>
      <w:r w:rsidRPr="00C46783">
        <w:rPr>
          <w:rStyle w:val="sc61"/>
          <w:lang w:val="en-US"/>
        </w:rPr>
        <w:t>"15.236548"</w:t>
      </w:r>
      <w:r w:rsidRPr="00C46783">
        <w:rPr>
          <w:rStyle w:val="sc8"/>
          <w:lang w:val="en-US"/>
        </w:rPr>
        <w:t xml:space="preserve"> </w:t>
      </w:r>
      <w:r w:rsidRPr="00C46783">
        <w:rPr>
          <w:rStyle w:val="sc31"/>
          <w:lang w:val="en-US"/>
        </w:rPr>
        <w:t>QTY</w:t>
      </w:r>
      <w:r w:rsidRPr="00C46783">
        <w:rPr>
          <w:rStyle w:val="sc8"/>
          <w:lang w:val="en-US"/>
        </w:rPr>
        <w:t>=</w:t>
      </w:r>
      <w:r w:rsidRPr="00C46783">
        <w:rPr>
          <w:rStyle w:val="sc61"/>
          <w:lang w:val="en-US"/>
        </w:rPr>
        <w:t>"12.125"</w:t>
      </w:r>
      <w:r w:rsidRPr="00C46783">
        <w:rPr>
          <w:rStyle w:val="sc8"/>
          <w:lang w:val="en-US"/>
        </w:rPr>
        <w:t xml:space="preserve"> </w:t>
      </w:r>
      <w:r w:rsidRPr="00C46783">
        <w:rPr>
          <w:rStyle w:val="sc31"/>
          <w:lang w:val="en-US"/>
        </w:rPr>
        <w:t>DTLM</w:t>
      </w:r>
      <w:r w:rsidRPr="00C46783">
        <w:rPr>
          <w:rStyle w:val="sc8"/>
          <w:lang w:val="en-US"/>
        </w:rPr>
        <w:t>=</w:t>
      </w:r>
      <w:r w:rsidRPr="00C46783">
        <w:rPr>
          <w:rStyle w:val="sc61"/>
          <w:lang w:val="en-US"/>
        </w:rPr>
        <w:t>"20140822 11:00"</w:t>
      </w:r>
      <w:r w:rsidRPr="00C46783">
        <w:rPr>
          <w:rStyle w:val="sc8"/>
          <w:lang w:val="en-US"/>
        </w:rPr>
        <w:t xml:space="preserve"> </w:t>
      </w:r>
      <w:r w:rsidRPr="00C46783">
        <w:rPr>
          <w:rStyle w:val="sc31"/>
          <w:lang w:val="en-US"/>
        </w:rPr>
        <w:t>STATUS</w:t>
      </w:r>
      <w:r w:rsidRPr="00C46783">
        <w:rPr>
          <w:rStyle w:val="sc8"/>
          <w:lang w:val="en-US"/>
        </w:rPr>
        <w:t>=</w:t>
      </w:r>
      <w:r w:rsidRPr="00C46783">
        <w:rPr>
          <w:rStyle w:val="sc61"/>
          <w:lang w:val="en-US"/>
        </w:rPr>
        <w:t>"2"</w:t>
      </w:r>
      <w:r w:rsidRPr="00C46783">
        <w:rPr>
          <w:rStyle w:val="sc8"/>
          <w:lang w:val="en-US"/>
        </w:rPr>
        <w:t xml:space="preserve"> </w:t>
      </w:r>
      <w:r w:rsidRPr="00C46783">
        <w:rPr>
          <w:rStyle w:val="sc31"/>
          <w:lang w:val="en-US"/>
        </w:rPr>
        <w:t>VAT</w:t>
      </w:r>
      <w:r w:rsidRPr="00C46783">
        <w:rPr>
          <w:rStyle w:val="sc8"/>
          <w:lang w:val="en-US"/>
        </w:rPr>
        <w:t>=</w:t>
      </w:r>
      <w:r w:rsidRPr="00C46783">
        <w:rPr>
          <w:rStyle w:val="sc61"/>
          <w:lang w:val="en-US"/>
        </w:rPr>
        <w:t>"5.25"</w:t>
      </w:r>
      <w:r w:rsidRPr="00C46783">
        <w:rPr>
          <w:rStyle w:val="sc8"/>
          <w:lang w:val="en-US"/>
        </w:rPr>
        <w:t xml:space="preserve"> </w:t>
      </w:r>
      <w:r w:rsidRPr="00C46783">
        <w:rPr>
          <w:rStyle w:val="sc31"/>
          <w:lang w:val="en-US"/>
        </w:rPr>
        <w:t>CUST_ID</w:t>
      </w:r>
      <w:r w:rsidRPr="00C46783">
        <w:rPr>
          <w:rStyle w:val="sc8"/>
          <w:lang w:val="en-US"/>
        </w:rPr>
        <w:t>=</w:t>
      </w:r>
      <w:r w:rsidRPr="00C46783">
        <w:rPr>
          <w:rStyle w:val="sc61"/>
          <w:lang w:val="en-US"/>
        </w:rPr>
        <w:t>"22"</w:t>
      </w:r>
      <w:r w:rsidRPr="00C46783">
        <w:rPr>
          <w:rStyle w:val="sc111"/>
          <w:lang w:val="en-US"/>
        </w:rPr>
        <w:t>/&gt;</w:t>
      </w:r>
    </w:p>
    <w:p w14:paraId="59A7E728" w14:textId="77777777" w:rsidR="00C46783" w:rsidRPr="00C46783" w:rsidRDefault="00C46783" w:rsidP="00C46783">
      <w:pPr>
        <w:shd w:val="clear" w:color="auto" w:fill="FFFFFF"/>
        <w:rPr>
          <w:rStyle w:val="sc01"/>
          <w:lang w:val="en-US"/>
        </w:rPr>
      </w:pPr>
      <w:r w:rsidRPr="00C46783">
        <w:rPr>
          <w:rStyle w:val="sc01"/>
          <w:lang w:val="en-US"/>
        </w:rPr>
        <w:t xml:space="preserve">            </w:t>
      </w:r>
      <w:r w:rsidRPr="00C46783">
        <w:rPr>
          <w:rStyle w:val="sc14"/>
          <w:lang w:val="en-US"/>
        </w:rPr>
        <w:t>&lt;/SalInDetails&gt;</w:t>
      </w:r>
    </w:p>
    <w:p w14:paraId="56E1ADB3" w14:textId="77777777" w:rsidR="00C46783" w:rsidRDefault="00C46783" w:rsidP="00C46783">
      <w:pPr>
        <w:shd w:val="clear" w:color="auto" w:fill="FFFFFF"/>
        <w:rPr>
          <w:rStyle w:val="sc01"/>
        </w:rPr>
      </w:pPr>
      <w:r>
        <w:rPr>
          <w:rStyle w:val="sc01"/>
        </w:rPr>
        <w:t xml:space="preserve">        </w:t>
      </w:r>
      <w:r>
        <w:rPr>
          <w:rStyle w:val="sc14"/>
        </w:rPr>
        <w:t>&lt;/SalIn&gt;</w:t>
      </w:r>
    </w:p>
    <w:p w14:paraId="2AD1948E" w14:textId="77777777" w:rsidR="00C46783" w:rsidRDefault="00C46783" w:rsidP="00C46783">
      <w:pPr>
        <w:shd w:val="clear" w:color="auto" w:fill="FFFFFF"/>
        <w:rPr>
          <w:rStyle w:val="sc01"/>
        </w:rPr>
      </w:pPr>
      <w:r>
        <w:rPr>
          <w:rStyle w:val="sc01"/>
        </w:rPr>
        <w:t xml:space="preserve">    </w:t>
      </w:r>
      <w:r>
        <w:rPr>
          <w:rStyle w:val="sc14"/>
        </w:rPr>
        <w:t>&lt;/SalIns&gt;</w:t>
      </w:r>
    </w:p>
    <w:p w14:paraId="453CCDF9" w14:textId="77777777" w:rsidR="00C46783" w:rsidRDefault="00C46783" w:rsidP="00C46783">
      <w:pPr>
        <w:shd w:val="clear" w:color="auto" w:fill="FFFFFF"/>
      </w:pPr>
      <w:r>
        <w:rPr>
          <w:rStyle w:val="sc14"/>
        </w:rPr>
        <w:t>&lt;/ROOT&gt;</w:t>
      </w:r>
    </w:p>
    <w:p w14:paraId="34915B2C" w14:textId="77777777" w:rsidR="00F00D8D" w:rsidRDefault="00F00D8D" w:rsidP="00C46783"/>
    <w:p w14:paraId="600917CA" w14:textId="77777777" w:rsidR="00C46783" w:rsidRDefault="00C46783" w:rsidP="00C46783"/>
    <w:p w14:paraId="34915B2D" w14:textId="26030B8C" w:rsidR="00F00D8D" w:rsidRDefault="002D3A53">
      <w:pPr>
        <w:numPr>
          <w:ilvl w:val="1"/>
          <w:numId w:val="16"/>
        </w:numPr>
        <w:spacing w:after="200" w:line="276" w:lineRule="auto"/>
        <w:ind w:hanging="479"/>
        <w:contextualSpacing/>
        <w:rPr>
          <w:rFonts w:ascii="Courier New" w:eastAsia="Courier New" w:hAnsi="Courier New" w:cs="Courier New"/>
          <w:sz w:val="20"/>
        </w:rPr>
      </w:pPr>
      <w:r>
        <w:rPr>
          <w:rFonts w:ascii="Courier New" w:eastAsia="Courier New" w:hAnsi="Courier New" w:cs="Courier New"/>
          <w:color w:val="0000FF"/>
          <w:sz w:val="20"/>
        </w:rPr>
        <w:t>&lt;</w:t>
      </w:r>
      <w:r>
        <w:rPr>
          <w:rFonts w:ascii="Courier New" w:eastAsia="Courier New" w:hAnsi="Courier New" w:cs="Courier New"/>
          <w:color w:val="A31515"/>
          <w:sz w:val="20"/>
        </w:rPr>
        <w:t>SalIns</w:t>
      </w:r>
      <w:r>
        <w:rPr>
          <w:rFonts w:ascii="Courier New" w:eastAsia="Courier New" w:hAnsi="Courier New" w:cs="Courier New"/>
          <w:color w:val="0000FF"/>
          <w:sz w:val="20"/>
        </w:rPr>
        <w:t xml:space="preserve">&gt; </w:t>
      </w:r>
      <w:r>
        <w:rPr>
          <w:rFonts w:ascii="Courier New" w:eastAsia="Courier New" w:hAnsi="Courier New" w:cs="Courier New"/>
          <w:sz w:val="20"/>
        </w:rPr>
        <w:t xml:space="preserve">тег содержит информацию о документах прихода продукции </w:t>
      </w:r>
      <w:r w:rsidR="008F4025">
        <w:rPr>
          <w:rFonts w:ascii="Courier New" w:eastAsia="Courier New" w:hAnsi="Courier New" w:cs="Courier New"/>
          <w:sz w:val="20"/>
        </w:rPr>
        <w:t>из</w:t>
      </w:r>
      <w:r>
        <w:rPr>
          <w:rFonts w:ascii="Courier New" w:eastAsia="Courier New" w:hAnsi="Courier New" w:cs="Courier New"/>
          <w:sz w:val="20"/>
        </w:rPr>
        <w:t xml:space="preserve"> учетной системы.</w:t>
      </w:r>
    </w:p>
    <w:p w14:paraId="34915B2E" w14:textId="47CB52F1" w:rsidR="00F00D8D" w:rsidRDefault="002D3A53">
      <w:pPr>
        <w:numPr>
          <w:ilvl w:val="1"/>
          <w:numId w:val="16"/>
        </w:numPr>
        <w:spacing w:after="200" w:line="276" w:lineRule="auto"/>
        <w:ind w:hanging="479"/>
        <w:contextualSpacing/>
        <w:rPr>
          <w:rFonts w:ascii="Courier New" w:eastAsia="Courier New" w:hAnsi="Courier New" w:cs="Courier New"/>
          <w:sz w:val="20"/>
        </w:rPr>
      </w:pPr>
      <w:r>
        <w:rPr>
          <w:rFonts w:ascii="Courier New" w:eastAsia="Courier New" w:hAnsi="Courier New" w:cs="Courier New"/>
          <w:color w:val="0000FF"/>
          <w:sz w:val="20"/>
        </w:rPr>
        <w:t>&lt;</w:t>
      </w:r>
      <w:r>
        <w:rPr>
          <w:rFonts w:ascii="Courier New" w:eastAsia="Courier New" w:hAnsi="Courier New" w:cs="Courier New"/>
          <w:color w:val="A31515"/>
          <w:sz w:val="20"/>
        </w:rPr>
        <w:t>SalIn</w:t>
      </w:r>
      <w:r>
        <w:rPr>
          <w:rFonts w:ascii="Courier New" w:eastAsia="Courier New" w:hAnsi="Courier New" w:cs="Courier New"/>
          <w:color w:val="0000FF"/>
          <w:sz w:val="20"/>
        </w:rPr>
        <w:t xml:space="preserve">&gt; </w:t>
      </w:r>
      <w:r>
        <w:rPr>
          <w:rFonts w:ascii="Courier New" w:eastAsia="Courier New" w:hAnsi="Courier New" w:cs="Courier New"/>
          <w:sz w:val="20"/>
        </w:rPr>
        <w:t xml:space="preserve">тег содержит информацию о конкретном документе прихода продукции </w:t>
      </w:r>
      <w:r w:rsidR="008F4025">
        <w:rPr>
          <w:rFonts w:ascii="Courier New" w:eastAsia="Courier New" w:hAnsi="Courier New" w:cs="Courier New"/>
          <w:sz w:val="20"/>
        </w:rPr>
        <w:t>из</w:t>
      </w:r>
      <w:r>
        <w:rPr>
          <w:rFonts w:ascii="Courier New" w:eastAsia="Courier New" w:hAnsi="Courier New" w:cs="Courier New"/>
          <w:sz w:val="20"/>
        </w:rPr>
        <w:t xml:space="preserve"> учетной системы.</w:t>
      </w:r>
    </w:p>
    <w:p w14:paraId="34915B2F" w14:textId="68C2AABD" w:rsidR="00F00D8D" w:rsidRDefault="002D3A53">
      <w:pPr>
        <w:numPr>
          <w:ilvl w:val="1"/>
          <w:numId w:val="16"/>
        </w:numPr>
        <w:spacing w:after="200" w:line="276" w:lineRule="auto"/>
        <w:ind w:hanging="479"/>
        <w:contextualSpacing/>
        <w:rPr>
          <w:rFonts w:ascii="Courier New" w:eastAsia="Courier New" w:hAnsi="Courier New" w:cs="Courier New"/>
          <w:sz w:val="20"/>
        </w:rPr>
      </w:pPr>
      <w:r>
        <w:rPr>
          <w:rFonts w:ascii="Courier New" w:eastAsia="Courier New" w:hAnsi="Courier New" w:cs="Courier New"/>
          <w:color w:val="0000FF"/>
          <w:sz w:val="20"/>
        </w:rPr>
        <w:t>&lt;</w:t>
      </w:r>
      <w:r>
        <w:rPr>
          <w:rFonts w:ascii="Courier New" w:eastAsia="Courier New" w:hAnsi="Courier New" w:cs="Courier New"/>
          <w:color w:val="A31515"/>
          <w:sz w:val="20"/>
        </w:rPr>
        <w:t>SalInDetails</w:t>
      </w:r>
      <w:r>
        <w:rPr>
          <w:rFonts w:ascii="Courier New" w:eastAsia="Courier New" w:hAnsi="Courier New" w:cs="Courier New"/>
          <w:color w:val="0000FF"/>
          <w:sz w:val="20"/>
        </w:rPr>
        <w:t xml:space="preserve">&gt; </w:t>
      </w:r>
      <w:r>
        <w:rPr>
          <w:rFonts w:ascii="Courier New" w:eastAsia="Courier New" w:hAnsi="Courier New" w:cs="Courier New"/>
          <w:sz w:val="20"/>
        </w:rPr>
        <w:t xml:space="preserve">тег содержит информацию о деталях документа прихода продукции </w:t>
      </w:r>
      <w:r w:rsidR="008F4025">
        <w:rPr>
          <w:rFonts w:ascii="Courier New" w:eastAsia="Courier New" w:hAnsi="Courier New" w:cs="Courier New"/>
          <w:sz w:val="20"/>
        </w:rPr>
        <w:t>из</w:t>
      </w:r>
      <w:r>
        <w:rPr>
          <w:rFonts w:ascii="Courier New" w:eastAsia="Courier New" w:hAnsi="Courier New" w:cs="Courier New"/>
          <w:sz w:val="20"/>
        </w:rPr>
        <w:t xml:space="preserve"> учетной системы (глобальная кодировка продукции).</w:t>
      </w:r>
    </w:p>
    <w:p w14:paraId="34915B30" w14:textId="6868C2F5" w:rsidR="00F00D8D" w:rsidRDefault="002D3A53">
      <w:pPr>
        <w:numPr>
          <w:ilvl w:val="1"/>
          <w:numId w:val="16"/>
        </w:numPr>
        <w:spacing w:after="200" w:line="276" w:lineRule="auto"/>
        <w:ind w:hanging="479"/>
        <w:contextualSpacing/>
        <w:rPr>
          <w:rFonts w:ascii="Courier New" w:eastAsia="Courier New" w:hAnsi="Courier New" w:cs="Courier New"/>
          <w:sz w:val="20"/>
        </w:rPr>
      </w:pPr>
      <w:r>
        <w:rPr>
          <w:rFonts w:ascii="Courier New" w:eastAsia="Courier New" w:hAnsi="Courier New" w:cs="Courier New"/>
          <w:color w:val="0000FF"/>
          <w:sz w:val="20"/>
        </w:rPr>
        <w:t>&lt;</w:t>
      </w:r>
      <w:r>
        <w:rPr>
          <w:rFonts w:ascii="Courier New" w:eastAsia="Courier New" w:hAnsi="Courier New" w:cs="Courier New"/>
          <w:color w:val="A31515"/>
          <w:sz w:val="20"/>
        </w:rPr>
        <w:t>SalInDetail</w:t>
      </w:r>
      <w:r>
        <w:rPr>
          <w:rFonts w:ascii="Courier New" w:eastAsia="Courier New" w:hAnsi="Courier New" w:cs="Courier New"/>
          <w:color w:val="0000FF"/>
          <w:sz w:val="20"/>
        </w:rPr>
        <w:t xml:space="preserve">&gt; </w:t>
      </w:r>
      <w:r>
        <w:rPr>
          <w:rFonts w:ascii="Courier New" w:eastAsia="Courier New" w:hAnsi="Courier New" w:cs="Courier New"/>
          <w:sz w:val="20"/>
        </w:rPr>
        <w:t xml:space="preserve">тег содержит информацию о продукции в документе прихода продукции </w:t>
      </w:r>
      <w:r w:rsidR="008F4025">
        <w:rPr>
          <w:rFonts w:ascii="Courier New" w:eastAsia="Courier New" w:hAnsi="Courier New" w:cs="Courier New"/>
          <w:sz w:val="20"/>
        </w:rPr>
        <w:t>из</w:t>
      </w:r>
      <w:r>
        <w:rPr>
          <w:rFonts w:ascii="Courier New" w:eastAsia="Courier New" w:hAnsi="Courier New" w:cs="Courier New"/>
          <w:sz w:val="20"/>
        </w:rPr>
        <w:t xml:space="preserve"> учетной системы (глобальная кодировка продукции).</w:t>
      </w:r>
    </w:p>
    <w:p w14:paraId="34915B63" w14:textId="2478014E" w:rsidR="00F00D8D" w:rsidRDefault="00F00D8D">
      <w:pPr>
        <w:spacing w:before="200"/>
      </w:pPr>
    </w:p>
    <w:p w14:paraId="34915B79" w14:textId="77777777" w:rsidR="00F00D8D" w:rsidRDefault="002D3A53">
      <w:pPr>
        <w:pStyle w:val="Heading2"/>
        <w:numPr>
          <w:ilvl w:val="0"/>
          <w:numId w:val="16"/>
        </w:numPr>
        <w:spacing w:before="200" w:after="0" w:line="276" w:lineRule="auto"/>
        <w:ind w:hanging="359"/>
      </w:pPr>
      <w:bookmarkStart w:id="1909" w:name="h.3o7alnk" w:colFirst="0" w:colLast="0"/>
      <w:bookmarkStart w:id="1910" w:name="_Toc489951952"/>
      <w:bookmarkEnd w:id="1909"/>
      <w:r>
        <w:lastRenderedPageBreak/>
        <w:t>SalOuts.xml</w:t>
      </w:r>
      <w:bookmarkEnd w:id="1910"/>
    </w:p>
    <w:p w14:paraId="34915B7A" w14:textId="77777777" w:rsidR="00F00D8D" w:rsidRDefault="002D3A53" w:rsidP="003F2530">
      <w:r>
        <w:t>Данные о документах фактических продаж.</w:t>
      </w:r>
    </w:p>
    <w:p w14:paraId="796F1DE6" w14:textId="7944000F" w:rsidR="004032A5" w:rsidRDefault="004032A5" w:rsidP="003F2530">
      <w:r w:rsidRPr="00EF3EE1">
        <w:t>SALOUT</w:t>
      </w:r>
      <w:r>
        <w:rPr>
          <w:lang w:val="en-US"/>
        </w:rPr>
        <w:t>S</w:t>
      </w:r>
      <w:r w:rsidRPr="00EF3EE1">
        <w:t xml:space="preserve"> – это общая информация о документах фактических продаж (шапка).</w:t>
      </w:r>
    </w:p>
    <w:p w14:paraId="36DAF4FF" w14:textId="47838F77" w:rsidR="004032A5" w:rsidDel="003F2530" w:rsidRDefault="004032A5" w:rsidP="003F2530">
      <w:pPr>
        <w:rPr>
          <w:del w:id="1911" w:author="Mariia Tsiupa" w:date="2017-08-08T09:39:00Z"/>
        </w:rPr>
      </w:pPr>
    </w:p>
    <w:p w14:paraId="08F5989B" w14:textId="77777777" w:rsidR="004032A5" w:rsidRPr="00EF3EE1" w:rsidRDefault="004032A5" w:rsidP="003F2530">
      <w:r w:rsidRPr="00EF3EE1">
        <w:t>Для обмена данными об объемах продаж в учетной системе Дистрибьютора должен вестись учет реализации товара Торговым точкам.</w:t>
      </w:r>
    </w:p>
    <w:p w14:paraId="50EC2E1A" w14:textId="77777777" w:rsidR="004032A5" w:rsidRPr="00EF3EE1" w:rsidRDefault="004032A5" w:rsidP="003F2530">
      <w:r w:rsidRPr="00EF3EE1">
        <w:t xml:space="preserve">Для этих целей можно использовать  движение по регистрам накопления ОСТАТКИ или ОБОРОТЫ и по их соответствующим записям </w:t>
      </w:r>
      <w:r>
        <w:t>–</w:t>
      </w:r>
      <w:r w:rsidRPr="00EF3EE1">
        <w:t xml:space="preserve"> документам, таким как:</w:t>
      </w:r>
    </w:p>
    <w:p w14:paraId="0FB17357" w14:textId="77777777" w:rsidR="004032A5" w:rsidRPr="00EF3EE1" w:rsidRDefault="004032A5" w:rsidP="003F2530">
      <w:pPr>
        <w:numPr>
          <w:ilvl w:val="1"/>
          <w:numId w:val="53"/>
        </w:numPr>
        <w:ind w:left="0" w:firstLine="0"/>
      </w:pPr>
      <w:r w:rsidRPr="00EF3EE1">
        <w:t>Реализация товаров и услуг</w:t>
      </w:r>
    </w:p>
    <w:p w14:paraId="25A2868E" w14:textId="77777777" w:rsidR="004032A5" w:rsidRPr="00EF3EE1" w:rsidRDefault="004032A5" w:rsidP="003F2530">
      <w:pPr>
        <w:numPr>
          <w:ilvl w:val="1"/>
          <w:numId w:val="53"/>
        </w:numPr>
        <w:ind w:left="0" w:firstLine="0"/>
      </w:pPr>
      <w:r w:rsidRPr="00EF3EE1">
        <w:t>Расходная накладная</w:t>
      </w:r>
    </w:p>
    <w:p w14:paraId="6710C708" w14:textId="77777777" w:rsidR="004032A5" w:rsidRPr="00EF3EE1" w:rsidRDefault="004032A5" w:rsidP="003F2530">
      <w:pPr>
        <w:numPr>
          <w:ilvl w:val="1"/>
          <w:numId w:val="53"/>
        </w:numPr>
        <w:ind w:left="0" w:firstLine="0"/>
      </w:pPr>
      <w:r w:rsidRPr="00EF3EE1">
        <w:t xml:space="preserve">Возвратная накладная </w:t>
      </w:r>
    </w:p>
    <w:p w14:paraId="09B068C2" w14:textId="0E63DF41" w:rsidR="004032A5" w:rsidRPr="00EF3EE1" w:rsidRDefault="004032A5" w:rsidP="003F2530">
      <w:r w:rsidRPr="00EF3EE1">
        <w:t xml:space="preserve">Для обмена данными используются кода продукции </w:t>
      </w:r>
      <w:r>
        <w:t>ГО</w:t>
      </w:r>
      <w:r w:rsidRPr="00EF3EE1">
        <w:t xml:space="preserve"> </w:t>
      </w:r>
    </w:p>
    <w:p w14:paraId="4FAF8EB3" w14:textId="77777777" w:rsidR="004032A5" w:rsidRPr="00EF3EE1" w:rsidRDefault="004032A5" w:rsidP="003F2530"/>
    <w:p w14:paraId="1D025A06" w14:textId="77777777" w:rsidR="004032A5" w:rsidRPr="00EF3EE1" w:rsidRDefault="004032A5" w:rsidP="003F2530">
      <w:r w:rsidRPr="00EF3EE1">
        <w:rPr>
          <w:lang w:val="uk-UA"/>
        </w:rPr>
        <w:t xml:space="preserve">В </w:t>
      </w:r>
      <w:r w:rsidRPr="00EF3EE1">
        <w:t>системе</w:t>
      </w:r>
      <w:r w:rsidRPr="00EF3EE1">
        <w:rPr>
          <w:lang w:val="uk-UA"/>
        </w:rPr>
        <w:t xml:space="preserve"> </w:t>
      </w:r>
      <w:r w:rsidRPr="00EF3EE1">
        <w:rPr>
          <w:lang w:val="en-US"/>
        </w:rPr>
        <w:t>SalesWorks</w:t>
      </w:r>
      <w:r w:rsidRPr="00EF3EE1">
        <w:t xml:space="preserve"> существует возможность перезаписи существующих документов после их модификации в учетной системе, но в пределах параметра «открытого периода», который устанавливается в головном управляющем офисе компании </w:t>
      </w:r>
      <w:r>
        <w:t>Заказчика</w:t>
      </w:r>
      <w:r w:rsidRPr="00EF3EE1">
        <w:t xml:space="preserve">. </w:t>
      </w:r>
    </w:p>
    <w:p w14:paraId="7E44485B" w14:textId="77777777" w:rsidR="004032A5" w:rsidRPr="00EF3EE1" w:rsidRDefault="004032A5" w:rsidP="003F2530">
      <w:pPr>
        <w:pStyle w:val="NormalIndent"/>
        <w:spacing w:after="60"/>
        <w:ind w:left="0"/>
      </w:pPr>
    </w:p>
    <w:p w14:paraId="1C98C365" w14:textId="77777777" w:rsidR="004032A5" w:rsidRDefault="004032A5" w:rsidP="003F2530">
      <w:r w:rsidRPr="00EF3EE1">
        <w:t>Обязательно использование поля Doc_Type для идентификации типа движения продукции в виде сквозной нумерации</w:t>
      </w:r>
      <w:r>
        <w:t>.</w:t>
      </w:r>
    </w:p>
    <w:p w14:paraId="2B8CC8BE" w14:textId="77777777" w:rsidR="004032A5" w:rsidRPr="003101F9" w:rsidRDefault="004032A5" w:rsidP="003F2530">
      <w:pPr>
        <w:rPr>
          <w:b/>
          <w:bCs/>
        </w:rPr>
      </w:pPr>
    </w:p>
    <w:p w14:paraId="52FDECB3" w14:textId="77777777" w:rsidR="004032A5" w:rsidRDefault="004032A5" w:rsidP="003F2530">
      <w:pPr>
        <w:rPr>
          <w:bCs/>
        </w:rPr>
      </w:pPr>
      <w:r>
        <w:rPr>
          <w:bCs/>
        </w:rPr>
        <w:t xml:space="preserve">Детально типы движений описаны в таблице выше. «Да» в таблице означает что тип движения используется в </w:t>
      </w:r>
      <w:r>
        <w:rPr>
          <w:bCs/>
          <w:lang w:val="en-US"/>
        </w:rPr>
        <w:t>SALINH</w:t>
      </w:r>
      <w:r>
        <w:rPr>
          <w:bCs/>
        </w:rPr>
        <w:t xml:space="preserve"> или </w:t>
      </w:r>
      <w:r>
        <w:rPr>
          <w:bCs/>
          <w:lang w:val="en-US"/>
        </w:rPr>
        <w:t>SALOUTH</w:t>
      </w:r>
      <w:r>
        <w:rPr>
          <w:bCs/>
        </w:rPr>
        <w:t>, «Нет» соответственно – не используется.</w:t>
      </w:r>
    </w:p>
    <w:p w14:paraId="12FFC682" w14:textId="77777777" w:rsidR="004032A5" w:rsidRDefault="004032A5">
      <w:pPr>
        <w:ind w:left="360"/>
      </w:pPr>
    </w:p>
    <w:p w14:paraId="34915B7B" w14:textId="77777777" w:rsidR="00F00D8D" w:rsidRDefault="002D3A53">
      <w:pPr>
        <w:spacing w:before="200"/>
        <w:ind w:left="357"/>
      </w:pPr>
      <w:r>
        <w:t>Таблицы БД SWE:</w:t>
      </w:r>
    </w:p>
    <w:p w14:paraId="34915B7C" w14:textId="77777777" w:rsidR="00F00D8D" w:rsidRDefault="002D3A53">
      <w:pPr>
        <w:numPr>
          <w:ilvl w:val="0"/>
          <w:numId w:val="1"/>
        </w:numPr>
        <w:ind w:hanging="359"/>
        <w:contextualSpacing/>
        <w:rPr>
          <w:i/>
        </w:rPr>
      </w:pPr>
      <w:r>
        <w:rPr>
          <w:i/>
        </w:rPr>
        <w:t>tblSalOutH</w:t>
      </w:r>
    </w:p>
    <w:p w14:paraId="34915B7D" w14:textId="77777777" w:rsidR="00F00D8D" w:rsidRDefault="002D3A53">
      <w:pPr>
        <w:numPr>
          <w:ilvl w:val="0"/>
          <w:numId w:val="1"/>
        </w:numPr>
        <w:ind w:hanging="359"/>
        <w:contextualSpacing/>
        <w:rPr>
          <w:i/>
        </w:rPr>
      </w:pPr>
      <w:r>
        <w:rPr>
          <w:i/>
        </w:rPr>
        <w:t>tblSalOutD</w:t>
      </w:r>
    </w:p>
    <w:p w14:paraId="34915B7F" w14:textId="77777777" w:rsidR="00F00D8D" w:rsidRDefault="00E52DA5" w:rsidP="00E52DA5">
      <w:pPr>
        <w:spacing w:before="200" w:after="200"/>
        <w:ind w:left="357"/>
      </w:pPr>
      <w:r>
        <w:t>XML схема</w:t>
      </w:r>
      <w:r w:rsidR="002D3A53">
        <w:t xml:space="preserve"> - SalOuts.xsd</w:t>
      </w:r>
    </w:p>
    <w:tbl>
      <w:tblPr>
        <w:tblStyle w:val="TableGrid"/>
        <w:tblW w:w="10116" w:type="dxa"/>
        <w:tblLayout w:type="fixed"/>
        <w:tblLook w:val="04A0" w:firstRow="1" w:lastRow="0" w:firstColumn="1" w:lastColumn="0" w:noHBand="0" w:noVBand="1"/>
      </w:tblPr>
      <w:tblGrid>
        <w:gridCol w:w="1686"/>
        <w:gridCol w:w="1686"/>
        <w:gridCol w:w="1686"/>
        <w:gridCol w:w="1854"/>
        <w:gridCol w:w="1518"/>
        <w:gridCol w:w="1686"/>
      </w:tblGrid>
      <w:tr w:rsidR="008B66C2" w:rsidRPr="00D2697B" w14:paraId="49D35A00" w14:textId="092D6600" w:rsidTr="00D064BC">
        <w:tc>
          <w:tcPr>
            <w:tcW w:w="1686" w:type="dxa"/>
            <w:tcBorders>
              <w:top w:val="single" w:sz="12" w:space="0" w:color="auto"/>
              <w:left w:val="single" w:sz="12" w:space="0" w:color="auto"/>
              <w:bottom w:val="single" w:sz="12" w:space="0" w:color="auto"/>
              <w:right w:val="single" w:sz="12" w:space="0" w:color="auto"/>
            </w:tcBorders>
          </w:tcPr>
          <w:p w14:paraId="3F3D2214" w14:textId="32D2B246" w:rsidR="008B66C2" w:rsidRPr="00D2697B" w:rsidRDefault="008B66C2" w:rsidP="008B66C2">
            <w:pPr>
              <w:rPr>
                <w:rFonts w:ascii="Times New Roman" w:hAnsi="Times New Roman" w:cs="Times New Roman"/>
                <w:b/>
                <w:sz w:val="24"/>
                <w:szCs w:val="24"/>
                <w:lang w:val="en-US"/>
              </w:rPr>
            </w:pPr>
            <w:r w:rsidRPr="00D2697B">
              <w:rPr>
                <w:rFonts w:ascii="Times New Roman" w:hAnsi="Times New Roman" w:cs="Times New Roman"/>
                <w:b/>
                <w:sz w:val="24"/>
                <w:szCs w:val="24"/>
                <w:lang w:val="ru-RU"/>
              </w:rPr>
              <w:t>Ключ</w:t>
            </w:r>
          </w:p>
        </w:tc>
        <w:tc>
          <w:tcPr>
            <w:tcW w:w="1686" w:type="dxa"/>
            <w:tcBorders>
              <w:top w:val="single" w:sz="12" w:space="0" w:color="auto"/>
              <w:left w:val="single" w:sz="12" w:space="0" w:color="auto"/>
              <w:bottom w:val="single" w:sz="12" w:space="0" w:color="auto"/>
              <w:right w:val="single" w:sz="12" w:space="0" w:color="auto"/>
            </w:tcBorders>
          </w:tcPr>
          <w:p w14:paraId="27513BF3" w14:textId="77777777" w:rsidR="008B66C2" w:rsidRPr="00D2697B" w:rsidRDefault="008B66C2" w:rsidP="008B66C2">
            <w:pPr>
              <w:rPr>
                <w:rFonts w:ascii="Times New Roman" w:hAnsi="Times New Roman" w:cs="Times New Roman"/>
                <w:b/>
                <w:sz w:val="24"/>
                <w:szCs w:val="24"/>
              </w:rPr>
            </w:pPr>
            <w:r w:rsidRPr="00D2697B">
              <w:rPr>
                <w:rFonts w:ascii="Times New Roman" w:hAnsi="Times New Roman" w:cs="Times New Roman"/>
                <w:b/>
                <w:sz w:val="24"/>
                <w:szCs w:val="24"/>
              </w:rPr>
              <w:t>Атрибут</w:t>
            </w:r>
          </w:p>
        </w:tc>
        <w:tc>
          <w:tcPr>
            <w:tcW w:w="1686" w:type="dxa"/>
            <w:tcBorders>
              <w:top w:val="single" w:sz="12" w:space="0" w:color="auto"/>
              <w:left w:val="single" w:sz="12" w:space="0" w:color="auto"/>
              <w:bottom w:val="single" w:sz="12" w:space="0" w:color="auto"/>
              <w:right w:val="single" w:sz="12" w:space="0" w:color="auto"/>
            </w:tcBorders>
          </w:tcPr>
          <w:p w14:paraId="72759538" w14:textId="77777777" w:rsidR="008B66C2" w:rsidRPr="00D2697B" w:rsidRDefault="008B66C2" w:rsidP="008B66C2">
            <w:pPr>
              <w:rPr>
                <w:rFonts w:ascii="Times New Roman" w:hAnsi="Times New Roman" w:cs="Times New Roman"/>
                <w:b/>
                <w:sz w:val="24"/>
                <w:szCs w:val="24"/>
                <w:lang w:val="en-US"/>
              </w:rPr>
            </w:pPr>
            <w:r w:rsidRPr="00D2697B">
              <w:rPr>
                <w:rFonts w:ascii="Times New Roman" w:hAnsi="Times New Roman" w:cs="Times New Roman"/>
                <w:b/>
                <w:sz w:val="24"/>
                <w:szCs w:val="24"/>
              </w:rPr>
              <w:t xml:space="preserve">Тип данных </w:t>
            </w:r>
            <w:r w:rsidRPr="00D2697B">
              <w:rPr>
                <w:rFonts w:ascii="Times New Roman" w:hAnsi="Times New Roman" w:cs="Times New Roman"/>
                <w:b/>
                <w:sz w:val="24"/>
                <w:szCs w:val="24"/>
                <w:lang w:val="en-US"/>
              </w:rPr>
              <w:t>XML</w:t>
            </w:r>
          </w:p>
        </w:tc>
        <w:tc>
          <w:tcPr>
            <w:tcW w:w="1854" w:type="dxa"/>
            <w:tcBorders>
              <w:top w:val="single" w:sz="12" w:space="0" w:color="auto"/>
              <w:left w:val="single" w:sz="12" w:space="0" w:color="auto"/>
              <w:bottom w:val="single" w:sz="12" w:space="0" w:color="auto"/>
              <w:right w:val="single" w:sz="12" w:space="0" w:color="auto"/>
            </w:tcBorders>
          </w:tcPr>
          <w:p w14:paraId="23EA6B2C" w14:textId="77777777" w:rsidR="008B66C2" w:rsidRPr="00D2697B" w:rsidRDefault="008B66C2" w:rsidP="008B66C2">
            <w:pPr>
              <w:rPr>
                <w:rFonts w:ascii="Times New Roman" w:hAnsi="Times New Roman" w:cs="Times New Roman"/>
                <w:b/>
                <w:sz w:val="24"/>
                <w:szCs w:val="24"/>
                <w:lang w:val="en-US"/>
              </w:rPr>
            </w:pPr>
            <w:r w:rsidRPr="00D2697B">
              <w:rPr>
                <w:rFonts w:ascii="Times New Roman" w:hAnsi="Times New Roman" w:cs="Times New Roman"/>
                <w:b/>
                <w:sz w:val="24"/>
                <w:szCs w:val="24"/>
              </w:rPr>
              <w:t xml:space="preserve">Тип данных </w:t>
            </w:r>
            <w:r w:rsidRPr="00D2697B">
              <w:rPr>
                <w:rFonts w:ascii="Times New Roman" w:hAnsi="Times New Roman" w:cs="Times New Roman"/>
                <w:b/>
                <w:sz w:val="24"/>
                <w:szCs w:val="24"/>
                <w:lang w:val="en-US"/>
              </w:rPr>
              <w:t>SQL</w:t>
            </w:r>
          </w:p>
        </w:tc>
        <w:tc>
          <w:tcPr>
            <w:tcW w:w="1518" w:type="dxa"/>
            <w:tcBorders>
              <w:top w:val="single" w:sz="12" w:space="0" w:color="auto"/>
              <w:left w:val="single" w:sz="12" w:space="0" w:color="auto"/>
              <w:bottom w:val="single" w:sz="12" w:space="0" w:color="auto"/>
              <w:right w:val="single" w:sz="12" w:space="0" w:color="auto"/>
            </w:tcBorders>
          </w:tcPr>
          <w:p w14:paraId="6C350A27" w14:textId="77777777" w:rsidR="008B66C2" w:rsidRPr="00D2697B" w:rsidRDefault="008B66C2" w:rsidP="008B66C2">
            <w:pPr>
              <w:rPr>
                <w:rFonts w:ascii="Times New Roman" w:hAnsi="Times New Roman" w:cs="Times New Roman"/>
                <w:b/>
                <w:sz w:val="24"/>
                <w:szCs w:val="24"/>
              </w:rPr>
            </w:pPr>
            <w:r w:rsidRPr="00D2697B">
              <w:rPr>
                <w:rFonts w:ascii="Times New Roman" w:hAnsi="Times New Roman" w:cs="Times New Roman"/>
                <w:b/>
                <w:sz w:val="24"/>
                <w:szCs w:val="24"/>
              </w:rPr>
              <w:t>Описание</w:t>
            </w:r>
          </w:p>
        </w:tc>
        <w:tc>
          <w:tcPr>
            <w:tcW w:w="1686" w:type="dxa"/>
            <w:tcBorders>
              <w:top w:val="single" w:sz="12" w:space="0" w:color="auto"/>
              <w:left w:val="single" w:sz="12" w:space="0" w:color="auto"/>
              <w:bottom w:val="single" w:sz="12" w:space="0" w:color="auto"/>
              <w:right w:val="single" w:sz="12" w:space="0" w:color="auto"/>
            </w:tcBorders>
          </w:tcPr>
          <w:p w14:paraId="2DAEB2CB" w14:textId="74EB9192" w:rsidR="008B66C2" w:rsidRPr="00D2697B" w:rsidRDefault="008B66C2" w:rsidP="008B66C2">
            <w:pPr>
              <w:rPr>
                <w:b/>
              </w:rPr>
            </w:pPr>
            <w:r w:rsidRPr="00D2697B">
              <w:rPr>
                <w:rFonts w:ascii="Times New Roman" w:hAnsi="Times New Roman" w:cs="Times New Roman"/>
                <w:b/>
                <w:sz w:val="24"/>
                <w:szCs w:val="24"/>
              </w:rPr>
              <w:t>Поле обязательное</w:t>
            </w:r>
          </w:p>
        </w:tc>
      </w:tr>
      <w:tr w:rsidR="008B66C2" w:rsidRPr="00D2697B" w14:paraId="11D1E7ED" w14:textId="220DD058" w:rsidTr="00D064BC">
        <w:tc>
          <w:tcPr>
            <w:tcW w:w="10116" w:type="dxa"/>
            <w:gridSpan w:val="6"/>
            <w:tcBorders>
              <w:top w:val="single" w:sz="12" w:space="0" w:color="auto"/>
              <w:left w:val="single" w:sz="12" w:space="0" w:color="auto"/>
              <w:bottom w:val="single" w:sz="12" w:space="0" w:color="auto"/>
              <w:right w:val="single" w:sz="12" w:space="0" w:color="auto"/>
            </w:tcBorders>
          </w:tcPr>
          <w:p w14:paraId="06FE7519" w14:textId="7A6CB678" w:rsidR="008B66C2" w:rsidRPr="00D2697B" w:rsidRDefault="008B66C2" w:rsidP="008B66C2">
            <w:pPr>
              <w:jc w:val="center"/>
              <w:rPr>
                <w:b/>
              </w:rPr>
            </w:pPr>
            <w:r w:rsidRPr="00D2697B">
              <w:rPr>
                <w:rFonts w:ascii="Times New Roman" w:eastAsia="Courier New" w:hAnsi="Times New Roman" w:cs="Times New Roman"/>
                <w:b/>
                <w:color w:val="0000FF"/>
                <w:sz w:val="24"/>
                <w:szCs w:val="24"/>
              </w:rPr>
              <w:t>&lt;</w:t>
            </w:r>
            <w:r w:rsidRPr="00D2697B">
              <w:rPr>
                <w:rFonts w:ascii="Times New Roman" w:eastAsia="Courier New" w:hAnsi="Times New Roman" w:cs="Times New Roman"/>
                <w:b/>
                <w:color w:val="A31515"/>
                <w:sz w:val="24"/>
                <w:szCs w:val="24"/>
              </w:rPr>
              <w:t>SalOut</w:t>
            </w:r>
            <w:r w:rsidRPr="00D2697B">
              <w:rPr>
                <w:rFonts w:ascii="Times New Roman" w:eastAsia="Courier New" w:hAnsi="Times New Roman" w:cs="Times New Roman"/>
                <w:b/>
                <w:color w:val="0000FF"/>
                <w:sz w:val="24"/>
                <w:szCs w:val="24"/>
              </w:rPr>
              <w:t xml:space="preserve">&gt; </w:t>
            </w:r>
            <w:r w:rsidRPr="00D2697B">
              <w:rPr>
                <w:rFonts w:ascii="Times New Roman" w:eastAsia="Courier New" w:hAnsi="Times New Roman" w:cs="Times New Roman"/>
                <w:b/>
                <w:sz w:val="24"/>
                <w:szCs w:val="24"/>
              </w:rPr>
              <w:t>тег содержит информацию о конкретном документе фактических продаж продукции из учетной системы.</w:t>
            </w:r>
          </w:p>
        </w:tc>
      </w:tr>
      <w:tr w:rsidR="008B66C2" w:rsidRPr="00D2697B" w14:paraId="57C7CD06" w14:textId="6ADEEB3D" w:rsidTr="00D064BC">
        <w:tc>
          <w:tcPr>
            <w:tcW w:w="1686" w:type="dxa"/>
            <w:tcBorders>
              <w:top w:val="single" w:sz="12" w:space="0" w:color="auto"/>
            </w:tcBorders>
          </w:tcPr>
          <w:p w14:paraId="0C3E9DF4" w14:textId="4EBBF9E5"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lang w:val="ru-RU"/>
              </w:rPr>
              <w:t>PK</w:t>
            </w:r>
          </w:p>
        </w:tc>
        <w:tc>
          <w:tcPr>
            <w:tcW w:w="1686" w:type="dxa"/>
            <w:tcBorders>
              <w:top w:val="single" w:sz="12" w:space="0" w:color="auto"/>
            </w:tcBorders>
          </w:tcPr>
          <w:p w14:paraId="593E5821" w14:textId="3C058AB9" w:rsidR="008B66C2" w:rsidRPr="00D2697B" w:rsidRDefault="008B66C2" w:rsidP="008B66C2">
            <w:pPr>
              <w:rPr>
                <w:rFonts w:ascii="Times New Roman" w:hAnsi="Times New Roman" w:cs="Times New Roman"/>
                <w:sz w:val="24"/>
                <w:szCs w:val="24"/>
                <w:lang w:val="ru-RU"/>
              </w:rPr>
            </w:pPr>
            <w:r w:rsidRPr="00D2697B">
              <w:rPr>
                <w:rFonts w:ascii="Times New Roman" w:eastAsia="Courier New" w:hAnsi="Times New Roman" w:cs="Times New Roman"/>
                <w:color w:val="FF0000"/>
                <w:sz w:val="24"/>
                <w:szCs w:val="24"/>
              </w:rPr>
              <w:t>INVOICE_NO</w:t>
            </w:r>
          </w:p>
        </w:tc>
        <w:tc>
          <w:tcPr>
            <w:tcW w:w="1686" w:type="dxa"/>
            <w:tcBorders>
              <w:top w:val="single" w:sz="12" w:space="0" w:color="auto"/>
            </w:tcBorders>
          </w:tcPr>
          <w:p w14:paraId="47C7D68F" w14:textId="724D9927"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string</w:t>
            </w:r>
          </w:p>
        </w:tc>
        <w:tc>
          <w:tcPr>
            <w:tcW w:w="1854" w:type="dxa"/>
            <w:tcBorders>
              <w:top w:val="single" w:sz="12" w:space="0" w:color="auto"/>
            </w:tcBorders>
          </w:tcPr>
          <w:p w14:paraId="587F0D5B" w14:textId="6CC8E88D"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VARCHAR(58)</w:t>
            </w:r>
          </w:p>
        </w:tc>
        <w:tc>
          <w:tcPr>
            <w:tcW w:w="1518" w:type="dxa"/>
            <w:tcBorders>
              <w:top w:val="single" w:sz="12" w:space="0" w:color="auto"/>
            </w:tcBorders>
          </w:tcPr>
          <w:p w14:paraId="5265CB1E" w14:textId="77777777" w:rsidR="002D3B01" w:rsidRDefault="002D3B01" w:rsidP="002D3B01">
            <w:r w:rsidRPr="00EF3EE1">
              <w:t>Номер накладной</w:t>
            </w:r>
            <w:r>
              <w:t xml:space="preserve"> (должен быть уникальным)</w:t>
            </w:r>
            <w:r w:rsidRPr="00EF3EE1">
              <w:t>, обязательно заполнять корректным значением («0» не принимается)</w:t>
            </w:r>
            <w:r>
              <w:t xml:space="preserve">. </w:t>
            </w:r>
          </w:p>
          <w:p w14:paraId="262E0EE6" w14:textId="77777777" w:rsidR="002D3B01" w:rsidRDefault="002D3B01" w:rsidP="002D3B01"/>
          <w:p w14:paraId="5E54016E" w14:textId="6A19EA2B" w:rsidR="008B66C2" w:rsidRPr="00D2697B" w:rsidRDefault="002D3B01" w:rsidP="002D3B01">
            <w:pPr>
              <w:rPr>
                <w:rFonts w:ascii="Times New Roman" w:hAnsi="Times New Roman" w:cs="Times New Roman"/>
                <w:sz w:val="24"/>
                <w:szCs w:val="24"/>
                <w:lang w:val="ru-RU"/>
              </w:rPr>
            </w:pPr>
            <w:r>
              <w:lastRenderedPageBreak/>
              <w:t>В случае, если</w:t>
            </w:r>
            <w:r w:rsidRPr="0017731A">
              <w:t xml:space="preserve"> </w:t>
            </w:r>
            <w:r>
              <w:t>в учетной системе происходит обнуление нумерации накладных (например, в начале года), добавлять к номеру накладной уникальный идентификатор (напр. «2009_», т.е. год+символ «_»</w:t>
            </w:r>
          </w:p>
        </w:tc>
        <w:tc>
          <w:tcPr>
            <w:tcW w:w="1686" w:type="dxa"/>
            <w:tcBorders>
              <w:top w:val="single" w:sz="12" w:space="0" w:color="auto"/>
            </w:tcBorders>
          </w:tcPr>
          <w:p w14:paraId="04F374FB" w14:textId="0C3C87CD" w:rsidR="008B66C2" w:rsidRPr="00D2697B" w:rsidRDefault="008B66C2" w:rsidP="008B66C2">
            <w:r w:rsidRPr="00D2697B">
              <w:rPr>
                <w:rFonts w:ascii="Times New Roman" w:hAnsi="Times New Roman" w:cs="Times New Roman"/>
                <w:sz w:val="24"/>
                <w:szCs w:val="24"/>
                <w:lang w:val="en-US"/>
              </w:rPr>
              <w:lastRenderedPageBreak/>
              <w:t>Да</w:t>
            </w:r>
          </w:p>
        </w:tc>
      </w:tr>
      <w:tr w:rsidR="008B66C2" w:rsidRPr="00D2697B" w14:paraId="2DCA83D9" w14:textId="0ADB715E" w:rsidTr="00D064BC">
        <w:tc>
          <w:tcPr>
            <w:tcW w:w="1686" w:type="dxa"/>
          </w:tcPr>
          <w:p w14:paraId="3D84B006" w14:textId="14A84B8E"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lang w:val="ru-RU"/>
              </w:rPr>
              <w:t>PK, FK</w:t>
            </w:r>
          </w:p>
        </w:tc>
        <w:tc>
          <w:tcPr>
            <w:tcW w:w="1686" w:type="dxa"/>
          </w:tcPr>
          <w:p w14:paraId="2661B976" w14:textId="7410847C" w:rsidR="008B66C2" w:rsidRPr="00D2697B" w:rsidRDefault="008B66C2" w:rsidP="008B66C2">
            <w:pPr>
              <w:rPr>
                <w:rFonts w:ascii="Times New Roman" w:hAnsi="Times New Roman" w:cs="Times New Roman"/>
                <w:sz w:val="24"/>
                <w:szCs w:val="24"/>
                <w:lang w:val="ru-RU"/>
              </w:rPr>
            </w:pPr>
            <w:r w:rsidRPr="00D2697B">
              <w:rPr>
                <w:rFonts w:ascii="Times New Roman" w:eastAsia="Courier New" w:hAnsi="Times New Roman" w:cs="Times New Roman"/>
                <w:color w:val="FF0000"/>
                <w:sz w:val="24"/>
                <w:szCs w:val="24"/>
              </w:rPr>
              <w:t>OL_CODE</w:t>
            </w:r>
          </w:p>
        </w:tc>
        <w:tc>
          <w:tcPr>
            <w:tcW w:w="1686" w:type="dxa"/>
          </w:tcPr>
          <w:p w14:paraId="0E14B132" w14:textId="5816DE51"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string</w:t>
            </w:r>
          </w:p>
        </w:tc>
        <w:tc>
          <w:tcPr>
            <w:tcW w:w="1854" w:type="dxa"/>
          </w:tcPr>
          <w:p w14:paraId="4ADE9006" w14:textId="005BB8D9"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NVARCHAR(25)</w:t>
            </w:r>
          </w:p>
        </w:tc>
        <w:tc>
          <w:tcPr>
            <w:tcW w:w="1518" w:type="dxa"/>
          </w:tcPr>
          <w:p w14:paraId="425F06F3" w14:textId="77777777" w:rsidR="008B66C2" w:rsidRDefault="008B66C2" w:rsidP="008B66C2">
            <w:pPr>
              <w:rPr>
                <w:ins w:id="1912" w:author="Oleksandr Ilchenko" w:date="2017-08-08T10:33:00Z"/>
                <w:rFonts w:ascii="Times New Roman" w:hAnsi="Times New Roman" w:cs="Times New Roman"/>
                <w:sz w:val="24"/>
                <w:szCs w:val="24"/>
              </w:rPr>
            </w:pPr>
            <w:r w:rsidRPr="00D2697B">
              <w:rPr>
                <w:rFonts w:ascii="Times New Roman" w:hAnsi="Times New Roman" w:cs="Times New Roman"/>
                <w:sz w:val="24"/>
                <w:szCs w:val="24"/>
              </w:rPr>
              <w:t>внешний код торговой точки</w:t>
            </w:r>
          </w:p>
          <w:p w14:paraId="02310647" w14:textId="529A73B0" w:rsidR="00813091" w:rsidRPr="00306E2B" w:rsidRDefault="00813091" w:rsidP="008B66C2">
            <w:pPr>
              <w:rPr>
                <w:rFonts w:ascii="Times New Roman" w:hAnsi="Times New Roman" w:cs="Times New Roman"/>
                <w:sz w:val="24"/>
                <w:szCs w:val="24"/>
                <w:lang w:val="ru-RU"/>
                <w:rPrChange w:id="1913" w:author="Mariia Tsiupa" w:date="2017-08-08T11:36:00Z">
                  <w:rPr>
                    <w:rFonts w:ascii="Times New Roman" w:hAnsi="Times New Roman" w:cs="Times New Roman"/>
                    <w:sz w:val="24"/>
                    <w:szCs w:val="24"/>
                    <w:lang w:val="en-US"/>
                  </w:rPr>
                </w:rPrChange>
              </w:rPr>
            </w:pPr>
            <w:ins w:id="1914" w:author="Oleksandr Ilchenko" w:date="2017-08-08T10:33:00Z">
              <w:r w:rsidRPr="006E0994">
                <w:rPr>
                  <w:color w:val="00B0F0"/>
                </w:rPr>
                <w:t>значение «0</w:t>
              </w:r>
              <w:r>
                <w:rPr>
                  <w:rFonts w:ascii="Times New Roman" w:hAnsi="Times New Roman" w:cs="Times New Roman"/>
                  <w:color w:val="00B0F0"/>
                  <w:sz w:val="24"/>
                  <w:szCs w:val="24"/>
                </w:rPr>
                <w:t>»</w:t>
              </w:r>
              <w:r w:rsidRPr="006E0994">
                <w:rPr>
                  <w:color w:val="00B0F0"/>
                </w:rPr>
                <w:t xml:space="preserve"> – если отсутствует.</w:t>
              </w:r>
            </w:ins>
          </w:p>
        </w:tc>
        <w:tc>
          <w:tcPr>
            <w:tcW w:w="1686" w:type="dxa"/>
          </w:tcPr>
          <w:p w14:paraId="1F98CEC2" w14:textId="3D29056C" w:rsidR="008B66C2" w:rsidRPr="000E6571" w:rsidRDefault="008B66C2" w:rsidP="008B66C2">
            <w:pPr>
              <w:rPr>
                <w:lang w:val="ru-RU"/>
                <w:rPrChange w:id="1915" w:author="Oleksandr Ilchenko" w:date="2017-08-08T10:32:00Z">
                  <w:rPr/>
                </w:rPrChange>
              </w:rPr>
            </w:pPr>
            <w:del w:id="1916" w:author="Oleksandr Ilchenko" w:date="2017-08-08T10:32:00Z">
              <w:r w:rsidRPr="00D2697B" w:rsidDel="000E6571">
                <w:rPr>
                  <w:rFonts w:ascii="Times New Roman" w:hAnsi="Times New Roman" w:cs="Times New Roman"/>
                  <w:sz w:val="24"/>
                  <w:szCs w:val="24"/>
                  <w:lang w:val="ru-RU"/>
                </w:rPr>
                <w:delText>Нет</w:delText>
              </w:r>
            </w:del>
            <w:ins w:id="1917" w:author="Oleksandr Ilchenko" w:date="2017-08-08T10:32:00Z">
              <w:r w:rsidR="000E6571">
                <w:rPr>
                  <w:rFonts w:ascii="Times New Roman" w:hAnsi="Times New Roman" w:cs="Times New Roman"/>
                  <w:sz w:val="24"/>
                  <w:szCs w:val="24"/>
                  <w:lang w:val="ru-RU"/>
                </w:rPr>
                <w:t>Да</w:t>
              </w:r>
            </w:ins>
          </w:p>
        </w:tc>
      </w:tr>
      <w:tr w:rsidR="008B66C2" w:rsidRPr="00D2697B" w14:paraId="4E0A07BB" w14:textId="4440B760" w:rsidTr="00D064BC">
        <w:tc>
          <w:tcPr>
            <w:tcW w:w="1686" w:type="dxa"/>
          </w:tcPr>
          <w:p w14:paraId="4B4D62BA" w14:textId="005018E8"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lang w:val="ru-RU"/>
              </w:rPr>
              <w:t>PK, FK</w:t>
            </w:r>
          </w:p>
        </w:tc>
        <w:tc>
          <w:tcPr>
            <w:tcW w:w="1686" w:type="dxa"/>
          </w:tcPr>
          <w:p w14:paraId="72D15787" w14:textId="3FBAD7DB" w:rsidR="008B66C2" w:rsidRPr="00D2697B" w:rsidRDefault="008B66C2" w:rsidP="008B66C2">
            <w:pPr>
              <w:rPr>
                <w:rFonts w:ascii="Times New Roman" w:hAnsi="Times New Roman" w:cs="Times New Roman"/>
                <w:sz w:val="24"/>
                <w:szCs w:val="24"/>
                <w:lang w:val="ru-RU"/>
              </w:rPr>
            </w:pPr>
            <w:r w:rsidRPr="00D2697B">
              <w:rPr>
                <w:rFonts w:ascii="Times New Roman" w:eastAsia="Courier New" w:hAnsi="Times New Roman" w:cs="Times New Roman"/>
                <w:color w:val="FF0000"/>
                <w:sz w:val="24"/>
                <w:szCs w:val="24"/>
              </w:rPr>
              <w:t>MERCH_ID</w:t>
            </w:r>
          </w:p>
        </w:tc>
        <w:tc>
          <w:tcPr>
            <w:tcW w:w="1686" w:type="dxa"/>
          </w:tcPr>
          <w:p w14:paraId="6417CDB4" w14:textId="784411C6"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int</w:t>
            </w:r>
          </w:p>
        </w:tc>
        <w:tc>
          <w:tcPr>
            <w:tcW w:w="1854" w:type="dxa"/>
          </w:tcPr>
          <w:p w14:paraId="003B4F61" w14:textId="666AD4B6"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INT</w:t>
            </w:r>
          </w:p>
        </w:tc>
        <w:tc>
          <w:tcPr>
            <w:tcW w:w="1518" w:type="dxa"/>
          </w:tcPr>
          <w:p w14:paraId="6A3D559B" w14:textId="2307AB9E" w:rsidR="008B66C2" w:rsidRPr="00306E2B" w:rsidRDefault="008B66C2" w:rsidP="008B66C2">
            <w:pPr>
              <w:rPr>
                <w:rFonts w:ascii="Times New Roman" w:hAnsi="Times New Roman" w:cs="Times New Roman"/>
                <w:sz w:val="24"/>
                <w:szCs w:val="24"/>
                <w:lang w:val="ru-RU"/>
                <w:rPrChange w:id="1918" w:author="Mariia Tsiupa" w:date="2017-08-08T11:36:00Z">
                  <w:rPr>
                    <w:rFonts w:ascii="Times New Roman" w:hAnsi="Times New Roman" w:cs="Times New Roman"/>
                    <w:sz w:val="24"/>
                    <w:szCs w:val="24"/>
                    <w:lang w:val="en-US"/>
                  </w:rPr>
                </w:rPrChange>
              </w:rPr>
            </w:pPr>
            <w:r w:rsidRPr="00D2697B">
              <w:rPr>
                <w:rFonts w:ascii="Times New Roman" w:hAnsi="Times New Roman" w:cs="Times New Roman"/>
                <w:sz w:val="24"/>
                <w:szCs w:val="24"/>
              </w:rPr>
              <w:t>идентификатор торгового представителя</w:t>
            </w:r>
            <w:ins w:id="1919" w:author="Oleksandr Ilchenko" w:date="2017-08-08T10:15:00Z">
              <w:r w:rsidR="002274A9" w:rsidRPr="00306E2B">
                <w:rPr>
                  <w:lang w:val="ru-RU"/>
                  <w:rPrChange w:id="1920" w:author="Mariia Tsiupa" w:date="2017-08-08T11:36:00Z">
                    <w:rPr>
                      <w:lang w:val="en-US"/>
                    </w:rPr>
                  </w:rPrChange>
                </w:rPr>
                <w:t>(</w:t>
              </w:r>
              <w:r w:rsidR="002274A9" w:rsidRPr="002274A9">
                <w:rPr>
                  <w:rFonts w:ascii="Times New Roman" w:hAnsi="Times New Roman" w:cs="Times New Roman"/>
                  <w:sz w:val="24"/>
                  <w:szCs w:val="24"/>
                  <w:lang w:val="en-US"/>
                </w:rPr>
                <w:t>Merch</w:t>
              </w:r>
              <w:r w:rsidR="002274A9" w:rsidRPr="00306E2B">
                <w:rPr>
                  <w:lang w:val="ru-RU"/>
                  <w:rPrChange w:id="1921" w:author="Mariia Tsiupa" w:date="2017-08-08T11:36:00Z">
                    <w:rPr>
                      <w:lang w:val="en-US"/>
                    </w:rPr>
                  </w:rPrChange>
                </w:rPr>
                <w:t>_</w:t>
              </w:r>
              <w:r w:rsidR="002274A9" w:rsidRPr="002274A9">
                <w:rPr>
                  <w:rFonts w:ascii="Times New Roman" w:hAnsi="Times New Roman" w:cs="Times New Roman"/>
                  <w:sz w:val="24"/>
                  <w:szCs w:val="24"/>
                  <w:lang w:val="en-US"/>
                </w:rPr>
                <w:t>id</w:t>
              </w:r>
              <w:r w:rsidR="002274A9" w:rsidRPr="00306E2B">
                <w:rPr>
                  <w:lang w:val="ru-RU"/>
                  <w:rPrChange w:id="1922" w:author="Mariia Tsiupa" w:date="2017-08-08T11:36:00Z">
                    <w:rPr>
                      <w:lang w:val="en-US"/>
                    </w:rPr>
                  </w:rPrChange>
                </w:rPr>
                <w:t>.</w:t>
              </w:r>
              <w:r w:rsidR="002274A9">
                <w:rPr>
                  <w:rFonts w:ascii="Times New Roman" w:hAnsi="Times New Roman" w:cs="Times New Roman"/>
                  <w:sz w:val="24"/>
                  <w:szCs w:val="24"/>
                  <w:lang w:val="en-US"/>
                </w:rPr>
                <w:t>xlxs</w:t>
              </w:r>
              <w:r w:rsidR="002274A9" w:rsidRPr="00306E2B">
                <w:rPr>
                  <w:lang w:val="ru-RU"/>
                  <w:rPrChange w:id="1923" w:author="Mariia Tsiupa" w:date="2017-08-08T11:36:00Z">
                    <w:rPr>
                      <w:lang w:val="en-US"/>
                    </w:rPr>
                  </w:rPrChange>
                </w:rPr>
                <w:t>)</w:t>
              </w:r>
            </w:ins>
          </w:p>
        </w:tc>
        <w:tc>
          <w:tcPr>
            <w:tcW w:w="1686" w:type="dxa"/>
          </w:tcPr>
          <w:p w14:paraId="01C7C1FC" w14:textId="71014ED3" w:rsidR="008B66C2" w:rsidRPr="00D2697B" w:rsidRDefault="008B66C2" w:rsidP="008B66C2">
            <w:r w:rsidRPr="00D2697B">
              <w:rPr>
                <w:rFonts w:ascii="Times New Roman" w:hAnsi="Times New Roman" w:cs="Times New Roman"/>
                <w:sz w:val="24"/>
                <w:szCs w:val="24"/>
                <w:lang w:val="ru-RU"/>
              </w:rPr>
              <w:t>Да</w:t>
            </w:r>
          </w:p>
        </w:tc>
      </w:tr>
      <w:tr w:rsidR="008B66C2" w:rsidRPr="00D2697B" w14:paraId="4E7C5DEA" w14:textId="6769876F" w:rsidTr="00D064BC">
        <w:tc>
          <w:tcPr>
            <w:tcW w:w="1686" w:type="dxa"/>
          </w:tcPr>
          <w:p w14:paraId="09FC6603" w14:textId="4C00D2C3"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lang w:val="ru-RU"/>
              </w:rPr>
              <w:t>PK</w:t>
            </w:r>
          </w:p>
        </w:tc>
        <w:tc>
          <w:tcPr>
            <w:tcW w:w="1686" w:type="dxa"/>
          </w:tcPr>
          <w:p w14:paraId="32E23B3C" w14:textId="6021C256" w:rsidR="008B66C2" w:rsidRPr="00D2697B" w:rsidRDefault="008B66C2" w:rsidP="008B66C2">
            <w:pPr>
              <w:rPr>
                <w:rFonts w:ascii="Times New Roman" w:hAnsi="Times New Roman" w:cs="Times New Roman"/>
                <w:sz w:val="24"/>
                <w:szCs w:val="24"/>
                <w:lang w:val="en-US"/>
              </w:rPr>
            </w:pPr>
            <w:r w:rsidRPr="00D2697B">
              <w:rPr>
                <w:rFonts w:ascii="Times New Roman" w:eastAsia="Courier New" w:hAnsi="Times New Roman" w:cs="Times New Roman"/>
                <w:color w:val="FF0000"/>
                <w:sz w:val="24"/>
                <w:szCs w:val="24"/>
              </w:rPr>
              <w:t>DATE</w:t>
            </w:r>
          </w:p>
        </w:tc>
        <w:tc>
          <w:tcPr>
            <w:tcW w:w="1686" w:type="dxa"/>
          </w:tcPr>
          <w:p w14:paraId="2C0744D7" w14:textId="622ABB05"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dateTime</w:t>
            </w:r>
          </w:p>
        </w:tc>
        <w:tc>
          <w:tcPr>
            <w:tcW w:w="1854" w:type="dxa"/>
          </w:tcPr>
          <w:p w14:paraId="2DE8AFFE" w14:textId="1C558D4E"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DATE</w:t>
            </w:r>
          </w:p>
        </w:tc>
        <w:tc>
          <w:tcPr>
            <w:tcW w:w="1518" w:type="dxa"/>
          </w:tcPr>
          <w:p w14:paraId="6EB26FEA" w14:textId="0A2942C6"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дата отгрузки товара</w:t>
            </w:r>
          </w:p>
        </w:tc>
        <w:tc>
          <w:tcPr>
            <w:tcW w:w="1686" w:type="dxa"/>
          </w:tcPr>
          <w:p w14:paraId="567D9194" w14:textId="5A39EB43" w:rsidR="008B66C2" w:rsidRPr="00D2697B" w:rsidRDefault="008B66C2" w:rsidP="008B66C2">
            <w:r w:rsidRPr="00D2697B">
              <w:rPr>
                <w:rFonts w:ascii="Times New Roman" w:hAnsi="Times New Roman" w:cs="Times New Roman"/>
                <w:sz w:val="24"/>
                <w:szCs w:val="24"/>
                <w:lang w:val="ru-RU"/>
              </w:rPr>
              <w:t>Да</w:t>
            </w:r>
          </w:p>
        </w:tc>
      </w:tr>
      <w:tr w:rsidR="008B66C2" w:rsidRPr="00D2697B" w14:paraId="3DFEB632" w14:textId="2A46CCF5" w:rsidTr="00D064BC">
        <w:tc>
          <w:tcPr>
            <w:tcW w:w="1686" w:type="dxa"/>
          </w:tcPr>
          <w:p w14:paraId="40057E69" w14:textId="7487B143"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lang w:val="ru-RU"/>
              </w:rPr>
              <w:t>PK, FK</w:t>
            </w:r>
          </w:p>
        </w:tc>
        <w:tc>
          <w:tcPr>
            <w:tcW w:w="1686" w:type="dxa"/>
          </w:tcPr>
          <w:p w14:paraId="2DCF5744" w14:textId="72BB4B7B" w:rsidR="008B66C2" w:rsidRPr="00D2697B" w:rsidRDefault="008B66C2" w:rsidP="008B66C2">
            <w:pPr>
              <w:rPr>
                <w:rFonts w:ascii="Times New Roman" w:hAnsi="Times New Roman" w:cs="Times New Roman"/>
                <w:sz w:val="24"/>
                <w:szCs w:val="24"/>
                <w:lang w:val="ru-RU"/>
              </w:rPr>
            </w:pPr>
            <w:r w:rsidRPr="00D2697B">
              <w:rPr>
                <w:rFonts w:ascii="Times New Roman" w:eastAsia="Courier New" w:hAnsi="Times New Roman" w:cs="Times New Roman"/>
                <w:color w:val="FF0000"/>
                <w:sz w:val="24"/>
                <w:szCs w:val="24"/>
              </w:rPr>
              <w:t>ORDER_NO</w:t>
            </w:r>
          </w:p>
        </w:tc>
        <w:tc>
          <w:tcPr>
            <w:tcW w:w="1686" w:type="dxa"/>
          </w:tcPr>
          <w:p w14:paraId="06538C5F" w14:textId="2D468601"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string</w:t>
            </w:r>
          </w:p>
        </w:tc>
        <w:tc>
          <w:tcPr>
            <w:tcW w:w="1854" w:type="dxa"/>
          </w:tcPr>
          <w:p w14:paraId="4E3CC29F" w14:textId="058F9375"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VARCHAR(100)</w:t>
            </w:r>
          </w:p>
        </w:tc>
        <w:tc>
          <w:tcPr>
            <w:tcW w:w="1518" w:type="dxa"/>
          </w:tcPr>
          <w:p w14:paraId="708BCB2F" w14:textId="7084A255" w:rsidR="008B66C2" w:rsidRPr="003F2530" w:rsidRDefault="008B66C2" w:rsidP="008B66C2">
            <w:pPr>
              <w:rPr>
                <w:rFonts w:ascii="Times New Roman" w:hAnsi="Times New Roman" w:cs="Times New Roman"/>
                <w:sz w:val="24"/>
                <w:szCs w:val="24"/>
                <w:lang w:val="ru-RU"/>
                <w:rPrChange w:id="1924" w:author="Mariia Tsiupa" w:date="2017-08-08T09:33:00Z">
                  <w:rPr>
                    <w:rFonts w:ascii="Times New Roman" w:hAnsi="Times New Roman" w:cs="Times New Roman"/>
                    <w:sz w:val="24"/>
                    <w:szCs w:val="24"/>
                    <w:lang w:val="en-US"/>
                  </w:rPr>
                </w:rPrChange>
              </w:rPr>
            </w:pPr>
            <w:r w:rsidRPr="00D2697B">
              <w:rPr>
                <w:rFonts w:ascii="Times New Roman" w:hAnsi="Times New Roman" w:cs="Times New Roman"/>
                <w:sz w:val="24"/>
                <w:szCs w:val="24"/>
              </w:rPr>
              <w:t xml:space="preserve">идентификатор заказа, </w:t>
            </w:r>
            <w:ins w:id="1925" w:author="Mariia Tsiupa" w:date="2017-08-08T09:33:00Z">
              <w:r w:rsidR="003F2530" w:rsidRPr="003F2530">
                <w:rPr>
                  <w:color w:val="00B0F0"/>
                  <w:rPrChange w:id="1926" w:author="Mariia Tsiupa" w:date="2017-08-08T09:33:00Z">
                    <w:rPr/>
                  </w:rPrChange>
                </w:rPr>
                <w:t>значение «</w:t>
              </w:r>
            </w:ins>
            <w:r w:rsidRPr="003F2530">
              <w:rPr>
                <w:color w:val="00B0F0"/>
                <w:rPrChange w:id="1927" w:author="Mariia Tsiupa" w:date="2017-08-08T09:33:00Z">
                  <w:rPr/>
                </w:rPrChange>
              </w:rPr>
              <w:t>0</w:t>
            </w:r>
            <w:ins w:id="1928" w:author="Mariia Tsiupa" w:date="2017-08-08T09:33:00Z">
              <w:r w:rsidR="003F2530">
                <w:rPr>
                  <w:rFonts w:ascii="Times New Roman" w:hAnsi="Times New Roman" w:cs="Times New Roman"/>
                  <w:color w:val="00B0F0"/>
                  <w:sz w:val="24"/>
                  <w:szCs w:val="24"/>
                </w:rPr>
                <w:t>»</w:t>
              </w:r>
            </w:ins>
            <w:r w:rsidRPr="003F2530">
              <w:rPr>
                <w:color w:val="00B0F0"/>
                <w:rPrChange w:id="1929" w:author="Mariia Tsiupa" w:date="2017-08-08T09:33:00Z">
                  <w:rPr/>
                </w:rPrChange>
              </w:rPr>
              <w:t xml:space="preserve"> – если отсутствует.</w:t>
            </w:r>
          </w:p>
        </w:tc>
        <w:tc>
          <w:tcPr>
            <w:tcW w:w="1686" w:type="dxa"/>
          </w:tcPr>
          <w:p w14:paraId="7931A5F2" w14:textId="7B0357DB" w:rsidR="008B66C2" w:rsidRPr="00D2697B" w:rsidRDefault="008B66C2" w:rsidP="008B66C2">
            <w:r w:rsidRPr="00D2697B">
              <w:rPr>
                <w:rFonts w:ascii="Times New Roman" w:hAnsi="Times New Roman" w:cs="Times New Roman"/>
                <w:sz w:val="24"/>
                <w:szCs w:val="24"/>
                <w:lang w:val="ru-RU"/>
              </w:rPr>
              <w:t>Да</w:t>
            </w:r>
          </w:p>
        </w:tc>
      </w:tr>
      <w:tr w:rsidR="008B66C2" w:rsidRPr="00D2697B" w14:paraId="4FABBA1A" w14:textId="00B8380B" w:rsidTr="00D064BC">
        <w:tc>
          <w:tcPr>
            <w:tcW w:w="1686" w:type="dxa"/>
          </w:tcPr>
          <w:p w14:paraId="3C31D6F2" w14:textId="77777777" w:rsidR="008B66C2" w:rsidRPr="00D2697B" w:rsidRDefault="008B66C2" w:rsidP="008B66C2">
            <w:pPr>
              <w:rPr>
                <w:rFonts w:ascii="Times New Roman" w:hAnsi="Times New Roman" w:cs="Times New Roman"/>
                <w:sz w:val="24"/>
                <w:szCs w:val="24"/>
                <w:lang w:val="en-US"/>
              </w:rPr>
            </w:pPr>
          </w:p>
        </w:tc>
        <w:tc>
          <w:tcPr>
            <w:tcW w:w="1686" w:type="dxa"/>
          </w:tcPr>
          <w:p w14:paraId="5F0FCB58" w14:textId="6933E7AF" w:rsidR="008B66C2" w:rsidRPr="00D2697B" w:rsidRDefault="008B66C2" w:rsidP="008B66C2">
            <w:pPr>
              <w:rPr>
                <w:rFonts w:ascii="Times New Roman" w:hAnsi="Times New Roman" w:cs="Times New Roman"/>
                <w:sz w:val="24"/>
                <w:szCs w:val="24"/>
                <w:lang w:val="ru-RU"/>
              </w:rPr>
            </w:pPr>
            <w:r w:rsidRPr="00D2697B">
              <w:rPr>
                <w:rFonts w:ascii="Times New Roman" w:eastAsia="Courier New" w:hAnsi="Times New Roman" w:cs="Times New Roman"/>
                <w:color w:val="FF0000"/>
                <w:sz w:val="24"/>
                <w:szCs w:val="24"/>
              </w:rPr>
              <w:t>DATETO</w:t>
            </w:r>
          </w:p>
        </w:tc>
        <w:tc>
          <w:tcPr>
            <w:tcW w:w="1686" w:type="dxa"/>
          </w:tcPr>
          <w:p w14:paraId="7BF8C91B" w14:textId="7BDB0CBB"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dateTime</w:t>
            </w:r>
          </w:p>
        </w:tc>
        <w:tc>
          <w:tcPr>
            <w:tcW w:w="1854" w:type="dxa"/>
          </w:tcPr>
          <w:p w14:paraId="1247FE5B" w14:textId="1D846A3B"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DATE</w:t>
            </w:r>
          </w:p>
        </w:tc>
        <w:tc>
          <w:tcPr>
            <w:tcW w:w="1518" w:type="dxa"/>
          </w:tcPr>
          <w:p w14:paraId="62BEE032" w14:textId="074C2514" w:rsidR="008B66C2" w:rsidRPr="00D2697B" w:rsidRDefault="008B66C2" w:rsidP="008B66C2">
            <w:pPr>
              <w:rPr>
                <w:rFonts w:ascii="Times New Roman" w:hAnsi="Times New Roman" w:cs="Times New Roman"/>
                <w:sz w:val="24"/>
                <w:szCs w:val="24"/>
                <w:lang w:val="ru-RU"/>
              </w:rPr>
            </w:pPr>
            <w:r w:rsidRPr="00D2697B">
              <w:rPr>
                <w:rFonts w:ascii="Times New Roman" w:hAnsi="Times New Roman" w:cs="Times New Roman"/>
                <w:sz w:val="24"/>
                <w:szCs w:val="24"/>
              </w:rPr>
              <w:t xml:space="preserve">дата окончания периода генерации отчета по </w:t>
            </w:r>
            <w:r w:rsidRPr="00D2697B">
              <w:rPr>
                <w:rFonts w:ascii="Times New Roman" w:hAnsi="Times New Roman" w:cs="Times New Roman"/>
                <w:sz w:val="24"/>
                <w:szCs w:val="24"/>
              </w:rPr>
              <w:lastRenderedPageBreak/>
              <w:t>вторичным продажам</w:t>
            </w:r>
          </w:p>
        </w:tc>
        <w:tc>
          <w:tcPr>
            <w:tcW w:w="1686" w:type="dxa"/>
          </w:tcPr>
          <w:p w14:paraId="364AACAD" w14:textId="4A4E69B0" w:rsidR="008B66C2" w:rsidRPr="00D2697B" w:rsidRDefault="008B66C2" w:rsidP="008B66C2">
            <w:r w:rsidRPr="00D2697B">
              <w:rPr>
                <w:rFonts w:ascii="Times New Roman" w:hAnsi="Times New Roman" w:cs="Times New Roman"/>
                <w:sz w:val="24"/>
                <w:szCs w:val="24"/>
                <w:lang w:val="ru-RU"/>
              </w:rPr>
              <w:lastRenderedPageBreak/>
              <w:t>Да</w:t>
            </w:r>
          </w:p>
        </w:tc>
      </w:tr>
      <w:tr w:rsidR="008B66C2" w:rsidRPr="00D2697B" w14:paraId="59A90782" w14:textId="69CF48E8" w:rsidTr="00D064BC">
        <w:tc>
          <w:tcPr>
            <w:tcW w:w="1686" w:type="dxa"/>
          </w:tcPr>
          <w:p w14:paraId="178BE2A2" w14:textId="77777777" w:rsidR="008B66C2" w:rsidRPr="00D2697B" w:rsidRDefault="008B66C2" w:rsidP="008B66C2">
            <w:pPr>
              <w:rPr>
                <w:rFonts w:ascii="Times New Roman" w:hAnsi="Times New Roman" w:cs="Times New Roman"/>
                <w:sz w:val="24"/>
                <w:szCs w:val="24"/>
                <w:lang w:val="ru-RU"/>
              </w:rPr>
            </w:pPr>
          </w:p>
        </w:tc>
        <w:tc>
          <w:tcPr>
            <w:tcW w:w="1686" w:type="dxa"/>
          </w:tcPr>
          <w:p w14:paraId="6C82288E" w14:textId="5BDA5072" w:rsidR="008B66C2" w:rsidRPr="00D2697B" w:rsidRDefault="008B66C2" w:rsidP="008B66C2">
            <w:pPr>
              <w:rPr>
                <w:rFonts w:ascii="Times New Roman" w:hAnsi="Times New Roman" w:cs="Times New Roman"/>
                <w:sz w:val="24"/>
                <w:szCs w:val="24"/>
                <w:lang w:val="ru-RU"/>
              </w:rPr>
            </w:pPr>
            <w:r w:rsidRPr="00D2697B">
              <w:rPr>
                <w:rFonts w:ascii="Times New Roman" w:eastAsia="Courier New" w:hAnsi="Times New Roman" w:cs="Times New Roman"/>
                <w:color w:val="FF0000"/>
                <w:sz w:val="24"/>
                <w:szCs w:val="24"/>
              </w:rPr>
              <w:t>PARAM1</w:t>
            </w:r>
          </w:p>
        </w:tc>
        <w:tc>
          <w:tcPr>
            <w:tcW w:w="1686" w:type="dxa"/>
          </w:tcPr>
          <w:p w14:paraId="585AC945" w14:textId="2C0DFD6B"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int</w:t>
            </w:r>
          </w:p>
        </w:tc>
        <w:tc>
          <w:tcPr>
            <w:tcW w:w="1854" w:type="dxa"/>
          </w:tcPr>
          <w:p w14:paraId="2DE8354F" w14:textId="2FBFBE39"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INT</w:t>
            </w:r>
          </w:p>
        </w:tc>
        <w:tc>
          <w:tcPr>
            <w:tcW w:w="1518" w:type="dxa"/>
          </w:tcPr>
          <w:p w14:paraId="42C69DC6" w14:textId="77777777" w:rsidR="008B66C2" w:rsidRDefault="008B66C2" w:rsidP="008B66C2">
            <w:pPr>
              <w:rPr>
                <w:ins w:id="1930" w:author="Oleksandr Ilchenko" w:date="2017-08-08T10:17:00Z"/>
                <w:rFonts w:ascii="Times New Roman" w:hAnsi="Times New Roman" w:cs="Times New Roman"/>
                <w:sz w:val="24"/>
                <w:szCs w:val="24"/>
              </w:rPr>
            </w:pPr>
            <w:r w:rsidRPr="00D2697B">
              <w:rPr>
                <w:rFonts w:ascii="Times New Roman" w:hAnsi="Times New Roman" w:cs="Times New Roman"/>
                <w:sz w:val="24"/>
                <w:szCs w:val="24"/>
              </w:rPr>
              <w:t>количество ТТ по типам</w:t>
            </w:r>
          </w:p>
          <w:p w14:paraId="1ED7D8E8" w14:textId="28E05683" w:rsidR="00245DF9" w:rsidRPr="00306E2B" w:rsidRDefault="00245DF9">
            <w:pPr>
              <w:rPr>
                <w:rFonts w:ascii="Times New Roman" w:hAnsi="Times New Roman" w:cs="Times New Roman"/>
                <w:sz w:val="24"/>
                <w:szCs w:val="24"/>
                <w:lang w:val="ru-RU"/>
                <w:rPrChange w:id="1931" w:author="Mariia Tsiupa" w:date="2017-08-08T11:36:00Z">
                  <w:rPr>
                    <w:rFonts w:ascii="Times New Roman" w:hAnsi="Times New Roman" w:cs="Times New Roman"/>
                    <w:sz w:val="24"/>
                    <w:szCs w:val="24"/>
                    <w:lang w:val="en-US"/>
                  </w:rPr>
                </w:rPrChange>
              </w:rPr>
            </w:pPr>
            <w:ins w:id="1932" w:author="Oleksandr Ilchenko" w:date="2017-08-08T10:17:00Z">
              <w:r w:rsidRPr="006E0994">
                <w:rPr>
                  <w:color w:val="00B0F0"/>
                </w:rPr>
                <w:t>значение «</w:t>
              </w:r>
              <w:r w:rsidRPr="00306E2B">
                <w:rPr>
                  <w:color w:val="00B0F0"/>
                  <w:lang w:val="ru-RU"/>
                  <w:rPrChange w:id="1933" w:author="Mariia Tsiupa" w:date="2017-08-08T11:36:00Z">
                    <w:rPr>
                      <w:color w:val="00B0F0"/>
                      <w:lang w:val="en-US"/>
                    </w:rPr>
                  </w:rPrChange>
                </w:rPr>
                <w:t>1</w:t>
              </w:r>
              <w:r>
                <w:rPr>
                  <w:rFonts w:ascii="Times New Roman" w:hAnsi="Times New Roman" w:cs="Times New Roman"/>
                  <w:color w:val="00B0F0"/>
                  <w:sz w:val="24"/>
                  <w:szCs w:val="24"/>
                </w:rPr>
                <w:t>»</w:t>
              </w:r>
            </w:ins>
          </w:p>
        </w:tc>
        <w:tc>
          <w:tcPr>
            <w:tcW w:w="1686" w:type="dxa"/>
          </w:tcPr>
          <w:p w14:paraId="502CCC57" w14:textId="4884A56B" w:rsidR="008B66C2" w:rsidRPr="00245DF9" w:rsidRDefault="008B66C2">
            <w:pPr>
              <w:rPr>
                <w:lang w:val="en-US"/>
                <w:rPrChange w:id="1934" w:author="Oleksandr Ilchenko" w:date="2017-08-08T10:16:00Z">
                  <w:rPr/>
                </w:rPrChange>
              </w:rPr>
            </w:pPr>
            <w:r w:rsidRPr="00D2697B">
              <w:rPr>
                <w:rFonts w:ascii="Times New Roman" w:hAnsi="Times New Roman" w:cs="Times New Roman"/>
                <w:sz w:val="24"/>
                <w:szCs w:val="24"/>
                <w:lang w:val="ru-RU"/>
              </w:rPr>
              <w:t>Да</w:t>
            </w:r>
          </w:p>
        </w:tc>
      </w:tr>
      <w:tr w:rsidR="008B66C2" w:rsidRPr="00D2697B" w14:paraId="2555D354" w14:textId="61A7FA33" w:rsidTr="00D064BC">
        <w:tc>
          <w:tcPr>
            <w:tcW w:w="1686" w:type="dxa"/>
          </w:tcPr>
          <w:p w14:paraId="33DA7183" w14:textId="77777777" w:rsidR="008B66C2" w:rsidRPr="00D2697B" w:rsidRDefault="008B66C2" w:rsidP="008B66C2">
            <w:pPr>
              <w:rPr>
                <w:rFonts w:ascii="Times New Roman" w:hAnsi="Times New Roman" w:cs="Times New Roman"/>
                <w:sz w:val="24"/>
                <w:szCs w:val="24"/>
                <w:lang w:val="en-US"/>
              </w:rPr>
            </w:pPr>
          </w:p>
        </w:tc>
        <w:tc>
          <w:tcPr>
            <w:tcW w:w="1686" w:type="dxa"/>
          </w:tcPr>
          <w:p w14:paraId="5E418F3F" w14:textId="55159CA0" w:rsidR="008B66C2" w:rsidRPr="00D2697B" w:rsidRDefault="008B66C2" w:rsidP="008B66C2">
            <w:pPr>
              <w:rPr>
                <w:rFonts w:ascii="Times New Roman" w:hAnsi="Times New Roman" w:cs="Times New Roman"/>
                <w:sz w:val="24"/>
                <w:szCs w:val="24"/>
                <w:lang w:val="ru-RU"/>
              </w:rPr>
            </w:pPr>
            <w:r w:rsidRPr="00D2697B">
              <w:rPr>
                <w:rFonts w:ascii="Times New Roman" w:eastAsia="Courier New" w:hAnsi="Times New Roman" w:cs="Times New Roman"/>
                <w:color w:val="FF0000"/>
                <w:sz w:val="24"/>
                <w:szCs w:val="24"/>
              </w:rPr>
              <w:t>PRINTORDER</w:t>
            </w:r>
          </w:p>
        </w:tc>
        <w:tc>
          <w:tcPr>
            <w:tcW w:w="1686" w:type="dxa"/>
          </w:tcPr>
          <w:p w14:paraId="142149DE" w14:textId="6E186873"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boolean</w:t>
            </w:r>
          </w:p>
        </w:tc>
        <w:tc>
          <w:tcPr>
            <w:tcW w:w="1854" w:type="dxa"/>
          </w:tcPr>
          <w:p w14:paraId="5C1B854A" w14:textId="396C01A8"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BOOL</w:t>
            </w:r>
          </w:p>
        </w:tc>
        <w:tc>
          <w:tcPr>
            <w:tcW w:w="1518" w:type="dxa"/>
          </w:tcPr>
          <w:p w14:paraId="41639F0E" w14:textId="77777777" w:rsidR="008B66C2" w:rsidRDefault="008B66C2" w:rsidP="008B66C2">
            <w:pPr>
              <w:rPr>
                <w:ins w:id="1935" w:author="Oleksandr Ilchenko" w:date="2017-08-08T10:18:00Z"/>
                <w:rFonts w:ascii="Times New Roman" w:hAnsi="Times New Roman" w:cs="Times New Roman"/>
                <w:sz w:val="24"/>
                <w:szCs w:val="24"/>
              </w:rPr>
            </w:pPr>
            <w:r w:rsidRPr="00D2697B">
              <w:rPr>
                <w:rFonts w:ascii="Times New Roman" w:hAnsi="Times New Roman" w:cs="Times New Roman"/>
                <w:sz w:val="24"/>
                <w:szCs w:val="24"/>
              </w:rPr>
              <w:t>признак печати чека на ЭККА</w:t>
            </w:r>
          </w:p>
          <w:p w14:paraId="61A58114" w14:textId="25D9B028" w:rsidR="00245DF9" w:rsidRPr="00D2697B" w:rsidRDefault="00245DF9" w:rsidP="008B66C2">
            <w:pPr>
              <w:rPr>
                <w:rFonts w:ascii="Times New Roman" w:hAnsi="Times New Roman" w:cs="Times New Roman"/>
                <w:sz w:val="24"/>
                <w:szCs w:val="24"/>
                <w:lang w:val="ru-RU"/>
              </w:rPr>
            </w:pPr>
            <w:ins w:id="1936" w:author="Oleksandr Ilchenko" w:date="2017-08-08T10:18:00Z">
              <w:r w:rsidRPr="006E0994">
                <w:rPr>
                  <w:color w:val="00B0F0"/>
                </w:rPr>
                <w:t>значение «0</w:t>
              </w:r>
              <w:r>
                <w:rPr>
                  <w:rFonts w:ascii="Times New Roman" w:hAnsi="Times New Roman" w:cs="Times New Roman"/>
                  <w:color w:val="00B0F0"/>
                  <w:sz w:val="24"/>
                  <w:szCs w:val="24"/>
                </w:rPr>
                <w:t>»</w:t>
              </w:r>
            </w:ins>
          </w:p>
        </w:tc>
        <w:tc>
          <w:tcPr>
            <w:tcW w:w="1686" w:type="dxa"/>
          </w:tcPr>
          <w:p w14:paraId="04365325" w14:textId="5EEFB334" w:rsidR="008B66C2" w:rsidRPr="00D2697B" w:rsidRDefault="008B66C2" w:rsidP="008B66C2">
            <w:r w:rsidRPr="00D2697B">
              <w:rPr>
                <w:rFonts w:ascii="Times New Roman" w:hAnsi="Times New Roman" w:cs="Times New Roman"/>
                <w:sz w:val="24"/>
                <w:szCs w:val="24"/>
                <w:lang w:val="ru-RU"/>
              </w:rPr>
              <w:t>Да</w:t>
            </w:r>
          </w:p>
        </w:tc>
      </w:tr>
      <w:tr w:rsidR="008B66C2" w:rsidRPr="00D2697B" w14:paraId="5530AEC9" w14:textId="33205309" w:rsidTr="00D064BC">
        <w:tc>
          <w:tcPr>
            <w:tcW w:w="1686" w:type="dxa"/>
          </w:tcPr>
          <w:p w14:paraId="414CFDB6" w14:textId="77777777" w:rsidR="008B66C2" w:rsidRPr="00D2697B" w:rsidRDefault="008B66C2" w:rsidP="008B66C2">
            <w:pPr>
              <w:rPr>
                <w:rFonts w:ascii="Times New Roman" w:hAnsi="Times New Roman" w:cs="Times New Roman"/>
                <w:sz w:val="24"/>
                <w:szCs w:val="24"/>
                <w:lang w:val="ru-RU"/>
              </w:rPr>
            </w:pPr>
          </w:p>
        </w:tc>
        <w:tc>
          <w:tcPr>
            <w:tcW w:w="1686" w:type="dxa"/>
          </w:tcPr>
          <w:p w14:paraId="41AE0762" w14:textId="4E57186F" w:rsidR="008B66C2" w:rsidRPr="00D2697B" w:rsidRDefault="008B66C2" w:rsidP="008B66C2">
            <w:pPr>
              <w:rPr>
                <w:rFonts w:ascii="Times New Roman" w:hAnsi="Times New Roman" w:cs="Times New Roman"/>
                <w:sz w:val="24"/>
                <w:szCs w:val="24"/>
                <w:lang w:val="ru-RU"/>
              </w:rPr>
            </w:pPr>
            <w:r w:rsidRPr="00D2697B">
              <w:rPr>
                <w:rFonts w:ascii="Times New Roman" w:eastAsia="Courier New" w:hAnsi="Times New Roman" w:cs="Times New Roman"/>
                <w:color w:val="FF0000"/>
                <w:sz w:val="24"/>
                <w:szCs w:val="24"/>
              </w:rPr>
              <w:t>PRINTCHECK</w:t>
            </w:r>
          </w:p>
        </w:tc>
        <w:tc>
          <w:tcPr>
            <w:tcW w:w="1686" w:type="dxa"/>
          </w:tcPr>
          <w:p w14:paraId="4C5E1364" w14:textId="2F522957"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boolean</w:t>
            </w:r>
          </w:p>
        </w:tc>
        <w:tc>
          <w:tcPr>
            <w:tcW w:w="1854" w:type="dxa"/>
          </w:tcPr>
          <w:p w14:paraId="501AC688" w14:textId="7E08B15D"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BOOL</w:t>
            </w:r>
          </w:p>
        </w:tc>
        <w:tc>
          <w:tcPr>
            <w:tcW w:w="1518" w:type="dxa"/>
          </w:tcPr>
          <w:p w14:paraId="43CF5E41" w14:textId="77777777" w:rsidR="008B66C2" w:rsidRDefault="008B66C2" w:rsidP="008B66C2">
            <w:pPr>
              <w:rPr>
                <w:ins w:id="1937" w:author="Oleksandr Ilchenko" w:date="2017-08-08T10:18:00Z"/>
                <w:rFonts w:ascii="Times New Roman" w:hAnsi="Times New Roman" w:cs="Times New Roman"/>
                <w:sz w:val="24"/>
                <w:szCs w:val="24"/>
              </w:rPr>
            </w:pPr>
            <w:r w:rsidRPr="00D2697B">
              <w:rPr>
                <w:rFonts w:ascii="Times New Roman" w:hAnsi="Times New Roman" w:cs="Times New Roman"/>
                <w:sz w:val="24"/>
                <w:szCs w:val="24"/>
              </w:rPr>
              <w:t>признак печати бланков документов (товарнач накладная, налоговая накладная)</w:t>
            </w:r>
          </w:p>
          <w:p w14:paraId="4AF286F8" w14:textId="2AF2DAD1" w:rsidR="008865AC" w:rsidRPr="00D2697B" w:rsidRDefault="008865AC">
            <w:pPr>
              <w:rPr>
                <w:rFonts w:ascii="Times New Roman" w:hAnsi="Times New Roman" w:cs="Times New Roman"/>
                <w:sz w:val="24"/>
                <w:szCs w:val="24"/>
                <w:lang w:val="ru-RU"/>
              </w:rPr>
            </w:pPr>
            <w:ins w:id="1938" w:author="Oleksandr Ilchenko" w:date="2017-08-08T10:18:00Z">
              <w:r w:rsidRPr="006E0994">
                <w:rPr>
                  <w:color w:val="00B0F0"/>
                </w:rPr>
                <w:t>значение «</w:t>
              </w:r>
              <w:r>
                <w:rPr>
                  <w:color w:val="00B0F0"/>
                  <w:lang w:val="en-US"/>
                </w:rPr>
                <w:t>1</w:t>
              </w:r>
              <w:r>
                <w:rPr>
                  <w:rFonts w:ascii="Times New Roman" w:hAnsi="Times New Roman" w:cs="Times New Roman"/>
                  <w:color w:val="00B0F0"/>
                  <w:sz w:val="24"/>
                  <w:szCs w:val="24"/>
                </w:rPr>
                <w:t>»</w:t>
              </w:r>
            </w:ins>
          </w:p>
        </w:tc>
        <w:tc>
          <w:tcPr>
            <w:tcW w:w="1686" w:type="dxa"/>
          </w:tcPr>
          <w:p w14:paraId="7A1E5AA1" w14:textId="2CBAAEE1" w:rsidR="008B66C2" w:rsidRPr="00D2697B" w:rsidRDefault="008B66C2" w:rsidP="008B66C2">
            <w:r w:rsidRPr="00D2697B">
              <w:rPr>
                <w:rFonts w:ascii="Times New Roman" w:hAnsi="Times New Roman" w:cs="Times New Roman"/>
                <w:sz w:val="24"/>
                <w:szCs w:val="24"/>
                <w:lang w:val="ru-RU"/>
              </w:rPr>
              <w:t>Да</w:t>
            </w:r>
          </w:p>
        </w:tc>
      </w:tr>
      <w:tr w:rsidR="008B66C2" w:rsidRPr="00D2697B" w14:paraId="0EB41EE7" w14:textId="7987D4EF" w:rsidTr="00D064BC">
        <w:tc>
          <w:tcPr>
            <w:tcW w:w="1686" w:type="dxa"/>
          </w:tcPr>
          <w:p w14:paraId="7A7370F3" w14:textId="77777777" w:rsidR="008B66C2" w:rsidRPr="00D2697B" w:rsidRDefault="008B66C2" w:rsidP="008B66C2">
            <w:pPr>
              <w:rPr>
                <w:rFonts w:ascii="Times New Roman" w:hAnsi="Times New Roman" w:cs="Times New Roman"/>
                <w:sz w:val="24"/>
                <w:szCs w:val="24"/>
                <w:lang w:val="ru-RU"/>
              </w:rPr>
            </w:pPr>
          </w:p>
        </w:tc>
        <w:tc>
          <w:tcPr>
            <w:tcW w:w="1686" w:type="dxa"/>
          </w:tcPr>
          <w:p w14:paraId="39C10D25" w14:textId="3ADD5946" w:rsidR="008B66C2" w:rsidRPr="00D2697B" w:rsidRDefault="008B66C2" w:rsidP="008B66C2">
            <w:pPr>
              <w:rPr>
                <w:rFonts w:ascii="Times New Roman" w:hAnsi="Times New Roman" w:cs="Times New Roman"/>
                <w:sz w:val="24"/>
                <w:szCs w:val="24"/>
                <w:lang w:val="ru-RU"/>
              </w:rPr>
            </w:pPr>
            <w:r w:rsidRPr="00D2697B">
              <w:rPr>
                <w:rFonts w:ascii="Times New Roman" w:eastAsia="Courier New" w:hAnsi="Times New Roman" w:cs="Times New Roman"/>
                <w:color w:val="FF0000"/>
                <w:sz w:val="24"/>
                <w:szCs w:val="24"/>
              </w:rPr>
              <w:t>PRNCHKONLY</w:t>
            </w:r>
          </w:p>
        </w:tc>
        <w:tc>
          <w:tcPr>
            <w:tcW w:w="1686" w:type="dxa"/>
          </w:tcPr>
          <w:p w14:paraId="3E220973" w14:textId="610CB235"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boolean</w:t>
            </w:r>
          </w:p>
        </w:tc>
        <w:tc>
          <w:tcPr>
            <w:tcW w:w="1854" w:type="dxa"/>
          </w:tcPr>
          <w:p w14:paraId="3AD165C8" w14:textId="3F1D771E"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BOOL</w:t>
            </w:r>
          </w:p>
        </w:tc>
        <w:tc>
          <w:tcPr>
            <w:tcW w:w="1518" w:type="dxa"/>
          </w:tcPr>
          <w:p w14:paraId="681AD80F" w14:textId="77777777" w:rsidR="008B66C2" w:rsidRDefault="008B66C2" w:rsidP="008B66C2">
            <w:pPr>
              <w:rPr>
                <w:ins w:id="1939" w:author="Oleksandr Ilchenko" w:date="2017-08-08T10:19:00Z"/>
                <w:rFonts w:ascii="Times New Roman" w:hAnsi="Times New Roman" w:cs="Times New Roman"/>
                <w:sz w:val="24"/>
                <w:szCs w:val="24"/>
              </w:rPr>
            </w:pPr>
            <w:r w:rsidRPr="00D2697B">
              <w:rPr>
                <w:rFonts w:ascii="Times New Roman" w:hAnsi="Times New Roman" w:cs="Times New Roman"/>
                <w:sz w:val="24"/>
                <w:szCs w:val="24"/>
              </w:rPr>
              <w:t>оплата только через ЭККА</w:t>
            </w:r>
          </w:p>
          <w:p w14:paraId="74F8FAA2" w14:textId="68DFA152" w:rsidR="00CD47FD" w:rsidRPr="00306E2B" w:rsidRDefault="00CD47FD" w:rsidP="008B66C2">
            <w:pPr>
              <w:rPr>
                <w:rFonts w:ascii="Times New Roman" w:hAnsi="Times New Roman" w:cs="Times New Roman"/>
                <w:sz w:val="24"/>
                <w:szCs w:val="24"/>
                <w:lang w:val="ru-RU"/>
                <w:rPrChange w:id="1940" w:author="Mariia Tsiupa" w:date="2017-08-08T11:36:00Z">
                  <w:rPr>
                    <w:rFonts w:ascii="Times New Roman" w:hAnsi="Times New Roman" w:cs="Times New Roman"/>
                    <w:sz w:val="24"/>
                    <w:szCs w:val="24"/>
                    <w:lang w:val="en-US"/>
                  </w:rPr>
                </w:rPrChange>
              </w:rPr>
            </w:pPr>
            <w:ins w:id="1941" w:author="Oleksandr Ilchenko" w:date="2017-08-08T10:19:00Z">
              <w:r w:rsidRPr="006E0994">
                <w:rPr>
                  <w:color w:val="00B0F0"/>
                </w:rPr>
                <w:t>значение «0</w:t>
              </w:r>
              <w:r>
                <w:rPr>
                  <w:rFonts w:ascii="Times New Roman" w:hAnsi="Times New Roman" w:cs="Times New Roman"/>
                  <w:color w:val="00B0F0"/>
                  <w:sz w:val="24"/>
                  <w:szCs w:val="24"/>
                </w:rPr>
                <w:t>»</w:t>
              </w:r>
            </w:ins>
          </w:p>
        </w:tc>
        <w:tc>
          <w:tcPr>
            <w:tcW w:w="1686" w:type="dxa"/>
          </w:tcPr>
          <w:p w14:paraId="6B00DE2A" w14:textId="10D3B12D" w:rsidR="008B66C2" w:rsidRPr="00D2697B" w:rsidRDefault="008B66C2" w:rsidP="008B66C2">
            <w:r w:rsidRPr="00D2697B">
              <w:rPr>
                <w:rFonts w:ascii="Times New Roman" w:hAnsi="Times New Roman" w:cs="Times New Roman"/>
                <w:sz w:val="24"/>
                <w:szCs w:val="24"/>
                <w:lang w:val="ru-RU"/>
              </w:rPr>
              <w:t>Да</w:t>
            </w:r>
          </w:p>
        </w:tc>
      </w:tr>
      <w:tr w:rsidR="008B66C2" w:rsidRPr="00D2697B" w14:paraId="25BC7D03" w14:textId="1B57EF84" w:rsidTr="00D064BC">
        <w:tc>
          <w:tcPr>
            <w:tcW w:w="1686" w:type="dxa"/>
          </w:tcPr>
          <w:p w14:paraId="06A68B40" w14:textId="59225DD0"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lang w:val="ru-RU"/>
              </w:rPr>
              <w:t>FK</w:t>
            </w:r>
          </w:p>
        </w:tc>
        <w:tc>
          <w:tcPr>
            <w:tcW w:w="1686" w:type="dxa"/>
          </w:tcPr>
          <w:p w14:paraId="3E38C455" w14:textId="06F11CA0" w:rsidR="008B66C2" w:rsidRPr="00D2697B" w:rsidRDefault="008B66C2" w:rsidP="008B66C2">
            <w:pPr>
              <w:rPr>
                <w:rFonts w:ascii="Times New Roman" w:hAnsi="Times New Roman" w:cs="Times New Roman"/>
                <w:sz w:val="24"/>
                <w:szCs w:val="24"/>
                <w:lang w:val="ru-RU"/>
              </w:rPr>
            </w:pPr>
            <w:r w:rsidRPr="00D2697B">
              <w:rPr>
                <w:rFonts w:ascii="Times New Roman" w:eastAsia="Courier New" w:hAnsi="Times New Roman" w:cs="Times New Roman"/>
                <w:color w:val="FF0000"/>
                <w:sz w:val="24"/>
                <w:szCs w:val="24"/>
              </w:rPr>
              <w:t>DOC_TYPE</w:t>
            </w:r>
          </w:p>
        </w:tc>
        <w:tc>
          <w:tcPr>
            <w:tcW w:w="1686" w:type="dxa"/>
          </w:tcPr>
          <w:p w14:paraId="22D0BF8E" w14:textId="19BD5FC5"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unsignedByte</w:t>
            </w:r>
          </w:p>
        </w:tc>
        <w:tc>
          <w:tcPr>
            <w:tcW w:w="1854" w:type="dxa"/>
          </w:tcPr>
          <w:p w14:paraId="3D5179C9" w14:textId="110FBA8C"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TINYINT</w:t>
            </w:r>
          </w:p>
        </w:tc>
        <w:tc>
          <w:tcPr>
            <w:tcW w:w="1518" w:type="dxa"/>
          </w:tcPr>
          <w:p w14:paraId="0D2D6F70" w14:textId="77777777" w:rsidR="002A5A53" w:rsidRPr="00EF3EE1" w:rsidRDefault="002A5A53" w:rsidP="002A5A53">
            <w:r w:rsidRPr="00EF3EE1">
              <w:t>Тип движения продукции.</w:t>
            </w:r>
          </w:p>
          <w:p w14:paraId="2318DB27" w14:textId="77777777" w:rsidR="002A5A53" w:rsidRPr="00EF3EE1" w:rsidRDefault="002A5A53" w:rsidP="002A5A53">
            <w:r w:rsidRPr="00EF3EE1">
              <w:t>Сквозная нумерация:</w:t>
            </w:r>
          </w:p>
          <w:p w14:paraId="0B9C3B3E" w14:textId="76847437" w:rsidR="002A5A53" w:rsidRPr="00EF3EE1" w:rsidDel="003F2530" w:rsidRDefault="002A5A53" w:rsidP="002A5A53">
            <w:pPr>
              <w:rPr>
                <w:del w:id="1942" w:author="Mariia Tsiupa" w:date="2017-08-08T09:36:00Z"/>
              </w:rPr>
            </w:pPr>
            <w:r w:rsidRPr="00EF3EE1">
              <w:t>«2» - расходных документов продаж</w:t>
            </w:r>
          </w:p>
          <w:p w14:paraId="0399655C" w14:textId="526B6747" w:rsidR="002A5A53" w:rsidRDefault="002A5A53" w:rsidP="002A5A53">
            <w:del w:id="1943" w:author="Mariia Tsiupa" w:date="2017-08-08T09:36:00Z">
              <w:r w:rsidRPr="00EF3EE1" w:rsidDel="003F2530">
                <w:delText>«</w:delText>
              </w:r>
            </w:del>
            <w:del w:id="1944" w:author="Mariia Tsiupa" w:date="2017-08-08T09:35:00Z">
              <w:r w:rsidDel="003F2530">
                <w:delText>3</w:delText>
              </w:r>
              <w:r w:rsidRPr="00EF3EE1" w:rsidDel="003F2530">
                <w:delText>» - для</w:delText>
              </w:r>
              <w:r w:rsidDel="003F2530">
                <w:delText xml:space="preserve"> движения продукции с дополнительной скидкой в рамках проведения промоакций</w:delText>
              </w:r>
            </w:del>
            <w:r w:rsidRPr="00EF3EE1">
              <w:t xml:space="preserve"> </w:t>
            </w:r>
          </w:p>
          <w:p w14:paraId="2ED237DD" w14:textId="77777777" w:rsidR="002A5A53" w:rsidRPr="00EF3EE1" w:rsidRDefault="002A5A53" w:rsidP="002A5A53">
            <w:r w:rsidRPr="00EF3EE1">
              <w:t>«4» - для возвратов</w:t>
            </w:r>
          </w:p>
          <w:p w14:paraId="51B5F107" w14:textId="4A695736" w:rsidR="002A5A53" w:rsidRPr="00EF3EE1" w:rsidDel="003F2530" w:rsidRDefault="003F2530" w:rsidP="002A5A53">
            <w:pPr>
              <w:rPr>
                <w:del w:id="1945" w:author="Mariia Tsiupa" w:date="2017-08-08T09:36:00Z"/>
              </w:rPr>
            </w:pPr>
            <w:ins w:id="1946" w:author="Mariia Tsiupa" w:date="2017-08-08T09:36:00Z">
              <w:r w:rsidRPr="00EF3EE1" w:rsidDel="003F2530">
                <w:t xml:space="preserve"> </w:t>
              </w:r>
            </w:ins>
            <w:del w:id="1947" w:author="Mariia Tsiupa" w:date="2017-08-08T09:36:00Z">
              <w:r w:rsidR="002A5A53" w:rsidRPr="00EF3EE1" w:rsidDel="003F2530">
                <w:delText xml:space="preserve">«5» - для списаний </w:delText>
              </w:r>
            </w:del>
          </w:p>
          <w:p w14:paraId="4BEC67EB" w14:textId="77777777" w:rsidR="002A5A53" w:rsidRDefault="002A5A53" w:rsidP="002A5A53">
            <w:r w:rsidRPr="00EF3EE1">
              <w:t>«6» - корректировка складских остатков</w:t>
            </w:r>
          </w:p>
          <w:p w14:paraId="475B7C0F" w14:textId="570C19EC" w:rsidR="002A5A53" w:rsidDel="003F2530" w:rsidRDefault="003F2530" w:rsidP="002A5A53">
            <w:pPr>
              <w:rPr>
                <w:del w:id="1948" w:author="Mariia Tsiupa" w:date="2017-08-08T09:36:00Z"/>
              </w:rPr>
            </w:pPr>
            <w:ins w:id="1949" w:author="Mariia Tsiupa" w:date="2017-08-08T09:36:00Z">
              <w:r w:rsidRPr="00EF3EE1" w:rsidDel="003F2530">
                <w:t xml:space="preserve"> </w:t>
              </w:r>
            </w:ins>
            <w:del w:id="1950" w:author="Mariia Tsiupa" w:date="2017-08-08T09:36:00Z">
              <w:r w:rsidR="002A5A53" w:rsidRPr="00EF3EE1" w:rsidDel="003F2530">
                <w:delText>«</w:delText>
              </w:r>
              <w:r w:rsidR="002A5A53" w:rsidDel="003F2530">
                <w:delText>7</w:delText>
              </w:r>
              <w:r w:rsidR="002A5A53" w:rsidRPr="00EF3EE1" w:rsidDel="003F2530">
                <w:delText xml:space="preserve">» - </w:delText>
              </w:r>
              <w:r w:rsidR="002A5A53" w:rsidDel="003F2530">
                <w:delText>встречная покупка</w:delText>
              </w:r>
            </w:del>
          </w:p>
          <w:p w14:paraId="6CDE42FB" w14:textId="451A1D7E" w:rsidR="008B66C2" w:rsidRPr="00A1420F" w:rsidRDefault="002A5A53" w:rsidP="002A5A53">
            <w:pPr>
              <w:rPr>
                <w:rFonts w:ascii="Times New Roman" w:hAnsi="Times New Roman" w:cs="Times New Roman"/>
                <w:sz w:val="24"/>
                <w:szCs w:val="24"/>
                <w:lang w:val="ru-RU"/>
                <w:rPrChange w:id="1951" w:author="Mariia Tsiupa" w:date="2017-08-07T12:36:00Z">
                  <w:rPr>
                    <w:rFonts w:ascii="Times New Roman" w:hAnsi="Times New Roman" w:cs="Times New Roman"/>
                    <w:sz w:val="24"/>
                    <w:szCs w:val="24"/>
                    <w:lang w:val="en-US"/>
                  </w:rPr>
                </w:rPrChange>
              </w:rPr>
            </w:pPr>
            <w:r w:rsidRPr="00EF3EE1">
              <w:t>«</w:t>
            </w:r>
            <w:r>
              <w:t>8</w:t>
            </w:r>
            <w:r w:rsidRPr="00EF3EE1">
              <w:t xml:space="preserve">» - </w:t>
            </w:r>
            <w:r>
              <w:t>перемещение товара (продажа) на филиал / возврат филиала</w:t>
            </w:r>
          </w:p>
        </w:tc>
        <w:tc>
          <w:tcPr>
            <w:tcW w:w="1686" w:type="dxa"/>
          </w:tcPr>
          <w:p w14:paraId="178C50FB" w14:textId="2440D11C" w:rsidR="008B66C2" w:rsidRPr="00D2697B" w:rsidRDefault="008B66C2" w:rsidP="008B66C2">
            <w:r w:rsidRPr="00D2697B">
              <w:rPr>
                <w:rFonts w:ascii="Times New Roman" w:hAnsi="Times New Roman" w:cs="Times New Roman"/>
                <w:sz w:val="24"/>
                <w:szCs w:val="24"/>
                <w:lang w:val="ru-RU"/>
              </w:rPr>
              <w:t>Да</w:t>
            </w:r>
          </w:p>
        </w:tc>
      </w:tr>
      <w:tr w:rsidR="008B66C2" w:rsidRPr="00D2697B" w14:paraId="0B463E35" w14:textId="7D0B5F3B" w:rsidTr="00D064BC">
        <w:tc>
          <w:tcPr>
            <w:tcW w:w="1686" w:type="dxa"/>
          </w:tcPr>
          <w:p w14:paraId="7F5DADF6" w14:textId="1675D9A5"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lang w:val="ru-RU"/>
              </w:rPr>
              <w:lastRenderedPageBreak/>
              <w:t>FK</w:t>
            </w:r>
          </w:p>
        </w:tc>
        <w:tc>
          <w:tcPr>
            <w:tcW w:w="1686" w:type="dxa"/>
          </w:tcPr>
          <w:p w14:paraId="47E7AE07" w14:textId="45C6CDE3" w:rsidR="008B66C2" w:rsidRPr="00D2697B" w:rsidRDefault="008B66C2" w:rsidP="008B66C2">
            <w:pPr>
              <w:rPr>
                <w:rFonts w:ascii="Times New Roman" w:hAnsi="Times New Roman" w:cs="Times New Roman"/>
                <w:sz w:val="24"/>
                <w:szCs w:val="24"/>
                <w:lang w:val="en-US"/>
              </w:rPr>
            </w:pPr>
            <w:r w:rsidRPr="00D2697B">
              <w:rPr>
                <w:rFonts w:ascii="Times New Roman" w:eastAsia="Courier New" w:hAnsi="Times New Roman" w:cs="Times New Roman"/>
                <w:color w:val="FF0000"/>
                <w:sz w:val="24"/>
                <w:szCs w:val="24"/>
              </w:rPr>
              <w:t>WAREH_CODE</w:t>
            </w:r>
          </w:p>
        </w:tc>
        <w:tc>
          <w:tcPr>
            <w:tcW w:w="1686" w:type="dxa"/>
          </w:tcPr>
          <w:p w14:paraId="1E0C1F88" w14:textId="3EB80AB3"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string</w:t>
            </w:r>
          </w:p>
        </w:tc>
        <w:tc>
          <w:tcPr>
            <w:tcW w:w="1854" w:type="dxa"/>
          </w:tcPr>
          <w:p w14:paraId="522267D7" w14:textId="357F3BC3"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VARCHAR(20)</w:t>
            </w:r>
          </w:p>
        </w:tc>
        <w:tc>
          <w:tcPr>
            <w:tcW w:w="1518" w:type="dxa"/>
          </w:tcPr>
          <w:p w14:paraId="69E18207" w14:textId="1573CD7E" w:rsidR="008B66C2" w:rsidRPr="00D2697B" w:rsidRDefault="008B66C2" w:rsidP="008B66C2">
            <w:pPr>
              <w:rPr>
                <w:rFonts w:ascii="Times New Roman" w:hAnsi="Times New Roman" w:cs="Times New Roman"/>
                <w:sz w:val="24"/>
                <w:szCs w:val="24"/>
                <w:lang w:val="en-US"/>
              </w:rPr>
            </w:pPr>
            <w:r w:rsidRPr="00D2697B">
              <w:rPr>
                <w:rFonts w:ascii="Times New Roman" w:hAnsi="Times New Roman" w:cs="Times New Roman"/>
                <w:sz w:val="24"/>
                <w:szCs w:val="24"/>
              </w:rPr>
              <w:t>внешний код склада</w:t>
            </w:r>
          </w:p>
        </w:tc>
        <w:tc>
          <w:tcPr>
            <w:tcW w:w="1686" w:type="dxa"/>
          </w:tcPr>
          <w:p w14:paraId="38516786" w14:textId="7B43A2FB" w:rsidR="008B66C2" w:rsidRPr="00D2697B" w:rsidRDefault="008B66C2" w:rsidP="009F2349">
            <w:r w:rsidRPr="00D2697B">
              <w:rPr>
                <w:rFonts w:ascii="Times New Roman" w:hAnsi="Times New Roman" w:cs="Times New Roman"/>
                <w:sz w:val="24"/>
                <w:szCs w:val="24"/>
                <w:lang w:val="ru-RU"/>
              </w:rPr>
              <w:t>Да</w:t>
            </w:r>
            <w:r w:rsidRPr="00D2697B">
              <w:rPr>
                <w:rFonts w:ascii="Times New Roman" w:hAnsi="Times New Roman" w:cs="Times New Roman"/>
                <w:color w:val="4A86E8"/>
                <w:sz w:val="24"/>
                <w:szCs w:val="24"/>
              </w:rPr>
              <w:t xml:space="preserve"> </w:t>
            </w:r>
          </w:p>
        </w:tc>
      </w:tr>
      <w:tr w:rsidR="008B66C2" w:rsidRPr="00D2697B" w14:paraId="086D8650" w14:textId="25FD5AB8" w:rsidTr="00D064BC">
        <w:tc>
          <w:tcPr>
            <w:tcW w:w="1686" w:type="dxa"/>
          </w:tcPr>
          <w:p w14:paraId="271146E2" w14:textId="77777777" w:rsidR="008B66C2" w:rsidRPr="00D2697B" w:rsidRDefault="008B66C2" w:rsidP="008B66C2">
            <w:pPr>
              <w:rPr>
                <w:rFonts w:ascii="Times New Roman" w:hAnsi="Times New Roman" w:cs="Times New Roman"/>
                <w:sz w:val="24"/>
                <w:szCs w:val="24"/>
              </w:rPr>
            </w:pPr>
          </w:p>
        </w:tc>
        <w:tc>
          <w:tcPr>
            <w:tcW w:w="1686" w:type="dxa"/>
          </w:tcPr>
          <w:p w14:paraId="5CD90E90" w14:textId="76094A02" w:rsidR="008B66C2" w:rsidRPr="00D2697B" w:rsidRDefault="008B66C2" w:rsidP="008B66C2">
            <w:pPr>
              <w:rPr>
                <w:rFonts w:ascii="Times New Roman" w:hAnsi="Times New Roman" w:cs="Times New Roman"/>
                <w:sz w:val="24"/>
                <w:szCs w:val="24"/>
              </w:rPr>
            </w:pPr>
            <w:r w:rsidRPr="00D2697B">
              <w:rPr>
                <w:rFonts w:ascii="Times New Roman" w:eastAsia="Courier New" w:hAnsi="Times New Roman" w:cs="Times New Roman"/>
                <w:color w:val="FF0000"/>
                <w:sz w:val="24"/>
                <w:szCs w:val="24"/>
              </w:rPr>
              <w:t>VATCALCMOD</w:t>
            </w:r>
          </w:p>
        </w:tc>
        <w:tc>
          <w:tcPr>
            <w:tcW w:w="1686" w:type="dxa"/>
          </w:tcPr>
          <w:p w14:paraId="0E108893" w14:textId="2981E510" w:rsidR="008B66C2" w:rsidRPr="00D2697B" w:rsidRDefault="008B66C2" w:rsidP="008B66C2">
            <w:pPr>
              <w:rPr>
                <w:rFonts w:ascii="Times New Roman" w:hAnsi="Times New Roman" w:cs="Times New Roman"/>
                <w:sz w:val="24"/>
                <w:szCs w:val="24"/>
              </w:rPr>
            </w:pPr>
            <w:r w:rsidRPr="00D2697B">
              <w:rPr>
                <w:rFonts w:ascii="Times New Roman" w:hAnsi="Times New Roman" w:cs="Times New Roman"/>
                <w:sz w:val="24"/>
                <w:szCs w:val="24"/>
              </w:rPr>
              <w:t>int</w:t>
            </w:r>
          </w:p>
        </w:tc>
        <w:tc>
          <w:tcPr>
            <w:tcW w:w="1854" w:type="dxa"/>
          </w:tcPr>
          <w:p w14:paraId="2B543636" w14:textId="773D5261" w:rsidR="008B66C2" w:rsidRPr="00D2697B" w:rsidRDefault="008B66C2" w:rsidP="008B66C2">
            <w:pPr>
              <w:rPr>
                <w:rFonts w:ascii="Times New Roman" w:hAnsi="Times New Roman" w:cs="Times New Roman"/>
                <w:sz w:val="24"/>
                <w:szCs w:val="24"/>
              </w:rPr>
            </w:pPr>
            <w:r w:rsidRPr="00D2697B">
              <w:rPr>
                <w:rFonts w:ascii="Times New Roman" w:hAnsi="Times New Roman" w:cs="Times New Roman"/>
                <w:sz w:val="24"/>
                <w:szCs w:val="24"/>
              </w:rPr>
              <w:t>INT</w:t>
            </w:r>
          </w:p>
        </w:tc>
        <w:tc>
          <w:tcPr>
            <w:tcW w:w="1518" w:type="dxa"/>
          </w:tcPr>
          <w:p w14:paraId="0679C454" w14:textId="5D691DEB" w:rsidR="008B66C2" w:rsidRPr="00D2697B" w:rsidRDefault="008B66C2" w:rsidP="008B66C2">
            <w:pPr>
              <w:rPr>
                <w:rFonts w:ascii="Times New Roman" w:hAnsi="Times New Roman" w:cs="Times New Roman"/>
                <w:sz w:val="24"/>
                <w:szCs w:val="24"/>
              </w:rPr>
            </w:pPr>
            <w:r w:rsidRPr="00D2697B">
              <w:rPr>
                <w:rFonts w:ascii="Times New Roman" w:hAnsi="Times New Roman" w:cs="Times New Roman"/>
                <w:sz w:val="24"/>
                <w:szCs w:val="24"/>
              </w:rPr>
              <w:t>тип начисления НДС</w:t>
            </w:r>
          </w:p>
        </w:tc>
        <w:tc>
          <w:tcPr>
            <w:tcW w:w="1686" w:type="dxa"/>
          </w:tcPr>
          <w:p w14:paraId="038E12EC" w14:textId="71C71C27" w:rsidR="008B66C2" w:rsidRPr="00D2697B" w:rsidRDefault="008B66C2" w:rsidP="008B66C2">
            <w:r w:rsidRPr="00D2697B">
              <w:rPr>
                <w:rFonts w:ascii="Times New Roman" w:hAnsi="Times New Roman" w:cs="Times New Roman"/>
                <w:sz w:val="24"/>
                <w:szCs w:val="24"/>
              </w:rPr>
              <w:t>Да</w:t>
            </w:r>
            <w:r w:rsidR="002777FD">
              <w:rPr>
                <w:rFonts w:ascii="Times New Roman" w:hAnsi="Times New Roman" w:cs="Times New Roman"/>
                <w:sz w:val="24"/>
                <w:szCs w:val="24"/>
              </w:rPr>
              <w:t xml:space="preserve"> (выгружать 0)</w:t>
            </w:r>
          </w:p>
        </w:tc>
      </w:tr>
      <w:tr w:rsidR="008B66C2" w:rsidRPr="00D2697B" w14:paraId="2811C57B" w14:textId="7C78A58C" w:rsidTr="00D064BC">
        <w:tc>
          <w:tcPr>
            <w:tcW w:w="1686" w:type="dxa"/>
          </w:tcPr>
          <w:p w14:paraId="672E6479" w14:textId="77777777" w:rsidR="008B66C2" w:rsidRPr="00D2697B" w:rsidRDefault="008B66C2" w:rsidP="008B66C2">
            <w:pPr>
              <w:rPr>
                <w:rFonts w:ascii="Times New Roman" w:hAnsi="Times New Roman" w:cs="Times New Roman"/>
                <w:sz w:val="24"/>
                <w:szCs w:val="24"/>
              </w:rPr>
            </w:pPr>
          </w:p>
        </w:tc>
        <w:tc>
          <w:tcPr>
            <w:tcW w:w="1686" w:type="dxa"/>
          </w:tcPr>
          <w:p w14:paraId="79D16AC4" w14:textId="636EBDE3" w:rsidR="008B66C2" w:rsidRPr="00D2697B" w:rsidRDefault="008B66C2" w:rsidP="008B66C2">
            <w:pPr>
              <w:rPr>
                <w:rFonts w:ascii="Times New Roman" w:hAnsi="Times New Roman" w:cs="Times New Roman"/>
                <w:sz w:val="24"/>
                <w:szCs w:val="24"/>
              </w:rPr>
            </w:pPr>
            <w:r w:rsidRPr="00D2697B">
              <w:rPr>
                <w:rFonts w:ascii="Times New Roman" w:eastAsia="Courier New" w:hAnsi="Times New Roman" w:cs="Times New Roman"/>
                <w:color w:val="FF0000"/>
                <w:sz w:val="24"/>
                <w:szCs w:val="24"/>
              </w:rPr>
              <w:t>STATUS</w:t>
            </w:r>
          </w:p>
        </w:tc>
        <w:tc>
          <w:tcPr>
            <w:tcW w:w="1686" w:type="dxa"/>
          </w:tcPr>
          <w:p w14:paraId="71F9E839" w14:textId="19B72F52" w:rsidR="008B66C2" w:rsidRPr="00D2697B" w:rsidRDefault="008B66C2" w:rsidP="008B66C2">
            <w:pPr>
              <w:rPr>
                <w:rFonts w:ascii="Times New Roman" w:hAnsi="Times New Roman" w:cs="Times New Roman"/>
                <w:sz w:val="24"/>
                <w:szCs w:val="24"/>
              </w:rPr>
            </w:pPr>
            <w:r w:rsidRPr="00D2697B">
              <w:rPr>
                <w:rFonts w:ascii="Times New Roman" w:hAnsi="Times New Roman" w:cs="Times New Roman"/>
                <w:sz w:val="24"/>
                <w:szCs w:val="24"/>
              </w:rPr>
              <w:t>unsignedByte</w:t>
            </w:r>
          </w:p>
        </w:tc>
        <w:tc>
          <w:tcPr>
            <w:tcW w:w="1854" w:type="dxa"/>
          </w:tcPr>
          <w:p w14:paraId="1B4EB8D6" w14:textId="239F14B0" w:rsidR="008B66C2" w:rsidRPr="00D2697B" w:rsidRDefault="008B66C2" w:rsidP="008B66C2">
            <w:pPr>
              <w:rPr>
                <w:rFonts w:ascii="Times New Roman" w:hAnsi="Times New Roman" w:cs="Times New Roman"/>
                <w:sz w:val="24"/>
                <w:szCs w:val="24"/>
              </w:rPr>
            </w:pPr>
            <w:r w:rsidRPr="00D2697B">
              <w:rPr>
                <w:rFonts w:ascii="Times New Roman" w:hAnsi="Times New Roman" w:cs="Times New Roman"/>
                <w:sz w:val="24"/>
                <w:szCs w:val="24"/>
              </w:rPr>
              <w:t>TINYINT</w:t>
            </w:r>
          </w:p>
        </w:tc>
        <w:tc>
          <w:tcPr>
            <w:tcW w:w="1518" w:type="dxa"/>
          </w:tcPr>
          <w:p w14:paraId="799018BB" w14:textId="6D256351" w:rsidR="008B66C2" w:rsidRPr="00D2697B" w:rsidRDefault="008B66C2">
            <w:pPr>
              <w:rPr>
                <w:rFonts w:ascii="Times New Roman" w:hAnsi="Times New Roman" w:cs="Times New Roman"/>
                <w:sz w:val="24"/>
                <w:szCs w:val="24"/>
              </w:rPr>
            </w:pPr>
            <w:r w:rsidRPr="00D2697B">
              <w:rPr>
                <w:rFonts w:ascii="Times New Roman" w:hAnsi="Times New Roman" w:cs="Times New Roman"/>
                <w:sz w:val="24"/>
                <w:szCs w:val="24"/>
                <w:lang w:val="ru-RU"/>
              </w:rPr>
              <w:t>Статус документа (</w:t>
            </w:r>
            <w:del w:id="1952" w:author="Oleksandr Ilchenko" w:date="2017-08-08T10:19:00Z">
              <w:r w:rsidRPr="00D2697B" w:rsidDel="00BE7179">
                <w:rPr>
                  <w:rFonts w:ascii="Times New Roman" w:hAnsi="Times New Roman" w:cs="Times New Roman"/>
                  <w:sz w:val="24"/>
                  <w:szCs w:val="24"/>
                  <w:lang w:val="ru-RU"/>
                </w:rPr>
                <w:delText>0-'неопределенный', 1-"отгружено</w:delText>
              </w:r>
            </w:del>
            <w:r w:rsidRPr="00D2697B">
              <w:rPr>
                <w:rFonts w:ascii="Times New Roman" w:hAnsi="Times New Roman" w:cs="Times New Roman"/>
                <w:sz w:val="24"/>
                <w:szCs w:val="24"/>
                <w:lang w:val="ru-RU"/>
              </w:rPr>
              <w:t xml:space="preserve">", 2-"получено", </w:t>
            </w:r>
            <w:del w:id="1953" w:author="Oleksandr Ilchenko" w:date="2017-08-08T10:19:00Z">
              <w:r w:rsidRPr="00D2697B" w:rsidDel="00BE7179">
                <w:rPr>
                  <w:rFonts w:ascii="Times New Roman" w:hAnsi="Times New Roman" w:cs="Times New Roman"/>
                  <w:sz w:val="24"/>
                  <w:szCs w:val="24"/>
                  <w:lang w:val="ru-RU"/>
                </w:rPr>
                <w:delText xml:space="preserve">3-"частично оплачено", 4-"полностью оплачено", </w:delText>
              </w:r>
            </w:del>
            <w:r w:rsidRPr="00D2697B">
              <w:rPr>
                <w:rFonts w:ascii="Times New Roman" w:hAnsi="Times New Roman" w:cs="Times New Roman"/>
                <w:sz w:val="24"/>
                <w:szCs w:val="24"/>
                <w:lang w:val="ru-RU"/>
              </w:rPr>
              <w:t>9-"удален")</w:t>
            </w:r>
          </w:p>
        </w:tc>
        <w:tc>
          <w:tcPr>
            <w:tcW w:w="1686" w:type="dxa"/>
          </w:tcPr>
          <w:p w14:paraId="3B73E671" w14:textId="712B3F32" w:rsidR="008B66C2" w:rsidRPr="00D2697B" w:rsidRDefault="008B66C2" w:rsidP="008B66C2">
            <w:r w:rsidRPr="00D2697B">
              <w:rPr>
                <w:rFonts w:ascii="Times New Roman" w:hAnsi="Times New Roman" w:cs="Times New Roman"/>
                <w:sz w:val="24"/>
                <w:szCs w:val="24"/>
              </w:rPr>
              <w:t>Да</w:t>
            </w:r>
          </w:p>
        </w:tc>
      </w:tr>
      <w:tr w:rsidR="008B66C2" w:rsidRPr="00D2697B" w14:paraId="00A685E6" w14:textId="685C5D2F" w:rsidTr="00D064BC">
        <w:tc>
          <w:tcPr>
            <w:tcW w:w="1686" w:type="dxa"/>
            <w:tcBorders>
              <w:bottom w:val="single" w:sz="12" w:space="0" w:color="auto"/>
            </w:tcBorders>
          </w:tcPr>
          <w:p w14:paraId="4CD1C9CA" w14:textId="77777777" w:rsidR="008B66C2" w:rsidRPr="00D2697B" w:rsidRDefault="008B66C2" w:rsidP="008B66C2">
            <w:pPr>
              <w:rPr>
                <w:rFonts w:ascii="Times New Roman" w:hAnsi="Times New Roman" w:cs="Times New Roman"/>
                <w:sz w:val="24"/>
                <w:szCs w:val="24"/>
              </w:rPr>
            </w:pPr>
          </w:p>
        </w:tc>
        <w:tc>
          <w:tcPr>
            <w:tcW w:w="1686" w:type="dxa"/>
            <w:tcBorders>
              <w:bottom w:val="single" w:sz="12" w:space="0" w:color="auto"/>
            </w:tcBorders>
          </w:tcPr>
          <w:p w14:paraId="27371683" w14:textId="02B3547F" w:rsidR="008B66C2" w:rsidRPr="00D2697B" w:rsidRDefault="008B66C2" w:rsidP="008B66C2">
            <w:pPr>
              <w:rPr>
                <w:rFonts w:ascii="Times New Roman" w:hAnsi="Times New Roman" w:cs="Times New Roman"/>
                <w:sz w:val="24"/>
                <w:szCs w:val="24"/>
              </w:rPr>
            </w:pPr>
            <w:r w:rsidRPr="00D2697B">
              <w:rPr>
                <w:rFonts w:ascii="Times New Roman" w:eastAsia="Courier New" w:hAnsi="Times New Roman" w:cs="Times New Roman"/>
                <w:color w:val="FF0000"/>
                <w:sz w:val="24"/>
                <w:szCs w:val="24"/>
              </w:rPr>
              <w:t>DTLM</w:t>
            </w:r>
          </w:p>
        </w:tc>
        <w:tc>
          <w:tcPr>
            <w:tcW w:w="1686" w:type="dxa"/>
            <w:tcBorders>
              <w:bottom w:val="single" w:sz="12" w:space="0" w:color="auto"/>
            </w:tcBorders>
          </w:tcPr>
          <w:p w14:paraId="0767680D" w14:textId="1DB0EDD1" w:rsidR="008B66C2" w:rsidRPr="00D2697B" w:rsidRDefault="008B66C2" w:rsidP="008B66C2">
            <w:pPr>
              <w:rPr>
                <w:rFonts w:ascii="Times New Roman" w:hAnsi="Times New Roman" w:cs="Times New Roman"/>
                <w:sz w:val="24"/>
                <w:szCs w:val="24"/>
              </w:rPr>
            </w:pPr>
            <w:r w:rsidRPr="00D2697B">
              <w:rPr>
                <w:rFonts w:ascii="Times New Roman" w:hAnsi="Times New Roman" w:cs="Times New Roman"/>
                <w:sz w:val="24"/>
                <w:szCs w:val="24"/>
              </w:rPr>
              <w:t>string</w:t>
            </w:r>
          </w:p>
        </w:tc>
        <w:tc>
          <w:tcPr>
            <w:tcW w:w="1854" w:type="dxa"/>
            <w:tcBorders>
              <w:bottom w:val="single" w:sz="12" w:space="0" w:color="auto"/>
            </w:tcBorders>
          </w:tcPr>
          <w:p w14:paraId="250F60A3" w14:textId="27A028E5" w:rsidR="008B66C2" w:rsidRPr="00D2697B" w:rsidRDefault="008B66C2" w:rsidP="008B66C2">
            <w:pPr>
              <w:rPr>
                <w:rFonts w:ascii="Times New Roman" w:hAnsi="Times New Roman" w:cs="Times New Roman"/>
                <w:sz w:val="24"/>
                <w:szCs w:val="24"/>
              </w:rPr>
            </w:pPr>
            <w:r w:rsidRPr="00D2697B">
              <w:rPr>
                <w:rFonts w:ascii="Times New Roman" w:hAnsi="Times New Roman" w:cs="Times New Roman"/>
                <w:sz w:val="24"/>
                <w:szCs w:val="24"/>
              </w:rPr>
              <w:t>VARCHAR(14), дата в формате yyyymmdd hh:mm</w:t>
            </w:r>
          </w:p>
        </w:tc>
        <w:tc>
          <w:tcPr>
            <w:tcW w:w="1518" w:type="dxa"/>
            <w:tcBorders>
              <w:bottom w:val="single" w:sz="12" w:space="0" w:color="auto"/>
            </w:tcBorders>
          </w:tcPr>
          <w:p w14:paraId="1291DBB6" w14:textId="34BD344D" w:rsidR="008B66C2" w:rsidRPr="00D2697B" w:rsidRDefault="008B66C2" w:rsidP="008B66C2">
            <w:pPr>
              <w:rPr>
                <w:rFonts w:ascii="Times New Roman" w:hAnsi="Times New Roman" w:cs="Times New Roman"/>
                <w:sz w:val="24"/>
                <w:szCs w:val="24"/>
              </w:rPr>
            </w:pPr>
            <w:r w:rsidRPr="00D2697B">
              <w:rPr>
                <w:rFonts w:ascii="Times New Roman" w:hAnsi="Times New Roman" w:cs="Times New Roman"/>
                <w:sz w:val="24"/>
                <w:szCs w:val="24"/>
              </w:rPr>
              <w:t>дата последней модификации записи в БД SWE</w:t>
            </w:r>
          </w:p>
        </w:tc>
        <w:tc>
          <w:tcPr>
            <w:tcW w:w="1686" w:type="dxa"/>
            <w:tcBorders>
              <w:bottom w:val="single" w:sz="12" w:space="0" w:color="auto"/>
            </w:tcBorders>
          </w:tcPr>
          <w:p w14:paraId="3A6FAFA3" w14:textId="232443FF" w:rsidR="008B66C2" w:rsidRPr="00D2697B" w:rsidRDefault="008B66C2" w:rsidP="008B66C2">
            <w:r w:rsidRPr="00D2697B">
              <w:rPr>
                <w:rFonts w:ascii="Times New Roman" w:hAnsi="Times New Roman" w:cs="Times New Roman"/>
                <w:sz w:val="24"/>
                <w:szCs w:val="24"/>
              </w:rPr>
              <w:t>Да</w:t>
            </w:r>
          </w:p>
        </w:tc>
      </w:tr>
      <w:tr w:rsidR="00CF35A7" w:rsidRPr="00CF35A7" w14:paraId="7543523C" w14:textId="69B1D8B4" w:rsidTr="00D064BC">
        <w:tc>
          <w:tcPr>
            <w:tcW w:w="1686" w:type="dxa"/>
            <w:tcBorders>
              <w:bottom w:val="single" w:sz="12" w:space="0" w:color="auto"/>
            </w:tcBorders>
          </w:tcPr>
          <w:p w14:paraId="7131E970" w14:textId="77777777" w:rsidR="00CF35A7" w:rsidRPr="00770DDC" w:rsidRDefault="00CF35A7" w:rsidP="00CF35A7">
            <w:pPr>
              <w:rPr>
                <w:rFonts w:ascii="Times New Roman" w:hAnsi="Times New Roman" w:cs="Times New Roman"/>
                <w:sz w:val="24"/>
                <w:szCs w:val="24"/>
              </w:rPr>
            </w:pPr>
          </w:p>
        </w:tc>
        <w:tc>
          <w:tcPr>
            <w:tcW w:w="1686" w:type="dxa"/>
            <w:tcBorders>
              <w:bottom w:val="single" w:sz="12" w:space="0" w:color="auto"/>
            </w:tcBorders>
          </w:tcPr>
          <w:p w14:paraId="22D56247" w14:textId="267198C9" w:rsidR="00CF35A7" w:rsidRPr="00CF35A7" w:rsidRDefault="00CF35A7" w:rsidP="00CF35A7">
            <w:pPr>
              <w:pStyle w:val="a6"/>
              <w:rPr>
                <w:rFonts w:ascii="Times New Roman" w:hAnsi="Times New Roman" w:cs="Times New Roman"/>
                <w:color w:val="auto"/>
                <w:sz w:val="24"/>
                <w:szCs w:val="24"/>
              </w:rPr>
            </w:pPr>
            <w:r w:rsidRPr="00CF35A7">
              <w:rPr>
                <w:rFonts w:ascii="Times New Roman" w:hAnsi="Times New Roman" w:cs="Times New Roman"/>
                <w:sz w:val="24"/>
                <w:szCs w:val="24"/>
              </w:rPr>
              <w:t>CINVOIC_NO</w:t>
            </w:r>
          </w:p>
        </w:tc>
        <w:tc>
          <w:tcPr>
            <w:tcW w:w="1686" w:type="dxa"/>
            <w:tcBorders>
              <w:bottom w:val="single" w:sz="12" w:space="0" w:color="auto"/>
            </w:tcBorders>
          </w:tcPr>
          <w:p w14:paraId="6F28098B" w14:textId="3B81E96F" w:rsidR="00CF35A7" w:rsidRPr="00CF35A7" w:rsidRDefault="00CF35A7" w:rsidP="00CF35A7">
            <w:pPr>
              <w:rPr>
                <w:rFonts w:ascii="Times New Roman" w:hAnsi="Times New Roman" w:cs="Times New Roman"/>
                <w:sz w:val="24"/>
                <w:szCs w:val="24"/>
              </w:rPr>
            </w:pPr>
            <w:r w:rsidRPr="00CF35A7">
              <w:rPr>
                <w:rFonts w:ascii="Times New Roman" w:hAnsi="Times New Roman" w:cs="Times New Roman"/>
                <w:sz w:val="24"/>
                <w:szCs w:val="24"/>
              </w:rPr>
              <w:t>string</w:t>
            </w:r>
          </w:p>
        </w:tc>
        <w:tc>
          <w:tcPr>
            <w:tcW w:w="1854" w:type="dxa"/>
            <w:tcBorders>
              <w:bottom w:val="single" w:sz="12" w:space="0" w:color="auto"/>
            </w:tcBorders>
          </w:tcPr>
          <w:p w14:paraId="6E030BD6" w14:textId="4914A3A9" w:rsidR="00CF35A7" w:rsidRPr="00CF35A7" w:rsidRDefault="00CF35A7" w:rsidP="00CF35A7">
            <w:pPr>
              <w:rPr>
                <w:rFonts w:ascii="Times New Roman" w:hAnsi="Times New Roman" w:cs="Times New Roman"/>
                <w:sz w:val="24"/>
                <w:szCs w:val="24"/>
              </w:rPr>
            </w:pPr>
            <w:r w:rsidRPr="00D2697B">
              <w:rPr>
                <w:rFonts w:ascii="Times New Roman" w:hAnsi="Times New Roman" w:cs="Times New Roman"/>
                <w:sz w:val="24"/>
                <w:szCs w:val="24"/>
              </w:rPr>
              <w:t>VARCHAR(5</w:t>
            </w:r>
            <w:r>
              <w:rPr>
                <w:rFonts w:ascii="Times New Roman" w:hAnsi="Times New Roman" w:cs="Times New Roman"/>
                <w:sz w:val="24"/>
                <w:szCs w:val="24"/>
                <w:lang w:val="en-US"/>
              </w:rPr>
              <w:t>8</w:t>
            </w:r>
            <w:r w:rsidRPr="00D2697B">
              <w:rPr>
                <w:rFonts w:ascii="Times New Roman" w:hAnsi="Times New Roman" w:cs="Times New Roman"/>
                <w:sz w:val="24"/>
                <w:szCs w:val="24"/>
              </w:rPr>
              <w:t>)</w:t>
            </w:r>
          </w:p>
        </w:tc>
        <w:tc>
          <w:tcPr>
            <w:tcW w:w="1518" w:type="dxa"/>
            <w:tcBorders>
              <w:bottom w:val="single" w:sz="12" w:space="0" w:color="auto"/>
            </w:tcBorders>
          </w:tcPr>
          <w:p w14:paraId="7AED1B75" w14:textId="409033DA" w:rsidR="00CF35A7" w:rsidRPr="00CF35A7" w:rsidRDefault="00CF35A7" w:rsidP="00CF35A7">
            <w:pPr>
              <w:rPr>
                <w:rFonts w:ascii="Times New Roman" w:hAnsi="Times New Roman" w:cs="Times New Roman"/>
                <w:sz w:val="24"/>
                <w:szCs w:val="24"/>
              </w:rPr>
            </w:pPr>
            <w:r w:rsidRPr="00CF35A7">
              <w:rPr>
                <w:lang w:val="ru-RU"/>
              </w:rPr>
              <w:t>Номер документа в УС дистрибьютора</w:t>
            </w:r>
          </w:p>
        </w:tc>
        <w:tc>
          <w:tcPr>
            <w:tcW w:w="1686" w:type="dxa"/>
            <w:tcBorders>
              <w:bottom w:val="single" w:sz="12" w:space="0" w:color="auto"/>
            </w:tcBorders>
          </w:tcPr>
          <w:p w14:paraId="2B5499A1" w14:textId="77777777" w:rsidR="00CF35A7" w:rsidRDefault="00CF35A7" w:rsidP="00CF35A7">
            <w:pPr>
              <w:rPr>
                <w:ins w:id="1954" w:author="Mariia Tsiupa" w:date="2017-08-08T09:34:00Z"/>
              </w:rPr>
            </w:pPr>
            <w:r w:rsidRPr="00CF35A7">
              <w:t>Нет</w:t>
            </w:r>
          </w:p>
          <w:p w14:paraId="66D35F15" w14:textId="431AF9A2" w:rsidR="003F2530" w:rsidRPr="00CF35A7" w:rsidRDefault="003F2530" w:rsidP="00CF35A7">
            <w:ins w:id="1955" w:author="Mariia Tsiupa" w:date="2017-08-08T09:34:00Z">
              <w:r>
                <w:rPr>
                  <w:rFonts w:ascii="Times New Roman" w:hAnsi="Times New Roman" w:cs="Times New Roman"/>
                  <w:color w:val="4A86E8"/>
                  <w:sz w:val="24"/>
                  <w:szCs w:val="24"/>
                </w:rPr>
                <w:t>Необязательное можно оставить пустым</w:t>
              </w:r>
            </w:ins>
          </w:p>
        </w:tc>
      </w:tr>
      <w:tr w:rsidR="00CF35A7" w:rsidRPr="00CF35A7" w14:paraId="46B78687" w14:textId="55F3A5D5" w:rsidTr="00D064BC">
        <w:tc>
          <w:tcPr>
            <w:tcW w:w="1686" w:type="dxa"/>
            <w:tcBorders>
              <w:bottom w:val="single" w:sz="12" w:space="0" w:color="auto"/>
            </w:tcBorders>
          </w:tcPr>
          <w:p w14:paraId="0BCE064E" w14:textId="77777777" w:rsidR="00CF35A7" w:rsidRPr="00CF35A7" w:rsidRDefault="00CF35A7" w:rsidP="00CF35A7">
            <w:pPr>
              <w:rPr>
                <w:rFonts w:ascii="Times New Roman" w:hAnsi="Times New Roman" w:cs="Times New Roman"/>
                <w:sz w:val="24"/>
                <w:szCs w:val="24"/>
              </w:rPr>
            </w:pPr>
          </w:p>
        </w:tc>
        <w:tc>
          <w:tcPr>
            <w:tcW w:w="1686" w:type="dxa"/>
            <w:tcBorders>
              <w:bottom w:val="single" w:sz="12" w:space="0" w:color="auto"/>
            </w:tcBorders>
          </w:tcPr>
          <w:p w14:paraId="79D49ABA" w14:textId="5E87FE6A" w:rsidR="00CF35A7" w:rsidRPr="00CF35A7" w:rsidRDefault="00CF35A7" w:rsidP="00CF35A7">
            <w:pPr>
              <w:pStyle w:val="a6"/>
              <w:rPr>
                <w:rFonts w:ascii="Times New Roman" w:hAnsi="Times New Roman" w:cs="Times New Roman"/>
                <w:color w:val="auto"/>
                <w:sz w:val="24"/>
                <w:szCs w:val="24"/>
              </w:rPr>
            </w:pPr>
            <w:r w:rsidRPr="00CF35A7">
              <w:rPr>
                <w:rFonts w:ascii="Times New Roman" w:hAnsi="Times New Roman" w:cs="Times New Roman"/>
                <w:sz w:val="24"/>
                <w:szCs w:val="24"/>
              </w:rPr>
              <w:t>LOC_CODE</w:t>
            </w:r>
          </w:p>
        </w:tc>
        <w:tc>
          <w:tcPr>
            <w:tcW w:w="1686" w:type="dxa"/>
            <w:tcBorders>
              <w:bottom w:val="single" w:sz="12" w:space="0" w:color="auto"/>
            </w:tcBorders>
          </w:tcPr>
          <w:p w14:paraId="6C40BAD8" w14:textId="478E247B" w:rsidR="00CF35A7" w:rsidRPr="00CF35A7" w:rsidRDefault="00CF35A7" w:rsidP="00CF35A7">
            <w:pPr>
              <w:rPr>
                <w:rFonts w:ascii="Times New Roman" w:hAnsi="Times New Roman" w:cs="Times New Roman"/>
                <w:sz w:val="24"/>
                <w:szCs w:val="24"/>
              </w:rPr>
            </w:pPr>
            <w:r w:rsidRPr="00CF35A7">
              <w:rPr>
                <w:rFonts w:ascii="Times New Roman" w:hAnsi="Times New Roman" w:cs="Times New Roman"/>
                <w:sz w:val="24"/>
                <w:szCs w:val="24"/>
              </w:rPr>
              <w:t>string</w:t>
            </w:r>
          </w:p>
        </w:tc>
        <w:tc>
          <w:tcPr>
            <w:tcW w:w="1854" w:type="dxa"/>
            <w:tcBorders>
              <w:bottom w:val="single" w:sz="12" w:space="0" w:color="auto"/>
            </w:tcBorders>
          </w:tcPr>
          <w:p w14:paraId="0A4CD241" w14:textId="7A36650B" w:rsidR="00CF35A7" w:rsidRPr="00CF35A7" w:rsidRDefault="00CF35A7" w:rsidP="00CF35A7">
            <w:pPr>
              <w:rPr>
                <w:rFonts w:ascii="Times New Roman" w:hAnsi="Times New Roman" w:cs="Times New Roman"/>
                <w:sz w:val="24"/>
                <w:szCs w:val="24"/>
              </w:rPr>
            </w:pPr>
            <w:r>
              <w:rPr>
                <w:rFonts w:ascii="Times New Roman" w:hAnsi="Times New Roman" w:cs="Times New Roman"/>
                <w:sz w:val="24"/>
                <w:szCs w:val="24"/>
                <w:lang w:val="en-US"/>
              </w:rPr>
              <w:t>N</w:t>
            </w:r>
            <w:r>
              <w:rPr>
                <w:rFonts w:ascii="Times New Roman" w:hAnsi="Times New Roman" w:cs="Times New Roman"/>
                <w:sz w:val="24"/>
                <w:szCs w:val="24"/>
              </w:rPr>
              <w:t>VARCHAR(25</w:t>
            </w:r>
            <w:r w:rsidRPr="00D2697B">
              <w:rPr>
                <w:rFonts w:ascii="Times New Roman" w:hAnsi="Times New Roman" w:cs="Times New Roman"/>
                <w:sz w:val="24"/>
                <w:szCs w:val="24"/>
              </w:rPr>
              <w:t>)</w:t>
            </w:r>
          </w:p>
        </w:tc>
        <w:tc>
          <w:tcPr>
            <w:tcW w:w="1518" w:type="dxa"/>
            <w:tcBorders>
              <w:bottom w:val="single" w:sz="12" w:space="0" w:color="auto"/>
            </w:tcBorders>
          </w:tcPr>
          <w:p w14:paraId="4297702F" w14:textId="7C6D4C2D" w:rsidR="00CF35A7" w:rsidRPr="00CF35A7" w:rsidRDefault="00CF35A7" w:rsidP="00CF35A7">
            <w:pPr>
              <w:rPr>
                <w:rFonts w:ascii="Times New Roman" w:hAnsi="Times New Roman" w:cs="Times New Roman"/>
                <w:sz w:val="24"/>
                <w:szCs w:val="24"/>
              </w:rPr>
            </w:pPr>
            <w:r w:rsidRPr="00CA6859">
              <w:rPr>
                <w:lang w:val="ru-RU"/>
              </w:rPr>
              <w:t xml:space="preserve">Код </w:t>
            </w:r>
            <w:r w:rsidRPr="00AF5213">
              <w:rPr>
                <w:lang w:val="ru-RU"/>
              </w:rPr>
              <w:t xml:space="preserve">локальной </w:t>
            </w:r>
            <w:r w:rsidRPr="00CA6859">
              <w:rPr>
                <w:lang w:val="ru-RU"/>
              </w:rPr>
              <w:t>торговой точки</w:t>
            </w:r>
          </w:p>
        </w:tc>
        <w:tc>
          <w:tcPr>
            <w:tcW w:w="1686" w:type="dxa"/>
            <w:tcBorders>
              <w:bottom w:val="single" w:sz="12" w:space="0" w:color="auto"/>
            </w:tcBorders>
          </w:tcPr>
          <w:p w14:paraId="7CE7A173" w14:textId="77777777" w:rsidR="00CF35A7" w:rsidRDefault="00CF35A7" w:rsidP="00CF35A7">
            <w:pPr>
              <w:rPr>
                <w:ins w:id="1956" w:author="Mariia Tsiupa" w:date="2017-08-08T09:34:00Z"/>
              </w:rPr>
            </w:pPr>
            <w:r>
              <w:t>Нет</w:t>
            </w:r>
          </w:p>
          <w:p w14:paraId="7F2DCA38" w14:textId="5D29C4AB" w:rsidR="003F2530" w:rsidRPr="00CF35A7" w:rsidRDefault="003F2530" w:rsidP="00CF35A7">
            <w:ins w:id="1957" w:author="Mariia Tsiupa" w:date="2017-08-08T09:34:00Z">
              <w:r>
                <w:rPr>
                  <w:rFonts w:ascii="Times New Roman" w:hAnsi="Times New Roman" w:cs="Times New Roman"/>
                  <w:color w:val="4A86E8"/>
                  <w:sz w:val="24"/>
                  <w:szCs w:val="24"/>
                </w:rPr>
                <w:t>Необязательное можно оставить пустым</w:t>
              </w:r>
            </w:ins>
          </w:p>
        </w:tc>
      </w:tr>
      <w:tr w:rsidR="00CF35A7" w:rsidRPr="00770DDC" w14:paraId="4B359422" w14:textId="1AB3D17D" w:rsidTr="00D064BC">
        <w:tc>
          <w:tcPr>
            <w:tcW w:w="1686" w:type="dxa"/>
            <w:tcBorders>
              <w:bottom w:val="single" w:sz="12" w:space="0" w:color="auto"/>
            </w:tcBorders>
          </w:tcPr>
          <w:p w14:paraId="3E4775E0" w14:textId="2982EBE1" w:rsidR="00CF35A7" w:rsidRPr="00CF35A7" w:rsidRDefault="00CF35A7" w:rsidP="00CF35A7">
            <w:pPr>
              <w:rPr>
                <w:rFonts w:ascii="Times New Roman" w:hAnsi="Times New Roman" w:cs="Times New Roman"/>
                <w:sz w:val="24"/>
                <w:szCs w:val="24"/>
              </w:rPr>
            </w:pPr>
            <w:r w:rsidRPr="00CA6859">
              <w:rPr>
                <w:lang w:val="ru-RU"/>
              </w:rPr>
              <w:t>FK</w:t>
            </w:r>
          </w:p>
        </w:tc>
        <w:tc>
          <w:tcPr>
            <w:tcW w:w="1686" w:type="dxa"/>
            <w:tcBorders>
              <w:bottom w:val="single" w:sz="12" w:space="0" w:color="auto"/>
            </w:tcBorders>
          </w:tcPr>
          <w:p w14:paraId="5681DC07" w14:textId="0A558839" w:rsidR="00CF35A7" w:rsidRPr="00770DDC" w:rsidRDefault="00CF35A7" w:rsidP="00CF35A7">
            <w:pPr>
              <w:pStyle w:val="a6"/>
              <w:rPr>
                <w:rFonts w:ascii="Times New Roman" w:hAnsi="Times New Roman" w:cs="Times New Roman"/>
                <w:color w:val="auto"/>
                <w:sz w:val="24"/>
                <w:szCs w:val="24"/>
              </w:rPr>
            </w:pPr>
            <w:r w:rsidRPr="00CF35A7">
              <w:rPr>
                <w:rFonts w:ascii="Times New Roman" w:hAnsi="Times New Roman" w:cs="Times New Roman"/>
                <w:sz w:val="24"/>
                <w:szCs w:val="24"/>
              </w:rPr>
              <w:t>PCOMP_CODE</w:t>
            </w:r>
          </w:p>
        </w:tc>
        <w:tc>
          <w:tcPr>
            <w:tcW w:w="1686" w:type="dxa"/>
            <w:tcBorders>
              <w:bottom w:val="single" w:sz="12" w:space="0" w:color="auto"/>
            </w:tcBorders>
          </w:tcPr>
          <w:p w14:paraId="4EE2E796" w14:textId="25CDF195" w:rsidR="00CF35A7" w:rsidRPr="00770DDC" w:rsidRDefault="00CF35A7" w:rsidP="00CF35A7">
            <w:pPr>
              <w:rPr>
                <w:rFonts w:ascii="Times New Roman" w:hAnsi="Times New Roman" w:cs="Times New Roman"/>
                <w:sz w:val="24"/>
                <w:szCs w:val="24"/>
              </w:rPr>
            </w:pPr>
            <w:r w:rsidRPr="00CF35A7">
              <w:rPr>
                <w:rFonts w:ascii="Times New Roman" w:hAnsi="Times New Roman" w:cs="Times New Roman"/>
                <w:sz w:val="24"/>
                <w:szCs w:val="24"/>
              </w:rPr>
              <w:t>string</w:t>
            </w:r>
          </w:p>
        </w:tc>
        <w:tc>
          <w:tcPr>
            <w:tcW w:w="1854" w:type="dxa"/>
            <w:tcBorders>
              <w:bottom w:val="single" w:sz="12" w:space="0" w:color="auto"/>
            </w:tcBorders>
          </w:tcPr>
          <w:p w14:paraId="71DB46AC" w14:textId="24B5EEE1" w:rsidR="00CF35A7" w:rsidRPr="00770DDC" w:rsidRDefault="00CF35A7" w:rsidP="00CF35A7">
            <w:pPr>
              <w:rPr>
                <w:rFonts w:ascii="Times New Roman" w:hAnsi="Times New Roman" w:cs="Times New Roman"/>
                <w:sz w:val="24"/>
                <w:szCs w:val="24"/>
              </w:rPr>
            </w:pPr>
            <w:r w:rsidRPr="00D2697B">
              <w:rPr>
                <w:rFonts w:ascii="Times New Roman" w:hAnsi="Times New Roman" w:cs="Times New Roman"/>
                <w:sz w:val="24"/>
                <w:szCs w:val="24"/>
              </w:rPr>
              <w:t>VARCHAR(25)</w:t>
            </w:r>
          </w:p>
        </w:tc>
        <w:tc>
          <w:tcPr>
            <w:tcW w:w="1518" w:type="dxa"/>
            <w:tcBorders>
              <w:bottom w:val="single" w:sz="12" w:space="0" w:color="auto"/>
            </w:tcBorders>
          </w:tcPr>
          <w:p w14:paraId="391A90E6" w14:textId="584DC20A" w:rsidR="00CF35A7" w:rsidRPr="00770DDC" w:rsidRDefault="00CF35A7" w:rsidP="00CF35A7">
            <w:pPr>
              <w:rPr>
                <w:rFonts w:ascii="Times New Roman" w:hAnsi="Times New Roman" w:cs="Times New Roman"/>
                <w:sz w:val="24"/>
                <w:szCs w:val="24"/>
              </w:rPr>
            </w:pPr>
            <w:r w:rsidRPr="00CA6859">
              <w:rPr>
                <w:lang w:val="ru-RU"/>
              </w:rPr>
              <w:t>Код</w:t>
            </w:r>
            <w:r>
              <w:rPr>
                <w:lang w:val="en-US"/>
              </w:rPr>
              <w:t xml:space="preserve"> </w:t>
            </w:r>
            <w:r w:rsidRPr="00AF5213">
              <w:rPr>
                <w:lang w:val="en-US"/>
              </w:rPr>
              <w:t>юридического лица</w:t>
            </w:r>
          </w:p>
        </w:tc>
        <w:tc>
          <w:tcPr>
            <w:tcW w:w="1686" w:type="dxa"/>
            <w:tcBorders>
              <w:bottom w:val="single" w:sz="12" w:space="0" w:color="auto"/>
            </w:tcBorders>
          </w:tcPr>
          <w:p w14:paraId="266AB2C2" w14:textId="77777777" w:rsidR="00CF35A7" w:rsidRDefault="00364789" w:rsidP="00CF35A7">
            <w:pPr>
              <w:rPr>
                <w:ins w:id="1958" w:author="Mariia Tsiupa" w:date="2017-08-08T09:34:00Z"/>
              </w:rPr>
            </w:pPr>
            <w:r>
              <w:t>Нет</w:t>
            </w:r>
          </w:p>
          <w:p w14:paraId="7F7867B9" w14:textId="66587FC3" w:rsidR="003F2530" w:rsidRPr="00770DDC" w:rsidRDefault="003F2530" w:rsidP="00CF35A7">
            <w:ins w:id="1959" w:author="Mariia Tsiupa" w:date="2017-08-08T09:34:00Z">
              <w:r>
                <w:rPr>
                  <w:rFonts w:ascii="Times New Roman" w:hAnsi="Times New Roman" w:cs="Times New Roman"/>
                  <w:color w:val="4A86E8"/>
                  <w:sz w:val="24"/>
                  <w:szCs w:val="24"/>
                </w:rPr>
                <w:t>Необязательное можно оставить пустым</w:t>
              </w:r>
            </w:ins>
          </w:p>
        </w:tc>
      </w:tr>
      <w:tr w:rsidR="00CF35A7" w:rsidRPr="00770DDC" w14:paraId="6F633D95" w14:textId="493010B4" w:rsidTr="00D064BC">
        <w:tc>
          <w:tcPr>
            <w:tcW w:w="1686" w:type="dxa"/>
          </w:tcPr>
          <w:p w14:paraId="1A120188" w14:textId="7768AC0D" w:rsidR="00CF35A7" w:rsidRPr="00770DDC" w:rsidRDefault="00CF35A7" w:rsidP="00CF35A7">
            <w:pPr>
              <w:rPr>
                <w:rFonts w:ascii="Times New Roman" w:hAnsi="Times New Roman" w:cs="Times New Roman"/>
                <w:sz w:val="24"/>
                <w:szCs w:val="24"/>
              </w:rPr>
            </w:pPr>
            <w:r w:rsidRPr="00770DDC">
              <w:rPr>
                <w:rFonts w:ascii="Times New Roman" w:hAnsi="Times New Roman" w:cs="Times New Roman"/>
                <w:sz w:val="24"/>
                <w:szCs w:val="24"/>
              </w:rPr>
              <w:t>FK</w:t>
            </w:r>
          </w:p>
        </w:tc>
        <w:tc>
          <w:tcPr>
            <w:tcW w:w="1686" w:type="dxa"/>
          </w:tcPr>
          <w:p w14:paraId="3FD1819E" w14:textId="77777777" w:rsidR="00CF35A7" w:rsidRPr="00770DDC" w:rsidRDefault="00CF35A7" w:rsidP="00CF35A7">
            <w:pPr>
              <w:pStyle w:val="a6"/>
              <w:rPr>
                <w:rFonts w:ascii="Times New Roman" w:hAnsi="Times New Roman" w:cs="Times New Roman"/>
                <w:color w:val="auto"/>
                <w:sz w:val="24"/>
                <w:szCs w:val="24"/>
              </w:rPr>
            </w:pPr>
            <w:r w:rsidRPr="00770DDC">
              <w:rPr>
                <w:rFonts w:ascii="Times New Roman" w:hAnsi="Times New Roman" w:cs="Times New Roman"/>
                <w:sz w:val="24"/>
                <w:szCs w:val="24"/>
              </w:rPr>
              <w:t>Cust_Id</w:t>
            </w:r>
          </w:p>
        </w:tc>
        <w:tc>
          <w:tcPr>
            <w:tcW w:w="1686" w:type="dxa"/>
          </w:tcPr>
          <w:p w14:paraId="6366619D" w14:textId="77777777" w:rsidR="00CF35A7" w:rsidRPr="00770DDC" w:rsidRDefault="00CF35A7" w:rsidP="00CF35A7">
            <w:pPr>
              <w:rPr>
                <w:rFonts w:ascii="Times New Roman" w:hAnsi="Times New Roman" w:cs="Times New Roman"/>
                <w:sz w:val="24"/>
                <w:szCs w:val="24"/>
              </w:rPr>
            </w:pPr>
            <w:r w:rsidRPr="00770DDC">
              <w:rPr>
                <w:rFonts w:ascii="Times New Roman" w:hAnsi="Times New Roman" w:cs="Times New Roman"/>
                <w:sz w:val="24"/>
                <w:szCs w:val="24"/>
              </w:rPr>
              <w:t>int</w:t>
            </w:r>
          </w:p>
        </w:tc>
        <w:tc>
          <w:tcPr>
            <w:tcW w:w="1854" w:type="dxa"/>
          </w:tcPr>
          <w:p w14:paraId="69BBAE5B" w14:textId="77777777" w:rsidR="00CF35A7" w:rsidRPr="00770DDC" w:rsidRDefault="00CF35A7" w:rsidP="00CF35A7">
            <w:pPr>
              <w:rPr>
                <w:rFonts w:ascii="Times New Roman" w:hAnsi="Times New Roman" w:cs="Times New Roman"/>
                <w:sz w:val="24"/>
                <w:szCs w:val="24"/>
              </w:rPr>
            </w:pPr>
            <w:r w:rsidRPr="00770DDC">
              <w:rPr>
                <w:rFonts w:ascii="Times New Roman" w:hAnsi="Times New Roman" w:cs="Times New Roman"/>
                <w:sz w:val="24"/>
                <w:szCs w:val="24"/>
              </w:rPr>
              <w:t>INT</w:t>
            </w:r>
          </w:p>
        </w:tc>
        <w:tc>
          <w:tcPr>
            <w:tcW w:w="1518" w:type="dxa"/>
          </w:tcPr>
          <w:p w14:paraId="4C54E1B2" w14:textId="7950BC8E" w:rsidR="00CF35A7" w:rsidRPr="00306E2B" w:rsidRDefault="00CF35A7" w:rsidP="00CF35A7">
            <w:pPr>
              <w:rPr>
                <w:rFonts w:ascii="Times New Roman" w:hAnsi="Times New Roman" w:cs="Times New Roman"/>
                <w:sz w:val="24"/>
                <w:szCs w:val="24"/>
                <w:lang w:val="ru-RU"/>
                <w:rPrChange w:id="1960" w:author="Mariia Tsiupa" w:date="2017-08-08T11:36:00Z">
                  <w:rPr>
                    <w:rFonts w:ascii="Times New Roman" w:hAnsi="Times New Roman" w:cs="Times New Roman"/>
                    <w:sz w:val="24"/>
                    <w:szCs w:val="24"/>
                  </w:rPr>
                </w:rPrChange>
              </w:rPr>
            </w:pPr>
            <w:r w:rsidRPr="00770DDC">
              <w:rPr>
                <w:rFonts w:ascii="Times New Roman" w:hAnsi="Times New Roman" w:cs="Times New Roman"/>
                <w:sz w:val="24"/>
                <w:szCs w:val="24"/>
              </w:rPr>
              <w:t>Идентификатор точки синхронизации</w:t>
            </w:r>
            <w:ins w:id="1961" w:author="Oleksandr Ilchenko" w:date="2017-08-08T10:20:00Z">
              <w:r w:rsidR="004E4BD1" w:rsidRPr="00306E2B">
                <w:rPr>
                  <w:lang w:val="ru-RU"/>
                  <w:rPrChange w:id="1962" w:author="Mariia Tsiupa" w:date="2017-08-08T11:36:00Z">
                    <w:rPr>
                      <w:lang w:val="en-US"/>
                    </w:rPr>
                  </w:rPrChange>
                </w:rPr>
                <w:t>(</w:t>
              </w:r>
              <w:r w:rsidR="004E4BD1">
                <w:rPr>
                  <w:rFonts w:ascii="Times New Roman" w:hAnsi="Times New Roman" w:cs="Times New Roman"/>
                  <w:sz w:val="24"/>
                  <w:szCs w:val="24"/>
                  <w:lang w:val="en-US"/>
                </w:rPr>
                <w:t>cust</w:t>
              </w:r>
              <w:r w:rsidR="004E4BD1" w:rsidRPr="00306E2B">
                <w:rPr>
                  <w:lang w:val="ru-RU"/>
                  <w:rPrChange w:id="1963" w:author="Mariia Tsiupa" w:date="2017-08-08T11:36:00Z">
                    <w:rPr>
                      <w:lang w:val="en-US"/>
                    </w:rPr>
                  </w:rPrChange>
                </w:rPr>
                <w:t>_</w:t>
              </w:r>
              <w:r w:rsidR="004E4BD1">
                <w:rPr>
                  <w:rFonts w:ascii="Times New Roman" w:hAnsi="Times New Roman" w:cs="Times New Roman"/>
                  <w:sz w:val="24"/>
                  <w:szCs w:val="24"/>
                  <w:lang w:val="en-US"/>
                </w:rPr>
                <w:t>id</w:t>
              </w:r>
              <w:r w:rsidR="004E4BD1" w:rsidRPr="00306E2B">
                <w:rPr>
                  <w:lang w:val="ru-RU"/>
                  <w:rPrChange w:id="1964" w:author="Mariia Tsiupa" w:date="2017-08-08T11:36:00Z">
                    <w:rPr>
                      <w:lang w:val="en-US"/>
                    </w:rPr>
                  </w:rPrChange>
                </w:rPr>
                <w:t>.</w:t>
              </w:r>
              <w:r w:rsidR="004E4BD1">
                <w:rPr>
                  <w:rFonts w:ascii="Times New Roman" w:hAnsi="Times New Roman" w:cs="Times New Roman"/>
                  <w:sz w:val="24"/>
                  <w:szCs w:val="24"/>
                  <w:lang w:val="en-US"/>
                </w:rPr>
                <w:t>xlxs</w:t>
              </w:r>
              <w:r w:rsidR="004E4BD1" w:rsidRPr="00306E2B">
                <w:rPr>
                  <w:lang w:val="ru-RU"/>
                  <w:rPrChange w:id="1965" w:author="Mariia Tsiupa" w:date="2017-08-08T11:36:00Z">
                    <w:rPr>
                      <w:lang w:val="en-US"/>
                    </w:rPr>
                  </w:rPrChange>
                </w:rPr>
                <w:t>)</w:t>
              </w:r>
            </w:ins>
          </w:p>
        </w:tc>
        <w:tc>
          <w:tcPr>
            <w:tcW w:w="1686" w:type="dxa"/>
          </w:tcPr>
          <w:p w14:paraId="53FDA3D4" w14:textId="41515797" w:rsidR="00CF35A7" w:rsidRPr="00770DDC" w:rsidRDefault="00CF35A7" w:rsidP="00CF35A7">
            <w:r w:rsidRPr="00770DDC">
              <w:rPr>
                <w:rFonts w:ascii="Times New Roman" w:hAnsi="Times New Roman" w:cs="Times New Roman"/>
                <w:sz w:val="24"/>
                <w:szCs w:val="24"/>
              </w:rPr>
              <w:t>Да</w:t>
            </w:r>
          </w:p>
        </w:tc>
      </w:tr>
      <w:tr w:rsidR="00CF35A7" w:rsidRPr="00D2697B" w14:paraId="5AFBABD9" w14:textId="4482DF12" w:rsidTr="00D064BC">
        <w:tc>
          <w:tcPr>
            <w:tcW w:w="10116" w:type="dxa"/>
            <w:gridSpan w:val="6"/>
            <w:tcBorders>
              <w:top w:val="single" w:sz="12" w:space="0" w:color="auto"/>
              <w:left w:val="single" w:sz="12" w:space="0" w:color="auto"/>
              <w:bottom w:val="single" w:sz="12" w:space="0" w:color="auto"/>
              <w:right w:val="single" w:sz="12" w:space="0" w:color="auto"/>
            </w:tcBorders>
          </w:tcPr>
          <w:p w14:paraId="6BB49452" w14:textId="5D302428" w:rsidR="00CF35A7" w:rsidRPr="00D2697B" w:rsidRDefault="00CF35A7" w:rsidP="00CF35A7">
            <w:pPr>
              <w:jc w:val="center"/>
              <w:rPr>
                <w:b/>
              </w:rPr>
            </w:pPr>
            <w:r w:rsidRPr="00D2697B">
              <w:rPr>
                <w:rFonts w:ascii="Times New Roman" w:eastAsia="Courier New" w:hAnsi="Times New Roman" w:cs="Times New Roman"/>
                <w:b/>
                <w:color w:val="0000FF"/>
                <w:sz w:val="24"/>
                <w:szCs w:val="24"/>
              </w:rPr>
              <w:t>&lt;</w:t>
            </w:r>
            <w:r w:rsidRPr="00D2697B">
              <w:rPr>
                <w:rFonts w:ascii="Times New Roman" w:eastAsia="Courier New" w:hAnsi="Times New Roman" w:cs="Times New Roman"/>
                <w:b/>
                <w:color w:val="A31515"/>
                <w:sz w:val="24"/>
                <w:szCs w:val="24"/>
              </w:rPr>
              <w:t>SalOutDetail</w:t>
            </w:r>
            <w:r w:rsidRPr="00D2697B">
              <w:rPr>
                <w:rFonts w:ascii="Times New Roman" w:eastAsia="Courier New" w:hAnsi="Times New Roman" w:cs="Times New Roman"/>
                <w:b/>
                <w:color w:val="0000FF"/>
                <w:sz w:val="24"/>
                <w:szCs w:val="24"/>
              </w:rPr>
              <w:t xml:space="preserve">&gt; </w:t>
            </w:r>
            <w:r w:rsidRPr="00D2697B">
              <w:rPr>
                <w:rFonts w:ascii="Times New Roman" w:eastAsia="Courier New" w:hAnsi="Times New Roman" w:cs="Times New Roman"/>
                <w:b/>
                <w:sz w:val="24"/>
                <w:szCs w:val="24"/>
              </w:rPr>
              <w:t>тег содержит информацию о продукции в документе фактических продаж продукции из учетной системы (глобальная кодировка продукции)</w:t>
            </w:r>
            <w:r w:rsidRPr="00D2697B">
              <w:rPr>
                <w:rFonts w:ascii="Times New Roman" w:eastAsia="Courier New" w:hAnsi="Times New Roman" w:cs="Times New Roman"/>
                <w:b/>
                <w:sz w:val="24"/>
                <w:szCs w:val="24"/>
                <w:lang w:val="ru-RU"/>
              </w:rPr>
              <w:t>.</w:t>
            </w:r>
          </w:p>
        </w:tc>
      </w:tr>
      <w:tr w:rsidR="00CF35A7" w:rsidRPr="00D2697B" w14:paraId="50591BEA" w14:textId="09AB0561" w:rsidTr="00D064BC">
        <w:tc>
          <w:tcPr>
            <w:tcW w:w="1686" w:type="dxa"/>
            <w:tcBorders>
              <w:top w:val="single" w:sz="12" w:space="0" w:color="auto"/>
            </w:tcBorders>
          </w:tcPr>
          <w:p w14:paraId="03FC847E" w14:textId="7FF8ED28"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lang w:val="ru-RU"/>
              </w:rPr>
              <w:t>PK, FK</w:t>
            </w:r>
          </w:p>
        </w:tc>
        <w:tc>
          <w:tcPr>
            <w:tcW w:w="1686" w:type="dxa"/>
            <w:tcBorders>
              <w:top w:val="single" w:sz="12" w:space="0" w:color="auto"/>
            </w:tcBorders>
          </w:tcPr>
          <w:p w14:paraId="09739564" w14:textId="1833BD8A" w:rsidR="00CF35A7" w:rsidRPr="00D2697B" w:rsidRDefault="00CF35A7" w:rsidP="00CF35A7">
            <w:pPr>
              <w:rPr>
                <w:rFonts w:ascii="Times New Roman" w:hAnsi="Times New Roman" w:cs="Times New Roman"/>
                <w:sz w:val="24"/>
                <w:szCs w:val="24"/>
              </w:rPr>
            </w:pPr>
            <w:r w:rsidRPr="00D2697B">
              <w:rPr>
                <w:rFonts w:ascii="Times New Roman" w:eastAsia="Courier New" w:hAnsi="Times New Roman" w:cs="Times New Roman"/>
                <w:color w:val="FF0000"/>
                <w:sz w:val="24"/>
                <w:szCs w:val="24"/>
              </w:rPr>
              <w:t>CODE</w:t>
            </w:r>
          </w:p>
        </w:tc>
        <w:tc>
          <w:tcPr>
            <w:tcW w:w="1686" w:type="dxa"/>
            <w:tcBorders>
              <w:top w:val="single" w:sz="12" w:space="0" w:color="auto"/>
            </w:tcBorders>
          </w:tcPr>
          <w:p w14:paraId="3236D8F9" w14:textId="5AB8A619"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rPr>
              <w:t>string</w:t>
            </w:r>
          </w:p>
        </w:tc>
        <w:tc>
          <w:tcPr>
            <w:tcW w:w="1854" w:type="dxa"/>
            <w:tcBorders>
              <w:top w:val="single" w:sz="12" w:space="0" w:color="auto"/>
            </w:tcBorders>
          </w:tcPr>
          <w:p w14:paraId="7D2E9268" w14:textId="78C8EEB6"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rPr>
              <w:t>VARCHAR(20)</w:t>
            </w:r>
          </w:p>
        </w:tc>
        <w:tc>
          <w:tcPr>
            <w:tcW w:w="1518" w:type="dxa"/>
            <w:tcBorders>
              <w:top w:val="single" w:sz="12" w:space="0" w:color="auto"/>
            </w:tcBorders>
          </w:tcPr>
          <w:p w14:paraId="4DA865E0" w14:textId="1550D25F" w:rsidR="00CF35A7" w:rsidRPr="00306E2B" w:rsidRDefault="00CF35A7" w:rsidP="00CF35A7">
            <w:pPr>
              <w:rPr>
                <w:rFonts w:ascii="Times New Roman" w:hAnsi="Times New Roman" w:cs="Times New Roman"/>
                <w:sz w:val="24"/>
                <w:szCs w:val="24"/>
                <w:lang w:val="ru-RU"/>
                <w:rPrChange w:id="1966" w:author="Mariia Tsiupa" w:date="2017-08-08T11:36:00Z">
                  <w:rPr>
                    <w:rFonts w:ascii="Times New Roman" w:hAnsi="Times New Roman" w:cs="Times New Roman"/>
                    <w:sz w:val="24"/>
                    <w:szCs w:val="24"/>
                  </w:rPr>
                </w:rPrChange>
              </w:rPr>
            </w:pPr>
            <w:r w:rsidRPr="00D2697B">
              <w:rPr>
                <w:rFonts w:ascii="Times New Roman" w:hAnsi="Times New Roman" w:cs="Times New Roman"/>
                <w:sz w:val="24"/>
                <w:szCs w:val="24"/>
              </w:rPr>
              <w:t>внешний код продукции</w:t>
            </w:r>
            <w:ins w:id="1967" w:author="Oleksandr Ilchenko" w:date="2017-08-08T10:21:00Z">
              <w:r w:rsidR="00E97DD0" w:rsidRPr="00306E2B">
                <w:rPr>
                  <w:lang w:val="ru-RU"/>
                  <w:rPrChange w:id="1968" w:author="Mariia Tsiupa" w:date="2017-08-08T11:36:00Z">
                    <w:rPr>
                      <w:lang w:val="en-US"/>
                    </w:rPr>
                  </w:rPrChange>
                </w:rPr>
                <w:t>(Продукция.</w:t>
              </w:r>
              <w:r w:rsidR="00E97DD0">
                <w:rPr>
                  <w:rFonts w:ascii="Times New Roman" w:hAnsi="Times New Roman" w:cs="Times New Roman"/>
                  <w:sz w:val="24"/>
                  <w:szCs w:val="24"/>
                  <w:lang w:val="en-US"/>
                </w:rPr>
                <w:t>xlxs</w:t>
              </w:r>
              <w:r w:rsidR="00E97DD0" w:rsidRPr="00306E2B">
                <w:rPr>
                  <w:lang w:val="ru-RU"/>
                  <w:rPrChange w:id="1969" w:author="Mariia Tsiupa" w:date="2017-08-08T11:36:00Z">
                    <w:rPr>
                      <w:lang w:val="en-US"/>
                    </w:rPr>
                  </w:rPrChange>
                </w:rPr>
                <w:t>)</w:t>
              </w:r>
            </w:ins>
          </w:p>
        </w:tc>
        <w:tc>
          <w:tcPr>
            <w:tcW w:w="1686" w:type="dxa"/>
            <w:tcBorders>
              <w:top w:val="single" w:sz="12" w:space="0" w:color="auto"/>
            </w:tcBorders>
          </w:tcPr>
          <w:p w14:paraId="00FA09D2" w14:textId="689A2068" w:rsidR="00CF35A7" w:rsidRPr="00D2697B" w:rsidRDefault="00CF35A7" w:rsidP="00CF35A7">
            <w:r w:rsidRPr="00D2697B">
              <w:rPr>
                <w:rFonts w:ascii="Times New Roman" w:hAnsi="Times New Roman" w:cs="Times New Roman"/>
                <w:sz w:val="24"/>
                <w:szCs w:val="24"/>
              </w:rPr>
              <w:t>Да</w:t>
            </w:r>
          </w:p>
        </w:tc>
      </w:tr>
      <w:tr w:rsidR="00CF35A7" w:rsidRPr="00D2697B" w14:paraId="2F35C33A" w14:textId="13577DE1" w:rsidTr="00D064BC">
        <w:tc>
          <w:tcPr>
            <w:tcW w:w="1686" w:type="dxa"/>
          </w:tcPr>
          <w:p w14:paraId="0590BC2C" w14:textId="58C66419"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lang w:val="ru-RU"/>
              </w:rPr>
              <w:t>PK</w:t>
            </w:r>
          </w:p>
        </w:tc>
        <w:tc>
          <w:tcPr>
            <w:tcW w:w="1686" w:type="dxa"/>
          </w:tcPr>
          <w:p w14:paraId="1C8FA77F" w14:textId="356FA742" w:rsidR="00CF35A7" w:rsidRPr="00D2697B" w:rsidRDefault="00CF35A7" w:rsidP="00CF35A7">
            <w:pPr>
              <w:rPr>
                <w:rFonts w:ascii="Times New Roman" w:hAnsi="Times New Roman" w:cs="Times New Roman"/>
                <w:sz w:val="24"/>
                <w:szCs w:val="24"/>
              </w:rPr>
            </w:pPr>
            <w:r w:rsidRPr="00D2697B">
              <w:rPr>
                <w:rFonts w:ascii="Times New Roman" w:eastAsia="Courier New" w:hAnsi="Times New Roman" w:cs="Times New Roman"/>
                <w:color w:val="FF0000"/>
                <w:sz w:val="24"/>
                <w:szCs w:val="24"/>
              </w:rPr>
              <w:t>LOT_ID</w:t>
            </w:r>
          </w:p>
        </w:tc>
        <w:tc>
          <w:tcPr>
            <w:tcW w:w="1686" w:type="dxa"/>
          </w:tcPr>
          <w:p w14:paraId="4E197FDD" w14:textId="30BD1CF3"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rPr>
              <w:t>string</w:t>
            </w:r>
          </w:p>
        </w:tc>
        <w:tc>
          <w:tcPr>
            <w:tcW w:w="1854" w:type="dxa"/>
          </w:tcPr>
          <w:p w14:paraId="434B1B20" w14:textId="620C7309"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rPr>
              <w:t>VARCHAR(20)</w:t>
            </w:r>
          </w:p>
        </w:tc>
        <w:tc>
          <w:tcPr>
            <w:tcW w:w="1518" w:type="dxa"/>
          </w:tcPr>
          <w:p w14:paraId="5B602626" w14:textId="77777777" w:rsidR="00CF35A7" w:rsidRDefault="00CF35A7" w:rsidP="00CF35A7">
            <w:pPr>
              <w:rPr>
                <w:ins w:id="1970" w:author="Mariia Tsiupa" w:date="2017-08-08T09:35:00Z"/>
                <w:rFonts w:ascii="Times New Roman" w:hAnsi="Times New Roman" w:cs="Times New Roman"/>
                <w:sz w:val="24"/>
                <w:szCs w:val="24"/>
              </w:rPr>
            </w:pPr>
            <w:r w:rsidRPr="00D2697B">
              <w:rPr>
                <w:rFonts w:ascii="Times New Roman" w:hAnsi="Times New Roman" w:cs="Times New Roman"/>
                <w:sz w:val="24"/>
                <w:szCs w:val="24"/>
              </w:rPr>
              <w:t>номер партии</w:t>
            </w:r>
          </w:p>
          <w:p w14:paraId="7BB378FF" w14:textId="12A463C3" w:rsidR="003F2530" w:rsidRPr="00D2697B" w:rsidRDefault="003F2530" w:rsidP="00CF35A7">
            <w:pPr>
              <w:rPr>
                <w:rFonts w:ascii="Times New Roman" w:hAnsi="Times New Roman" w:cs="Times New Roman"/>
                <w:sz w:val="24"/>
                <w:szCs w:val="24"/>
              </w:rPr>
            </w:pPr>
            <w:ins w:id="1971" w:author="Mariia Tsiupa" w:date="2017-08-08T09:35:00Z">
              <w:r w:rsidRPr="00CB047F">
                <w:rPr>
                  <w:color w:val="00B0F0"/>
                </w:rPr>
                <w:lastRenderedPageBreak/>
                <w:t>Если партионный учет не ведется, заполнять «0»</w:t>
              </w:r>
            </w:ins>
          </w:p>
        </w:tc>
        <w:tc>
          <w:tcPr>
            <w:tcW w:w="1686" w:type="dxa"/>
          </w:tcPr>
          <w:p w14:paraId="1E84EA3F" w14:textId="7BDA2CD7" w:rsidR="00CF35A7" w:rsidRPr="00D2697B" w:rsidRDefault="00CF35A7" w:rsidP="00CF35A7">
            <w:r w:rsidRPr="00D2697B">
              <w:rPr>
                <w:rFonts w:ascii="Times New Roman" w:hAnsi="Times New Roman" w:cs="Times New Roman"/>
                <w:sz w:val="24"/>
                <w:szCs w:val="24"/>
              </w:rPr>
              <w:lastRenderedPageBreak/>
              <w:t>Да</w:t>
            </w:r>
          </w:p>
        </w:tc>
      </w:tr>
      <w:tr w:rsidR="00CF35A7" w:rsidRPr="00D2697B" w14:paraId="3C30CB1D" w14:textId="6C1B3921" w:rsidTr="00D064BC">
        <w:tc>
          <w:tcPr>
            <w:tcW w:w="1686" w:type="dxa"/>
          </w:tcPr>
          <w:p w14:paraId="3C8F53D3" w14:textId="0891B481"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lang w:val="ru-RU"/>
              </w:rPr>
              <w:t>PK</w:t>
            </w:r>
          </w:p>
        </w:tc>
        <w:tc>
          <w:tcPr>
            <w:tcW w:w="1686" w:type="dxa"/>
          </w:tcPr>
          <w:p w14:paraId="618F91A1" w14:textId="55B52065" w:rsidR="00CF35A7" w:rsidRPr="00D2697B" w:rsidRDefault="00CF35A7" w:rsidP="00CF35A7">
            <w:pPr>
              <w:rPr>
                <w:rFonts w:ascii="Times New Roman" w:hAnsi="Times New Roman" w:cs="Times New Roman"/>
                <w:sz w:val="24"/>
                <w:szCs w:val="24"/>
              </w:rPr>
            </w:pPr>
            <w:r w:rsidRPr="00D2697B">
              <w:rPr>
                <w:rFonts w:ascii="Times New Roman" w:eastAsia="Courier New" w:hAnsi="Times New Roman" w:cs="Times New Roman"/>
                <w:color w:val="FF0000"/>
                <w:sz w:val="24"/>
                <w:szCs w:val="24"/>
              </w:rPr>
              <w:t>PRICE</w:t>
            </w:r>
          </w:p>
        </w:tc>
        <w:tc>
          <w:tcPr>
            <w:tcW w:w="1686" w:type="dxa"/>
          </w:tcPr>
          <w:p w14:paraId="5BD2AE5F" w14:textId="097ADC2B"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rPr>
              <w:t>decimal</w:t>
            </w:r>
          </w:p>
        </w:tc>
        <w:tc>
          <w:tcPr>
            <w:tcW w:w="1854" w:type="dxa"/>
          </w:tcPr>
          <w:p w14:paraId="3C784708" w14:textId="495D1418"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rPr>
              <w:t>NUMERIC(15,8)</w:t>
            </w:r>
          </w:p>
        </w:tc>
        <w:tc>
          <w:tcPr>
            <w:tcW w:w="1518" w:type="dxa"/>
          </w:tcPr>
          <w:p w14:paraId="4445934D" w14:textId="72839DDB"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rPr>
              <w:t>цена продукции</w:t>
            </w:r>
            <w:r w:rsidR="003858F8">
              <w:rPr>
                <w:rFonts w:ascii="Times New Roman" w:hAnsi="Times New Roman" w:cs="Times New Roman"/>
                <w:sz w:val="24"/>
                <w:szCs w:val="24"/>
              </w:rPr>
              <w:t xml:space="preserve"> без НДС</w:t>
            </w:r>
          </w:p>
        </w:tc>
        <w:tc>
          <w:tcPr>
            <w:tcW w:w="1686" w:type="dxa"/>
          </w:tcPr>
          <w:p w14:paraId="6B6B9F0F" w14:textId="7BF725FE" w:rsidR="00CF35A7" w:rsidRPr="00D2697B" w:rsidRDefault="00CF35A7" w:rsidP="00CF35A7">
            <w:r w:rsidRPr="00D2697B">
              <w:rPr>
                <w:rFonts w:ascii="Times New Roman" w:hAnsi="Times New Roman" w:cs="Times New Roman"/>
                <w:sz w:val="24"/>
                <w:szCs w:val="24"/>
              </w:rPr>
              <w:t>Да</w:t>
            </w:r>
          </w:p>
        </w:tc>
      </w:tr>
      <w:tr w:rsidR="00CF35A7" w:rsidRPr="00D2697B" w14:paraId="3CC5B429" w14:textId="1AC1F29F" w:rsidTr="00D064BC">
        <w:tc>
          <w:tcPr>
            <w:tcW w:w="1686" w:type="dxa"/>
          </w:tcPr>
          <w:p w14:paraId="36ECDEB8" w14:textId="4D9CF9BC"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lang w:val="ru-RU"/>
              </w:rPr>
              <w:t>PK, FK</w:t>
            </w:r>
          </w:p>
        </w:tc>
        <w:tc>
          <w:tcPr>
            <w:tcW w:w="1686" w:type="dxa"/>
          </w:tcPr>
          <w:p w14:paraId="382901C0" w14:textId="6917290C" w:rsidR="00CF35A7" w:rsidRPr="00D2697B" w:rsidRDefault="00CF35A7" w:rsidP="00CF35A7">
            <w:pPr>
              <w:rPr>
                <w:rFonts w:ascii="Times New Roman" w:hAnsi="Times New Roman" w:cs="Times New Roman"/>
                <w:sz w:val="24"/>
                <w:szCs w:val="24"/>
              </w:rPr>
            </w:pPr>
            <w:r w:rsidRPr="00D2697B">
              <w:rPr>
                <w:rFonts w:ascii="Times New Roman" w:eastAsia="Courier New" w:hAnsi="Times New Roman" w:cs="Times New Roman"/>
                <w:color w:val="FF0000"/>
                <w:sz w:val="24"/>
                <w:szCs w:val="24"/>
              </w:rPr>
              <w:t>ORDER_NO</w:t>
            </w:r>
          </w:p>
        </w:tc>
        <w:tc>
          <w:tcPr>
            <w:tcW w:w="1686" w:type="dxa"/>
          </w:tcPr>
          <w:p w14:paraId="1834F27A" w14:textId="1F2DFA22"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rPr>
              <w:t>string</w:t>
            </w:r>
          </w:p>
        </w:tc>
        <w:tc>
          <w:tcPr>
            <w:tcW w:w="1854" w:type="dxa"/>
          </w:tcPr>
          <w:p w14:paraId="4246EFFD" w14:textId="41E1A133"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rPr>
              <w:t>VARCHAR(20)</w:t>
            </w:r>
          </w:p>
        </w:tc>
        <w:tc>
          <w:tcPr>
            <w:tcW w:w="1518" w:type="dxa"/>
          </w:tcPr>
          <w:p w14:paraId="497239E6" w14:textId="77777777" w:rsidR="00CF35A7" w:rsidRDefault="00CF35A7" w:rsidP="00CF35A7">
            <w:pPr>
              <w:rPr>
                <w:ins w:id="1972" w:author="Oleksandr Ilchenko" w:date="2017-08-08T10:22:00Z"/>
                <w:rFonts w:ascii="Times New Roman" w:hAnsi="Times New Roman" w:cs="Times New Roman"/>
                <w:sz w:val="24"/>
                <w:szCs w:val="24"/>
              </w:rPr>
            </w:pPr>
            <w:r w:rsidRPr="00D2697B">
              <w:rPr>
                <w:rFonts w:ascii="Times New Roman" w:hAnsi="Times New Roman" w:cs="Times New Roman"/>
                <w:sz w:val="24"/>
                <w:szCs w:val="24"/>
              </w:rPr>
              <w:t>идентификатор заказа</w:t>
            </w:r>
          </w:p>
          <w:p w14:paraId="3BC2D72D" w14:textId="3E240F16" w:rsidR="00D50D04" w:rsidRPr="00D2697B" w:rsidRDefault="00D50D04" w:rsidP="00CF35A7">
            <w:pPr>
              <w:rPr>
                <w:rFonts w:ascii="Times New Roman" w:hAnsi="Times New Roman" w:cs="Times New Roman"/>
                <w:sz w:val="24"/>
                <w:szCs w:val="24"/>
              </w:rPr>
            </w:pPr>
            <w:ins w:id="1973" w:author="Oleksandr Ilchenko" w:date="2017-08-08T10:22:00Z">
              <w:r w:rsidRPr="006E0994">
                <w:rPr>
                  <w:color w:val="00B0F0"/>
                </w:rPr>
                <w:t>значение «0</w:t>
              </w:r>
              <w:r>
                <w:rPr>
                  <w:rFonts w:ascii="Times New Roman" w:hAnsi="Times New Roman" w:cs="Times New Roman"/>
                  <w:color w:val="00B0F0"/>
                  <w:sz w:val="24"/>
                  <w:szCs w:val="24"/>
                </w:rPr>
                <w:t>»</w:t>
              </w:r>
              <w:r w:rsidRPr="006E0994">
                <w:rPr>
                  <w:color w:val="00B0F0"/>
                </w:rPr>
                <w:t xml:space="preserve"> – если отсутствует.</w:t>
              </w:r>
            </w:ins>
          </w:p>
        </w:tc>
        <w:tc>
          <w:tcPr>
            <w:tcW w:w="1686" w:type="dxa"/>
          </w:tcPr>
          <w:p w14:paraId="1D856E18" w14:textId="53798512" w:rsidR="00CF35A7" w:rsidRPr="00D2697B" w:rsidRDefault="00CF35A7" w:rsidP="00CF35A7">
            <w:r w:rsidRPr="00D2697B">
              <w:rPr>
                <w:rFonts w:ascii="Times New Roman" w:hAnsi="Times New Roman" w:cs="Times New Roman"/>
                <w:sz w:val="24"/>
                <w:szCs w:val="24"/>
              </w:rPr>
              <w:t>Да</w:t>
            </w:r>
          </w:p>
        </w:tc>
      </w:tr>
      <w:tr w:rsidR="00CF35A7" w:rsidRPr="00D2697B" w14:paraId="703F787E" w14:textId="22DD4844" w:rsidTr="00D064BC">
        <w:tc>
          <w:tcPr>
            <w:tcW w:w="1686" w:type="dxa"/>
          </w:tcPr>
          <w:p w14:paraId="079D686F" w14:textId="77777777" w:rsidR="00CF35A7" w:rsidRPr="00D2697B" w:rsidRDefault="00CF35A7" w:rsidP="00CF35A7">
            <w:pPr>
              <w:rPr>
                <w:rFonts w:ascii="Times New Roman" w:hAnsi="Times New Roman" w:cs="Times New Roman"/>
                <w:sz w:val="24"/>
                <w:szCs w:val="24"/>
              </w:rPr>
            </w:pPr>
          </w:p>
        </w:tc>
        <w:tc>
          <w:tcPr>
            <w:tcW w:w="1686" w:type="dxa"/>
          </w:tcPr>
          <w:p w14:paraId="3CBC0E24" w14:textId="11F5AE75" w:rsidR="00CF35A7" w:rsidRPr="00D2697B" w:rsidRDefault="00CF35A7" w:rsidP="00CF35A7">
            <w:pPr>
              <w:rPr>
                <w:rFonts w:ascii="Times New Roman" w:hAnsi="Times New Roman" w:cs="Times New Roman"/>
                <w:sz w:val="24"/>
                <w:szCs w:val="24"/>
              </w:rPr>
            </w:pPr>
            <w:r w:rsidRPr="00D2697B">
              <w:rPr>
                <w:rFonts w:ascii="Times New Roman" w:eastAsia="Courier New" w:hAnsi="Times New Roman" w:cs="Times New Roman"/>
                <w:color w:val="FF0000"/>
                <w:sz w:val="24"/>
                <w:szCs w:val="24"/>
              </w:rPr>
              <w:t>QTY</w:t>
            </w:r>
          </w:p>
        </w:tc>
        <w:tc>
          <w:tcPr>
            <w:tcW w:w="1686" w:type="dxa"/>
          </w:tcPr>
          <w:p w14:paraId="15774E2D" w14:textId="690B9968"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rPr>
              <w:t>decimal</w:t>
            </w:r>
          </w:p>
        </w:tc>
        <w:tc>
          <w:tcPr>
            <w:tcW w:w="1854" w:type="dxa"/>
          </w:tcPr>
          <w:p w14:paraId="1CFED8AF" w14:textId="7D0909DD"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rPr>
              <w:t>NUMERIC(14,3)</w:t>
            </w:r>
          </w:p>
        </w:tc>
        <w:tc>
          <w:tcPr>
            <w:tcW w:w="1518" w:type="dxa"/>
          </w:tcPr>
          <w:p w14:paraId="54B649F1" w14:textId="19328AEF"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rPr>
              <w:t>количество продукции</w:t>
            </w:r>
          </w:p>
        </w:tc>
        <w:tc>
          <w:tcPr>
            <w:tcW w:w="1686" w:type="dxa"/>
          </w:tcPr>
          <w:p w14:paraId="1E2A1F5D" w14:textId="77F2F0DB" w:rsidR="00CF35A7" w:rsidRPr="00D2697B" w:rsidRDefault="00CF35A7" w:rsidP="00CF35A7">
            <w:r w:rsidRPr="00D2697B">
              <w:rPr>
                <w:rFonts w:ascii="Times New Roman" w:hAnsi="Times New Roman" w:cs="Times New Roman"/>
                <w:sz w:val="24"/>
                <w:szCs w:val="24"/>
              </w:rPr>
              <w:t>Да</w:t>
            </w:r>
          </w:p>
        </w:tc>
      </w:tr>
      <w:tr w:rsidR="00CF35A7" w:rsidRPr="00D2697B" w14:paraId="2E25A36C" w14:textId="5101F146" w:rsidTr="00D064BC">
        <w:tc>
          <w:tcPr>
            <w:tcW w:w="1686" w:type="dxa"/>
          </w:tcPr>
          <w:p w14:paraId="4DFE60B9" w14:textId="2D435836" w:rsidR="00CF35A7" w:rsidRPr="00D2697B" w:rsidRDefault="00CF35A7" w:rsidP="00CF35A7">
            <w:pPr>
              <w:rPr>
                <w:rFonts w:ascii="Times New Roman" w:hAnsi="Times New Roman" w:cs="Times New Roman"/>
                <w:sz w:val="24"/>
                <w:szCs w:val="24"/>
              </w:rPr>
            </w:pPr>
          </w:p>
        </w:tc>
        <w:tc>
          <w:tcPr>
            <w:tcW w:w="1686" w:type="dxa"/>
          </w:tcPr>
          <w:p w14:paraId="32D1893A" w14:textId="73C10D30" w:rsidR="00CF35A7" w:rsidRPr="00D2697B" w:rsidRDefault="00CF35A7" w:rsidP="00CF35A7">
            <w:pPr>
              <w:rPr>
                <w:rFonts w:ascii="Times New Roman" w:hAnsi="Times New Roman" w:cs="Times New Roman"/>
                <w:sz w:val="24"/>
                <w:szCs w:val="24"/>
              </w:rPr>
            </w:pPr>
            <w:r w:rsidRPr="00D2697B">
              <w:rPr>
                <w:rFonts w:ascii="Times New Roman" w:eastAsia="Courier New" w:hAnsi="Times New Roman" w:cs="Times New Roman"/>
                <w:color w:val="FF0000"/>
                <w:sz w:val="24"/>
                <w:szCs w:val="24"/>
              </w:rPr>
              <w:t>VAT</w:t>
            </w:r>
          </w:p>
        </w:tc>
        <w:tc>
          <w:tcPr>
            <w:tcW w:w="1686" w:type="dxa"/>
          </w:tcPr>
          <w:p w14:paraId="2B8A3EC1" w14:textId="5F34850F"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rPr>
              <w:t>decimal</w:t>
            </w:r>
          </w:p>
        </w:tc>
        <w:tc>
          <w:tcPr>
            <w:tcW w:w="1854" w:type="dxa"/>
          </w:tcPr>
          <w:p w14:paraId="71962CEE" w14:textId="7CE178E5"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rPr>
              <w:t>NUMERIC(5,2)</w:t>
            </w:r>
          </w:p>
        </w:tc>
        <w:tc>
          <w:tcPr>
            <w:tcW w:w="1518" w:type="dxa"/>
          </w:tcPr>
          <w:p w14:paraId="141614B8" w14:textId="5023EB63"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rPr>
              <w:t>НДС, %</w:t>
            </w:r>
          </w:p>
        </w:tc>
        <w:tc>
          <w:tcPr>
            <w:tcW w:w="1686" w:type="dxa"/>
          </w:tcPr>
          <w:p w14:paraId="5291F700" w14:textId="3E0F0249" w:rsidR="00CF35A7" w:rsidRPr="00D2697B" w:rsidRDefault="00CF35A7" w:rsidP="00CF35A7">
            <w:r w:rsidRPr="00D2697B">
              <w:rPr>
                <w:rFonts w:ascii="Times New Roman" w:hAnsi="Times New Roman" w:cs="Times New Roman"/>
                <w:sz w:val="24"/>
                <w:szCs w:val="24"/>
              </w:rPr>
              <w:t>Да</w:t>
            </w:r>
          </w:p>
        </w:tc>
      </w:tr>
      <w:tr w:rsidR="00CF35A7" w:rsidRPr="00D2697B" w14:paraId="3D371D5F" w14:textId="44BD9C68" w:rsidTr="00D064BC">
        <w:tc>
          <w:tcPr>
            <w:tcW w:w="1686" w:type="dxa"/>
          </w:tcPr>
          <w:p w14:paraId="74FB3222" w14:textId="77777777" w:rsidR="00CF35A7" w:rsidRPr="00D2697B" w:rsidRDefault="00CF35A7" w:rsidP="00CF35A7">
            <w:pPr>
              <w:rPr>
                <w:rFonts w:ascii="Times New Roman" w:hAnsi="Times New Roman" w:cs="Times New Roman"/>
                <w:sz w:val="24"/>
                <w:szCs w:val="24"/>
              </w:rPr>
            </w:pPr>
          </w:p>
        </w:tc>
        <w:tc>
          <w:tcPr>
            <w:tcW w:w="1686" w:type="dxa"/>
          </w:tcPr>
          <w:p w14:paraId="63BF42A0" w14:textId="49C12788" w:rsidR="00CF35A7" w:rsidRPr="00D2697B" w:rsidRDefault="00CF35A7" w:rsidP="00CF35A7">
            <w:pPr>
              <w:rPr>
                <w:rFonts w:ascii="Times New Roman" w:hAnsi="Times New Roman" w:cs="Times New Roman"/>
                <w:sz w:val="24"/>
                <w:szCs w:val="24"/>
              </w:rPr>
            </w:pPr>
            <w:r w:rsidRPr="00D2697B">
              <w:rPr>
                <w:rFonts w:ascii="Times New Roman" w:eastAsia="Courier New" w:hAnsi="Times New Roman" w:cs="Times New Roman"/>
                <w:color w:val="FF0000"/>
                <w:sz w:val="24"/>
                <w:szCs w:val="24"/>
              </w:rPr>
              <w:t>ACCPRICE</w:t>
            </w:r>
          </w:p>
        </w:tc>
        <w:tc>
          <w:tcPr>
            <w:tcW w:w="1686" w:type="dxa"/>
          </w:tcPr>
          <w:p w14:paraId="3B6BF321" w14:textId="0D224BBC"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rPr>
              <w:t>decimal</w:t>
            </w:r>
          </w:p>
        </w:tc>
        <w:tc>
          <w:tcPr>
            <w:tcW w:w="1854" w:type="dxa"/>
          </w:tcPr>
          <w:p w14:paraId="375B0E42" w14:textId="77C01687"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rPr>
              <w:t>NUMERIC(15,8)</w:t>
            </w:r>
          </w:p>
        </w:tc>
        <w:tc>
          <w:tcPr>
            <w:tcW w:w="1518" w:type="dxa"/>
          </w:tcPr>
          <w:p w14:paraId="72A19DFE" w14:textId="5C63F6B6"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rPr>
              <w:t>учетная цена товара</w:t>
            </w:r>
          </w:p>
        </w:tc>
        <w:tc>
          <w:tcPr>
            <w:tcW w:w="1686" w:type="dxa"/>
          </w:tcPr>
          <w:p w14:paraId="392620B7" w14:textId="60D786C1" w:rsidR="00CF35A7" w:rsidRPr="00D2697B" w:rsidRDefault="00CF35A7" w:rsidP="00CF35A7">
            <w:r w:rsidRPr="00D2697B">
              <w:rPr>
                <w:rFonts w:ascii="Times New Roman" w:hAnsi="Times New Roman" w:cs="Times New Roman"/>
                <w:color w:val="4A86E8"/>
                <w:sz w:val="24"/>
                <w:szCs w:val="24"/>
              </w:rPr>
              <w:t>(необязательный, значение по умолчанию “0”)</w:t>
            </w:r>
          </w:p>
        </w:tc>
      </w:tr>
      <w:tr w:rsidR="00CF35A7" w:rsidRPr="00D2697B" w14:paraId="6198AA70" w14:textId="06C1EBA5" w:rsidTr="00D064BC">
        <w:tc>
          <w:tcPr>
            <w:tcW w:w="1686" w:type="dxa"/>
          </w:tcPr>
          <w:p w14:paraId="066EA859" w14:textId="77777777" w:rsidR="00CF35A7" w:rsidRPr="00D2697B" w:rsidRDefault="00CF35A7" w:rsidP="00CF35A7">
            <w:pPr>
              <w:rPr>
                <w:rFonts w:ascii="Times New Roman" w:hAnsi="Times New Roman" w:cs="Times New Roman"/>
                <w:sz w:val="24"/>
                <w:szCs w:val="24"/>
              </w:rPr>
            </w:pPr>
          </w:p>
        </w:tc>
        <w:tc>
          <w:tcPr>
            <w:tcW w:w="1686" w:type="dxa"/>
          </w:tcPr>
          <w:p w14:paraId="5E3D01D9" w14:textId="2971E2EE" w:rsidR="00CF35A7" w:rsidRPr="00D2697B" w:rsidRDefault="00CF35A7" w:rsidP="00CF35A7">
            <w:pPr>
              <w:rPr>
                <w:rFonts w:ascii="Times New Roman" w:hAnsi="Times New Roman" w:cs="Times New Roman"/>
                <w:sz w:val="24"/>
                <w:szCs w:val="24"/>
              </w:rPr>
            </w:pPr>
            <w:r w:rsidRPr="00D2697B">
              <w:rPr>
                <w:rFonts w:ascii="Times New Roman" w:eastAsia="Courier New" w:hAnsi="Times New Roman" w:cs="Times New Roman"/>
                <w:color w:val="FF0000"/>
                <w:sz w:val="24"/>
                <w:szCs w:val="24"/>
              </w:rPr>
              <w:t>STATUS</w:t>
            </w:r>
          </w:p>
        </w:tc>
        <w:tc>
          <w:tcPr>
            <w:tcW w:w="1686" w:type="dxa"/>
          </w:tcPr>
          <w:p w14:paraId="657CBF6A" w14:textId="23DD645D"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rPr>
              <w:t>unsignedByte</w:t>
            </w:r>
          </w:p>
        </w:tc>
        <w:tc>
          <w:tcPr>
            <w:tcW w:w="1854" w:type="dxa"/>
          </w:tcPr>
          <w:p w14:paraId="7DC840B0" w14:textId="7F600F29"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rPr>
              <w:t>TINYINT</w:t>
            </w:r>
          </w:p>
        </w:tc>
        <w:tc>
          <w:tcPr>
            <w:tcW w:w="1518" w:type="dxa"/>
          </w:tcPr>
          <w:p w14:paraId="27E6F02D" w14:textId="6F5F1890"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rPr>
              <w:t>Статус (2-активный, 9-неактивный)</w:t>
            </w:r>
          </w:p>
        </w:tc>
        <w:tc>
          <w:tcPr>
            <w:tcW w:w="1686" w:type="dxa"/>
          </w:tcPr>
          <w:p w14:paraId="5879C047" w14:textId="47598AF5" w:rsidR="00CF35A7" w:rsidRPr="00D2697B" w:rsidRDefault="00CF35A7" w:rsidP="00CF35A7">
            <w:r w:rsidRPr="00D2697B">
              <w:rPr>
                <w:rFonts w:ascii="Times New Roman" w:hAnsi="Times New Roman" w:cs="Times New Roman"/>
                <w:sz w:val="24"/>
                <w:szCs w:val="24"/>
              </w:rPr>
              <w:t>Да</w:t>
            </w:r>
          </w:p>
        </w:tc>
      </w:tr>
      <w:tr w:rsidR="00CF35A7" w:rsidRPr="00D2697B" w14:paraId="61F03EDF" w14:textId="51D24B7E" w:rsidTr="00D064BC">
        <w:tc>
          <w:tcPr>
            <w:tcW w:w="1686" w:type="dxa"/>
            <w:tcBorders>
              <w:bottom w:val="single" w:sz="12" w:space="0" w:color="auto"/>
            </w:tcBorders>
          </w:tcPr>
          <w:p w14:paraId="38CF7E74" w14:textId="77777777" w:rsidR="00CF35A7" w:rsidRPr="00D2697B" w:rsidRDefault="00CF35A7" w:rsidP="00CF35A7">
            <w:pPr>
              <w:rPr>
                <w:rFonts w:ascii="Times New Roman" w:hAnsi="Times New Roman" w:cs="Times New Roman"/>
                <w:sz w:val="24"/>
                <w:szCs w:val="24"/>
              </w:rPr>
            </w:pPr>
          </w:p>
        </w:tc>
        <w:tc>
          <w:tcPr>
            <w:tcW w:w="1686" w:type="dxa"/>
            <w:tcBorders>
              <w:bottom w:val="single" w:sz="12" w:space="0" w:color="auto"/>
            </w:tcBorders>
          </w:tcPr>
          <w:p w14:paraId="0B32F3F9" w14:textId="15677E18" w:rsidR="00CF35A7" w:rsidRPr="00D2697B" w:rsidRDefault="00CF35A7" w:rsidP="00CF35A7">
            <w:pPr>
              <w:rPr>
                <w:rFonts w:ascii="Times New Roman" w:hAnsi="Times New Roman" w:cs="Times New Roman"/>
                <w:sz w:val="24"/>
                <w:szCs w:val="24"/>
              </w:rPr>
            </w:pPr>
            <w:r w:rsidRPr="00D2697B">
              <w:rPr>
                <w:rFonts w:ascii="Times New Roman" w:eastAsia="Courier New" w:hAnsi="Times New Roman" w:cs="Times New Roman"/>
                <w:color w:val="FF0000"/>
                <w:sz w:val="24"/>
                <w:szCs w:val="24"/>
              </w:rPr>
              <w:t>DTLM</w:t>
            </w:r>
          </w:p>
        </w:tc>
        <w:tc>
          <w:tcPr>
            <w:tcW w:w="1686" w:type="dxa"/>
            <w:tcBorders>
              <w:bottom w:val="single" w:sz="12" w:space="0" w:color="auto"/>
            </w:tcBorders>
          </w:tcPr>
          <w:p w14:paraId="3CC6440A" w14:textId="65751AAC"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rPr>
              <w:t>string</w:t>
            </w:r>
          </w:p>
        </w:tc>
        <w:tc>
          <w:tcPr>
            <w:tcW w:w="1854" w:type="dxa"/>
            <w:tcBorders>
              <w:bottom w:val="single" w:sz="12" w:space="0" w:color="auto"/>
            </w:tcBorders>
          </w:tcPr>
          <w:p w14:paraId="1D2D1066" w14:textId="588D3876"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rPr>
              <w:t>VARCHAR(14), дата в формате yyyymmdd hh:mm</w:t>
            </w:r>
          </w:p>
        </w:tc>
        <w:tc>
          <w:tcPr>
            <w:tcW w:w="1518" w:type="dxa"/>
            <w:tcBorders>
              <w:bottom w:val="single" w:sz="12" w:space="0" w:color="auto"/>
            </w:tcBorders>
          </w:tcPr>
          <w:p w14:paraId="3827979D" w14:textId="3E5D0E86" w:rsidR="00CF35A7" w:rsidRPr="00D2697B" w:rsidRDefault="00CF35A7" w:rsidP="00CF35A7">
            <w:pPr>
              <w:rPr>
                <w:rFonts w:ascii="Times New Roman" w:hAnsi="Times New Roman" w:cs="Times New Roman"/>
                <w:sz w:val="24"/>
                <w:szCs w:val="24"/>
              </w:rPr>
            </w:pPr>
            <w:r w:rsidRPr="00D2697B">
              <w:rPr>
                <w:rFonts w:ascii="Times New Roman" w:hAnsi="Times New Roman" w:cs="Times New Roman"/>
                <w:sz w:val="24"/>
                <w:szCs w:val="24"/>
              </w:rPr>
              <w:t>дата последней модификации записи в БД SWE</w:t>
            </w:r>
          </w:p>
        </w:tc>
        <w:tc>
          <w:tcPr>
            <w:tcW w:w="1686" w:type="dxa"/>
            <w:tcBorders>
              <w:bottom w:val="single" w:sz="12" w:space="0" w:color="auto"/>
            </w:tcBorders>
          </w:tcPr>
          <w:p w14:paraId="0BA7099A" w14:textId="5134A19C" w:rsidR="00CF35A7" w:rsidRPr="00D2697B" w:rsidRDefault="00CF35A7" w:rsidP="00CF35A7">
            <w:r w:rsidRPr="00D2697B">
              <w:rPr>
                <w:rFonts w:ascii="Times New Roman" w:hAnsi="Times New Roman" w:cs="Times New Roman"/>
                <w:sz w:val="24"/>
                <w:szCs w:val="24"/>
              </w:rPr>
              <w:t>Да</w:t>
            </w:r>
          </w:p>
        </w:tc>
      </w:tr>
      <w:tr w:rsidR="00CF35A7" w:rsidRPr="00770DDC" w14:paraId="0FAD17DC" w14:textId="222810D8" w:rsidTr="00D064BC">
        <w:tc>
          <w:tcPr>
            <w:tcW w:w="1686" w:type="dxa"/>
          </w:tcPr>
          <w:p w14:paraId="4D562C37" w14:textId="3799BE1F" w:rsidR="00CF35A7" w:rsidRPr="00770DDC" w:rsidRDefault="00CF35A7" w:rsidP="00CF35A7">
            <w:pPr>
              <w:rPr>
                <w:rFonts w:ascii="Times New Roman" w:hAnsi="Times New Roman" w:cs="Times New Roman"/>
                <w:sz w:val="24"/>
                <w:szCs w:val="24"/>
              </w:rPr>
            </w:pPr>
            <w:r w:rsidRPr="00770DDC">
              <w:rPr>
                <w:rFonts w:ascii="Times New Roman" w:hAnsi="Times New Roman" w:cs="Times New Roman"/>
                <w:sz w:val="24"/>
                <w:szCs w:val="24"/>
              </w:rPr>
              <w:t>FK</w:t>
            </w:r>
          </w:p>
        </w:tc>
        <w:tc>
          <w:tcPr>
            <w:tcW w:w="1686" w:type="dxa"/>
          </w:tcPr>
          <w:p w14:paraId="7DEB1444" w14:textId="77777777" w:rsidR="00CF35A7" w:rsidRPr="00770DDC" w:rsidRDefault="00CF35A7" w:rsidP="00CF35A7">
            <w:pPr>
              <w:pStyle w:val="a6"/>
              <w:rPr>
                <w:rFonts w:ascii="Times New Roman" w:hAnsi="Times New Roman" w:cs="Times New Roman"/>
                <w:color w:val="auto"/>
                <w:sz w:val="24"/>
                <w:szCs w:val="24"/>
              </w:rPr>
            </w:pPr>
            <w:r w:rsidRPr="00770DDC">
              <w:rPr>
                <w:rFonts w:ascii="Times New Roman" w:hAnsi="Times New Roman" w:cs="Times New Roman"/>
                <w:sz w:val="24"/>
                <w:szCs w:val="24"/>
              </w:rPr>
              <w:t>Cust_Id</w:t>
            </w:r>
          </w:p>
        </w:tc>
        <w:tc>
          <w:tcPr>
            <w:tcW w:w="1686" w:type="dxa"/>
          </w:tcPr>
          <w:p w14:paraId="3E75702F" w14:textId="77777777" w:rsidR="00CF35A7" w:rsidRPr="00770DDC" w:rsidRDefault="00CF35A7" w:rsidP="00CF35A7">
            <w:pPr>
              <w:rPr>
                <w:rFonts w:ascii="Times New Roman" w:hAnsi="Times New Roman" w:cs="Times New Roman"/>
                <w:sz w:val="24"/>
                <w:szCs w:val="24"/>
              </w:rPr>
            </w:pPr>
            <w:r w:rsidRPr="00770DDC">
              <w:rPr>
                <w:rFonts w:ascii="Times New Roman" w:hAnsi="Times New Roman" w:cs="Times New Roman"/>
                <w:sz w:val="24"/>
                <w:szCs w:val="24"/>
              </w:rPr>
              <w:t>int</w:t>
            </w:r>
          </w:p>
        </w:tc>
        <w:tc>
          <w:tcPr>
            <w:tcW w:w="1854" w:type="dxa"/>
          </w:tcPr>
          <w:p w14:paraId="3A5DA21A" w14:textId="77777777" w:rsidR="00CF35A7" w:rsidRPr="00770DDC" w:rsidRDefault="00CF35A7" w:rsidP="00CF35A7">
            <w:pPr>
              <w:rPr>
                <w:rFonts w:ascii="Times New Roman" w:hAnsi="Times New Roman" w:cs="Times New Roman"/>
                <w:sz w:val="24"/>
                <w:szCs w:val="24"/>
              </w:rPr>
            </w:pPr>
            <w:r w:rsidRPr="00770DDC">
              <w:rPr>
                <w:rFonts w:ascii="Times New Roman" w:hAnsi="Times New Roman" w:cs="Times New Roman"/>
                <w:sz w:val="24"/>
                <w:szCs w:val="24"/>
              </w:rPr>
              <w:t>INT</w:t>
            </w:r>
          </w:p>
        </w:tc>
        <w:tc>
          <w:tcPr>
            <w:tcW w:w="1518" w:type="dxa"/>
          </w:tcPr>
          <w:p w14:paraId="3D3E075C" w14:textId="46C96D20" w:rsidR="00CF35A7" w:rsidRPr="00306E2B" w:rsidRDefault="00CF35A7" w:rsidP="00CF35A7">
            <w:pPr>
              <w:rPr>
                <w:rFonts w:ascii="Times New Roman" w:hAnsi="Times New Roman" w:cs="Times New Roman"/>
                <w:sz w:val="24"/>
                <w:szCs w:val="24"/>
                <w:lang w:val="ru-RU"/>
                <w:rPrChange w:id="1974" w:author="Mariia Tsiupa" w:date="2017-08-08T11:36:00Z">
                  <w:rPr>
                    <w:rFonts w:ascii="Times New Roman" w:hAnsi="Times New Roman" w:cs="Times New Roman"/>
                    <w:sz w:val="24"/>
                    <w:szCs w:val="24"/>
                  </w:rPr>
                </w:rPrChange>
              </w:rPr>
            </w:pPr>
            <w:r w:rsidRPr="00770DDC">
              <w:rPr>
                <w:rFonts w:ascii="Times New Roman" w:hAnsi="Times New Roman" w:cs="Times New Roman"/>
                <w:sz w:val="24"/>
                <w:szCs w:val="24"/>
              </w:rPr>
              <w:t>Идентификатор точки синхронизации</w:t>
            </w:r>
            <w:ins w:id="1975" w:author="Oleksandr Ilchenko" w:date="2017-08-08T10:22:00Z">
              <w:r w:rsidR="000049E9" w:rsidRPr="00306E2B">
                <w:rPr>
                  <w:lang w:val="ru-RU"/>
                  <w:rPrChange w:id="1976" w:author="Mariia Tsiupa" w:date="2017-08-08T11:36:00Z">
                    <w:rPr>
                      <w:lang w:val="en-US"/>
                    </w:rPr>
                  </w:rPrChange>
                </w:rPr>
                <w:t>(</w:t>
              </w:r>
              <w:r w:rsidR="000049E9">
                <w:rPr>
                  <w:rFonts w:ascii="Times New Roman" w:hAnsi="Times New Roman" w:cs="Times New Roman"/>
                  <w:sz w:val="24"/>
                  <w:szCs w:val="24"/>
                  <w:lang w:val="en-US"/>
                </w:rPr>
                <w:t>cust</w:t>
              </w:r>
              <w:r w:rsidR="000049E9" w:rsidRPr="00306E2B">
                <w:rPr>
                  <w:lang w:val="ru-RU"/>
                  <w:rPrChange w:id="1977" w:author="Mariia Tsiupa" w:date="2017-08-08T11:36:00Z">
                    <w:rPr>
                      <w:lang w:val="en-US"/>
                    </w:rPr>
                  </w:rPrChange>
                </w:rPr>
                <w:t>_</w:t>
              </w:r>
              <w:r w:rsidR="000049E9">
                <w:rPr>
                  <w:rFonts w:ascii="Times New Roman" w:hAnsi="Times New Roman" w:cs="Times New Roman"/>
                  <w:sz w:val="24"/>
                  <w:szCs w:val="24"/>
                  <w:lang w:val="en-US"/>
                </w:rPr>
                <w:t>id</w:t>
              </w:r>
              <w:r w:rsidR="000049E9" w:rsidRPr="00306E2B">
                <w:rPr>
                  <w:lang w:val="ru-RU"/>
                  <w:rPrChange w:id="1978" w:author="Mariia Tsiupa" w:date="2017-08-08T11:36:00Z">
                    <w:rPr>
                      <w:lang w:val="en-US"/>
                    </w:rPr>
                  </w:rPrChange>
                </w:rPr>
                <w:t>.</w:t>
              </w:r>
              <w:r w:rsidR="000049E9">
                <w:rPr>
                  <w:rFonts w:ascii="Times New Roman" w:hAnsi="Times New Roman" w:cs="Times New Roman"/>
                  <w:sz w:val="24"/>
                  <w:szCs w:val="24"/>
                  <w:lang w:val="en-US"/>
                </w:rPr>
                <w:t>xlxs</w:t>
              </w:r>
              <w:r w:rsidR="000049E9" w:rsidRPr="00306E2B">
                <w:rPr>
                  <w:lang w:val="ru-RU"/>
                  <w:rPrChange w:id="1979" w:author="Mariia Tsiupa" w:date="2017-08-08T11:36:00Z">
                    <w:rPr>
                      <w:lang w:val="en-US"/>
                    </w:rPr>
                  </w:rPrChange>
                </w:rPr>
                <w:t>)</w:t>
              </w:r>
            </w:ins>
          </w:p>
        </w:tc>
        <w:tc>
          <w:tcPr>
            <w:tcW w:w="1686" w:type="dxa"/>
          </w:tcPr>
          <w:p w14:paraId="761AF546" w14:textId="6B28B7E2" w:rsidR="00CF35A7" w:rsidRPr="00770DDC" w:rsidRDefault="00CF35A7" w:rsidP="00CF35A7">
            <w:r w:rsidRPr="00770DDC">
              <w:rPr>
                <w:rFonts w:ascii="Times New Roman" w:hAnsi="Times New Roman" w:cs="Times New Roman"/>
                <w:sz w:val="24"/>
                <w:szCs w:val="24"/>
              </w:rPr>
              <w:t>Да</w:t>
            </w:r>
          </w:p>
        </w:tc>
      </w:tr>
    </w:tbl>
    <w:p w14:paraId="34915B80" w14:textId="77777777" w:rsidR="00F00D8D" w:rsidRDefault="002D3A53" w:rsidP="00E52DA5">
      <w:pPr>
        <w:spacing w:before="200" w:after="200"/>
        <w:ind w:left="357"/>
      </w:pPr>
      <w:r>
        <w:t>Пример структуры файла:</w:t>
      </w:r>
    </w:p>
    <w:p w14:paraId="424CD37D" w14:textId="77777777" w:rsidR="00ED5426" w:rsidRPr="00ED5426" w:rsidRDefault="00ED5426" w:rsidP="00ED5426">
      <w:pPr>
        <w:shd w:val="clear" w:color="auto" w:fill="FFFFFF"/>
        <w:rPr>
          <w:rStyle w:val="sc01"/>
          <w:lang w:val="en-US"/>
        </w:rPr>
      </w:pPr>
      <w:r w:rsidRPr="00ED5426">
        <w:rPr>
          <w:rStyle w:val="sc121"/>
          <w:lang w:val="en-US"/>
        </w:rPr>
        <w:t>&lt;?</w:t>
      </w:r>
      <w:r w:rsidRPr="00ED5426">
        <w:rPr>
          <w:rStyle w:val="sc14"/>
          <w:lang w:val="en-US"/>
        </w:rPr>
        <w:t>xml</w:t>
      </w:r>
      <w:r w:rsidRPr="00ED5426">
        <w:rPr>
          <w:rStyle w:val="sc8"/>
          <w:lang w:val="en-US"/>
        </w:rPr>
        <w:t xml:space="preserve"> </w:t>
      </w:r>
      <w:r w:rsidRPr="00ED5426">
        <w:rPr>
          <w:rStyle w:val="sc31"/>
          <w:lang w:val="en-US"/>
        </w:rPr>
        <w:t>version</w:t>
      </w:r>
      <w:r w:rsidRPr="00ED5426">
        <w:rPr>
          <w:rStyle w:val="sc8"/>
          <w:lang w:val="en-US"/>
        </w:rPr>
        <w:t>=</w:t>
      </w:r>
      <w:r w:rsidRPr="00ED5426">
        <w:rPr>
          <w:rStyle w:val="sc61"/>
          <w:lang w:val="en-US"/>
        </w:rPr>
        <w:t>"1.0"</w:t>
      </w:r>
      <w:r w:rsidRPr="00ED5426">
        <w:rPr>
          <w:rStyle w:val="sc8"/>
          <w:lang w:val="en-US"/>
        </w:rPr>
        <w:t xml:space="preserve"> </w:t>
      </w:r>
      <w:r w:rsidRPr="00ED5426">
        <w:rPr>
          <w:rStyle w:val="sc31"/>
          <w:lang w:val="en-US"/>
        </w:rPr>
        <w:t>encoding</w:t>
      </w:r>
      <w:r w:rsidRPr="00ED5426">
        <w:rPr>
          <w:rStyle w:val="sc8"/>
          <w:lang w:val="en-US"/>
        </w:rPr>
        <w:t>=</w:t>
      </w:r>
      <w:r w:rsidRPr="00ED5426">
        <w:rPr>
          <w:rStyle w:val="sc61"/>
          <w:lang w:val="en-US"/>
        </w:rPr>
        <w:t>"utf-8"</w:t>
      </w:r>
      <w:r w:rsidRPr="00ED5426">
        <w:rPr>
          <w:rStyle w:val="sc131"/>
          <w:lang w:val="en-US"/>
        </w:rPr>
        <w:t>?&gt;</w:t>
      </w:r>
    </w:p>
    <w:p w14:paraId="185A3895" w14:textId="77777777" w:rsidR="00ED5426" w:rsidRPr="00ED5426" w:rsidRDefault="00ED5426" w:rsidP="00ED5426">
      <w:pPr>
        <w:shd w:val="clear" w:color="auto" w:fill="FFFFFF"/>
        <w:rPr>
          <w:rStyle w:val="sc01"/>
          <w:lang w:val="en-US"/>
        </w:rPr>
      </w:pPr>
      <w:r w:rsidRPr="00ED5426">
        <w:rPr>
          <w:rStyle w:val="sc14"/>
          <w:lang w:val="en-US"/>
        </w:rPr>
        <w:t>&lt;ROOT&gt;</w:t>
      </w:r>
    </w:p>
    <w:p w14:paraId="58395B42" w14:textId="77777777" w:rsidR="00ED5426" w:rsidRPr="00ED5426" w:rsidRDefault="00ED5426" w:rsidP="00ED5426">
      <w:pPr>
        <w:shd w:val="clear" w:color="auto" w:fill="FFFFFF"/>
        <w:rPr>
          <w:rStyle w:val="sc01"/>
          <w:lang w:val="en-US"/>
        </w:rPr>
      </w:pPr>
      <w:r w:rsidRPr="00ED5426">
        <w:rPr>
          <w:rStyle w:val="sc01"/>
          <w:lang w:val="en-US"/>
        </w:rPr>
        <w:t xml:space="preserve">    </w:t>
      </w:r>
      <w:r w:rsidRPr="00ED5426">
        <w:rPr>
          <w:rStyle w:val="sc14"/>
          <w:lang w:val="en-US"/>
        </w:rPr>
        <w:t>&lt;SalOuts&gt;</w:t>
      </w:r>
    </w:p>
    <w:p w14:paraId="2B6ED67C" w14:textId="77777777" w:rsidR="00ED5426" w:rsidRPr="00ED5426" w:rsidRDefault="00ED5426" w:rsidP="00ED5426">
      <w:pPr>
        <w:shd w:val="clear" w:color="auto" w:fill="FFFFFF"/>
        <w:rPr>
          <w:rStyle w:val="sc01"/>
          <w:lang w:val="en-US"/>
        </w:rPr>
      </w:pPr>
      <w:r w:rsidRPr="00ED5426">
        <w:rPr>
          <w:rStyle w:val="sc01"/>
          <w:lang w:val="en-US"/>
        </w:rPr>
        <w:t xml:space="preserve">        </w:t>
      </w:r>
      <w:r w:rsidRPr="00ED5426">
        <w:rPr>
          <w:rStyle w:val="sc14"/>
          <w:lang w:val="en-US"/>
        </w:rPr>
        <w:t>&lt;SalOut</w:t>
      </w:r>
      <w:r w:rsidRPr="00ED5426">
        <w:rPr>
          <w:rStyle w:val="sc8"/>
          <w:lang w:val="en-US"/>
        </w:rPr>
        <w:t xml:space="preserve"> </w:t>
      </w:r>
      <w:r w:rsidRPr="00ED5426">
        <w:rPr>
          <w:rStyle w:val="sc31"/>
          <w:lang w:val="en-US"/>
        </w:rPr>
        <w:t>INVOICE_NO</w:t>
      </w:r>
      <w:r w:rsidRPr="00ED5426">
        <w:rPr>
          <w:rStyle w:val="sc8"/>
          <w:lang w:val="en-US"/>
        </w:rPr>
        <w:t>=</w:t>
      </w:r>
      <w:r w:rsidRPr="00ED5426">
        <w:rPr>
          <w:rStyle w:val="sc61"/>
          <w:lang w:val="en-US"/>
        </w:rPr>
        <w:t>"str1234"</w:t>
      </w:r>
      <w:r w:rsidRPr="00ED5426">
        <w:rPr>
          <w:rStyle w:val="sc8"/>
          <w:lang w:val="en-US"/>
        </w:rPr>
        <w:t xml:space="preserve"> </w:t>
      </w:r>
      <w:r w:rsidRPr="00ED5426">
        <w:rPr>
          <w:rStyle w:val="sc31"/>
          <w:lang w:val="en-US"/>
        </w:rPr>
        <w:t>OL_CODE</w:t>
      </w:r>
      <w:r w:rsidRPr="00ED5426">
        <w:rPr>
          <w:rStyle w:val="sc8"/>
          <w:lang w:val="en-US"/>
        </w:rPr>
        <w:t>=</w:t>
      </w:r>
      <w:r w:rsidRPr="00ED5426">
        <w:rPr>
          <w:rStyle w:val="sc61"/>
          <w:lang w:val="en-US"/>
        </w:rPr>
        <w:t>"str1234"</w:t>
      </w:r>
      <w:r w:rsidRPr="00ED5426">
        <w:rPr>
          <w:rStyle w:val="sc8"/>
          <w:lang w:val="en-US"/>
        </w:rPr>
        <w:t xml:space="preserve"> </w:t>
      </w:r>
      <w:r w:rsidRPr="00ED5426">
        <w:rPr>
          <w:rStyle w:val="sc31"/>
          <w:lang w:val="en-US"/>
        </w:rPr>
        <w:t>MERCH_ID</w:t>
      </w:r>
      <w:r w:rsidRPr="00ED5426">
        <w:rPr>
          <w:rStyle w:val="sc8"/>
          <w:lang w:val="en-US"/>
        </w:rPr>
        <w:t>=</w:t>
      </w:r>
      <w:r w:rsidRPr="00ED5426">
        <w:rPr>
          <w:rStyle w:val="sc61"/>
          <w:lang w:val="en-US"/>
        </w:rPr>
        <w:t>"123"</w:t>
      </w:r>
      <w:r w:rsidRPr="00ED5426">
        <w:rPr>
          <w:rStyle w:val="sc8"/>
          <w:lang w:val="en-US"/>
        </w:rPr>
        <w:t xml:space="preserve"> </w:t>
      </w:r>
      <w:r w:rsidRPr="00ED5426">
        <w:rPr>
          <w:rStyle w:val="sc31"/>
          <w:lang w:val="en-US"/>
        </w:rPr>
        <w:t>DATE</w:t>
      </w:r>
      <w:r w:rsidRPr="00ED5426">
        <w:rPr>
          <w:rStyle w:val="sc8"/>
          <w:lang w:val="en-US"/>
        </w:rPr>
        <w:t>=</w:t>
      </w:r>
      <w:r w:rsidRPr="00ED5426">
        <w:rPr>
          <w:rStyle w:val="sc61"/>
          <w:lang w:val="en-US"/>
        </w:rPr>
        <w:t>"2012-12-13T12:12:12"</w:t>
      </w:r>
      <w:r w:rsidRPr="00ED5426">
        <w:rPr>
          <w:rStyle w:val="sc8"/>
          <w:lang w:val="en-US"/>
        </w:rPr>
        <w:t xml:space="preserve"> </w:t>
      </w:r>
      <w:r w:rsidRPr="00ED5426">
        <w:rPr>
          <w:rStyle w:val="sc31"/>
          <w:lang w:val="en-US"/>
        </w:rPr>
        <w:t>ORDER_NO</w:t>
      </w:r>
      <w:r w:rsidRPr="00ED5426">
        <w:rPr>
          <w:rStyle w:val="sc8"/>
          <w:lang w:val="en-US"/>
        </w:rPr>
        <w:t>=</w:t>
      </w:r>
      <w:r w:rsidRPr="00ED5426">
        <w:rPr>
          <w:rStyle w:val="sc61"/>
          <w:lang w:val="en-US"/>
        </w:rPr>
        <w:t>"str1234"</w:t>
      </w:r>
      <w:r w:rsidRPr="00ED5426">
        <w:rPr>
          <w:rStyle w:val="sc8"/>
          <w:lang w:val="en-US"/>
        </w:rPr>
        <w:t xml:space="preserve"> </w:t>
      </w:r>
      <w:r w:rsidRPr="00ED5426">
        <w:rPr>
          <w:rStyle w:val="sc31"/>
          <w:lang w:val="en-US"/>
        </w:rPr>
        <w:t>STATUS</w:t>
      </w:r>
      <w:r w:rsidRPr="00ED5426">
        <w:rPr>
          <w:rStyle w:val="sc8"/>
          <w:lang w:val="en-US"/>
        </w:rPr>
        <w:t>=</w:t>
      </w:r>
      <w:r w:rsidRPr="00ED5426">
        <w:rPr>
          <w:rStyle w:val="sc61"/>
          <w:lang w:val="en-US"/>
        </w:rPr>
        <w:t>"5"</w:t>
      </w:r>
      <w:r w:rsidRPr="00ED5426">
        <w:rPr>
          <w:rStyle w:val="sc8"/>
          <w:lang w:val="en-US"/>
        </w:rPr>
        <w:t xml:space="preserve"> </w:t>
      </w:r>
      <w:r w:rsidRPr="00ED5426">
        <w:rPr>
          <w:rStyle w:val="sc31"/>
          <w:lang w:val="en-US"/>
        </w:rPr>
        <w:t>DATETO</w:t>
      </w:r>
      <w:r w:rsidRPr="00ED5426">
        <w:rPr>
          <w:rStyle w:val="sc8"/>
          <w:lang w:val="en-US"/>
        </w:rPr>
        <w:t>=</w:t>
      </w:r>
      <w:r w:rsidRPr="00ED5426">
        <w:rPr>
          <w:rStyle w:val="sc61"/>
          <w:lang w:val="en-US"/>
        </w:rPr>
        <w:t>"2012-12-13T12:12:12"</w:t>
      </w:r>
      <w:r w:rsidRPr="00ED5426">
        <w:rPr>
          <w:rStyle w:val="sc8"/>
          <w:lang w:val="en-US"/>
        </w:rPr>
        <w:t xml:space="preserve"> </w:t>
      </w:r>
      <w:r w:rsidRPr="00ED5426">
        <w:rPr>
          <w:rStyle w:val="sc31"/>
          <w:lang w:val="en-US"/>
        </w:rPr>
        <w:t>PARAM1</w:t>
      </w:r>
      <w:r w:rsidRPr="00ED5426">
        <w:rPr>
          <w:rStyle w:val="sc8"/>
          <w:lang w:val="en-US"/>
        </w:rPr>
        <w:t>=</w:t>
      </w:r>
      <w:r w:rsidRPr="00ED5426">
        <w:rPr>
          <w:rStyle w:val="sc61"/>
          <w:lang w:val="en-US"/>
        </w:rPr>
        <w:t>"123"</w:t>
      </w:r>
      <w:r w:rsidRPr="00ED5426">
        <w:rPr>
          <w:rStyle w:val="sc8"/>
          <w:lang w:val="en-US"/>
        </w:rPr>
        <w:t xml:space="preserve"> </w:t>
      </w:r>
      <w:r w:rsidRPr="00ED5426">
        <w:rPr>
          <w:rStyle w:val="sc31"/>
          <w:lang w:val="en-US"/>
        </w:rPr>
        <w:t>DTLM</w:t>
      </w:r>
      <w:r w:rsidRPr="00ED5426">
        <w:rPr>
          <w:rStyle w:val="sc8"/>
          <w:lang w:val="en-US"/>
        </w:rPr>
        <w:t>=</w:t>
      </w:r>
      <w:r w:rsidRPr="00ED5426">
        <w:rPr>
          <w:rStyle w:val="sc61"/>
          <w:lang w:val="en-US"/>
        </w:rPr>
        <w:t>"20151212 12:12"</w:t>
      </w:r>
      <w:r w:rsidRPr="00ED5426">
        <w:rPr>
          <w:rStyle w:val="sc8"/>
          <w:lang w:val="en-US"/>
        </w:rPr>
        <w:t xml:space="preserve"> </w:t>
      </w:r>
      <w:r w:rsidRPr="00ED5426">
        <w:rPr>
          <w:rStyle w:val="sc31"/>
          <w:lang w:val="en-US"/>
        </w:rPr>
        <w:t>VATCALCMOD</w:t>
      </w:r>
      <w:r w:rsidRPr="00ED5426">
        <w:rPr>
          <w:rStyle w:val="sc8"/>
          <w:lang w:val="en-US"/>
        </w:rPr>
        <w:t>=</w:t>
      </w:r>
      <w:r w:rsidRPr="00ED5426">
        <w:rPr>
          <w:rStyle w:val="sc61"/>
          <w:lang w:val="en-US"/>
        </w:rPr>
        <w:t>"123"</w:t>
      </w:r>
      <w:r w:rsidRPr="00ED5426">
        <w:rPr>
          <w:rStyle w:val="sc8"/>
          <w:lang w:val="en-US"/>
        </w:rPr>
        <w:t xml:space="preserve"> </w:t>
      </w:r>
      <w:r w:rsidRPr="00ED5426">
        <w:rPr>
          <w:rStyle w:val="sc31"/>
          <w:lang w:val="en-US"/>
        </w:rPr>
        <w:t>PRINTORDER</w:t>
      </w:r>
      <w:r w:rsidRPr="00ED5426">
        <w:rPr>
          <w:rStyle w:val="sc8"/>
          <w:lang w:val="en-US"/>
        </w:rPr>
        <w:t>=</w:t>
      </w:r>
      <w:r w:rsidRPr="00ED5426">
        <w:rPr>
          <w:rStyle w:val="sc61"/>
          <w:lang w:val="en-US"/>
        </w:rPr>
        <w:t>"1"</w:t>
      </w:r>
      <w:r w:rsidRPr="00ED5426">
        <w:rPr>
          <w:rStyle w:val="sc8"/>
          <w:lang w:val="en-US"/>
        </w:rPr>
        <w:t xml:space="preserve"> </w:t>
      </w:r>
      <w:r w:rsidRPr="00ED5426">
        <w:rPr>
          <w:rStyle w:val="sc31"/>
          <w:lang w:val="en-US"/>
        </w:rPr>
        <w:t>PRINTCHECK</w:t>
      </w:r>
      <w:r w:rsidRPr="00ED5426">
        <w:rPr>
          <w:rStyle w:val="sc8"/>
          <w:lang w:val="en-US"/>
        </w:rPr>
        <w:t>=</w:t>
      </w:r>
      <w:r w:rsidRPr="00ED5426">
        <w:rPr>
          <w:rStyle w:val="sc61"/>
          <w:lang w:val="en-US"/>
        </w:rPr>
        <w:t>"1"</w:t>
      </w:r>
      <w:r w:rsidRPr="00ED5426">
        <w:rPr>
          <w:rStyle w:val="sc8"/>
          <w:lang w:val="en-US"/>
        </w:rPr>
        <w:t xml:space="preserve"> </w:t>
      </w:r>
      <w:r w:rsidRPr="00ED5426">
        <w:rPr>
          <w:rStyle w:val="sc31"/>
          <w:lang w:val="en-US"/>
        </w:rPr>
        <w:lastRenderedPageBreak/>
        <w:t>PRNCHKONLY</w:t>
      </w:r>
      <w:r w:rsidRPr="00ED5426">
        <w:rPr>
          <w:rStyle w:val="sc8"/>
          <w:lang w:val="en-US"/>
        </w:rPr>
        <w:t>=</w:t>
      </w:r>
      <w:r w:rsidRPr="00ED5426">
        <w:rPr>
          <w:rStyle w:val="sc61"/>
          <w:lang w:val="en-US"/>
        </w:rPr>
        <w:t>"1"</w:t>
      </w:r>
      <w:r w:rsidRPr="00ED5426">
        <w:rPr>
          <w:rStyle w:val="sc8"/>
          <w:lang w:val="en-US"/>
        </w:rPr>
        <w:t xml:space="preserve"> </w:t>
      </w:r>
      <w:r w:rsidRPr="00ED5426">
        <w:rPr>
          <w:rStyle w:val="sc31"/>
          <w:lang w:val="en-US"/>
        </w:rPr>
        <w:t>DOC_TYPE</w:t>
      </w:r>
      <w:r w:rsidRPr="00ED5426">
        <w:rPr>
          <w:rStyle w:val="sc8"/>
          <w:lang w:val="en-US"/>
        </w:rPr>
        <w:t>=</w:t>
      </w:r>
      <w:r w:rsidRPr="00ED5426">
        <w:rPr>
          <w:rStyle w:val="sc61"/>
          <w:lang w:val="en-US"/>
        </w:rPr>
        <w:t>"5"</w:t>
      </w:r>
      <w:r w:rsidRPr="00ED5426">
        <w:rPr>
          <w:rStyle w:val="sc8"/>
          <w:lang w:val="en-US"/>
        </w:rPr>
        <w:t xml:space="preserve"> </w:t>
      </w:r>
      <w:r w:rsidRPr="00ED5426">
        <w:rPr>
          <w:rStyle w:val="sc31"/>
          <w:lang w:val="en-US"/>
        </w:rPr>
        <w:t>WAREH_CODE</w:t>
      </w:r>
      <w:r w:rsidRPr="00ED5426">
        <w:rPr>
          <w:rStyle w:val="sc8"/>
          <w:lang w:val="en-US"/>
        </w:rPr>
        <w:t>=</w:t>
      </w:r>
      <w:r w:rsidRPr="00ED5426">
        <w:rPr>
          <w:rStyle w:val="sc61"/>
          <w:lang w:val="en-US"/>
        </w:rPr>
        <w:t>"str1234"</w:t>
      </w:r>
      <w:r w:rsidRPr="00ED5426">
        <w:rPr>
          <w:rStyle w:val="sc8"/>
          <w:lang w:val="en-US"/>
        </w:rPr>
        <w:t xml:space="preserve"> </w:t>
      </w:r>
      <w:r w:rsidRPr="00ED5426">
        <w:rPr>
          <w:rStyle w:val="sc31"/>
          <w:lang w:val="en-US"/>
        </w:rPr>
        <w:t>CINVOIC_NO</w:t>
      </w:r>
      <w:r w:rsidRPr="00ED5426">
        <w:rPr>
          <w:rStyle w:val="sc8"/>
          <w:lang w:val="en-US"/>
        </w:rPr>
        <w:t>=</w:t>
      </w:r>
      <w:r w:rsidRPr="00ED5426">
        <w:rPr>
          <w:rStyle w:val="sc61"/>
          <w:lang w:val="en-US"/>
        </w:rPr>
        <w:t>"str1234"</w:t>
      </w:r>
      <w:r w:rsidRPr="00ED5426">
        <w:rPr>
          <w:rStyle w:val="sc8"/>
          <w:lang w:val="en-US"/>
        </w:rPr>
        <w:t xml:space="preserve"> </w:t>
      </w:r>
      <w:r w:rsidRPr="00ED5426">
        <w:rPr>
          <w:rStyle w:val="sc31"/>
          <w:lang w:val="en-US"/>
        </w:rPr>
        <w:t>LOC_CODE</w:t>
      </w:r>
      <w:r w:rsidRPr="00ED5426">
        <w:rPr>
          <w:rStyle w:val="sc8"/>
          <w:lang w:val="en-US"/>
        </w:rPr>
        <w:t>=</w:t>
      </w:r>
      <w:r w:rsidRPr="00ED5426">
        <w:rPr>
          <w:rStyle w:val="sc61"/>
          <w:lang w:val="en-US"/>
        </w:rPr>
        <w:t>"str1234"</w:t>
      </w:r>
      <w:r w:rsidRPr="00ED5426">
        <w:rPr>
          <w:rStyle w:val="sc8"/>
          <w:lang w:val="en-US"/>
        </w:rPr>
        <w:t xml:space="preserve"> </w:t>
      </w:r>
      <w:r w:rsidRPr="00ED5426">
        <w:rPr>
          <w:rStyle w:val="sc31"/>
          <w:lang w:val="en-US"/>
        </w:rPr>
        <w:t>PCOMP_CODE</w:t>
      </w:r>
      <w:r w:rsidRPr="00ED5426">
        <w:rPr>
          <w:rStyle w:val="sc8"/>
          <w:lang w:val="en-US"/>
        </w:rPr>
        <w:t>=</w:t>
      </w:r>
      <w:r w:rsidRPr="00ED5426">
        <w:rPr>
          <w:rStyle w:val="sc61"/>
          <w:lang w:val="en-US"/>
        </w:rPr>
        <w:t>"str1234"</w:t>
      </w:r>
      <w:r w:rsidRPr="00ED5426">
        <w:rPr>
          <w:rStyle w:val="sc8"/>
          <w:lang w:val="en-US"/>
        </w:rPr>
        <w:t xml:space="preserve"> </w:t>
      </w:r>
      <w:r w:rsidRPr="00ED5426">
        <w:rPr>
          <w:rStyle w:val="sc31"/>
          <w:lang w:val="en-US"/>
        </w:rPr>
        <w:t>CUST_ID</w:t>
      </w:r>
      <w:r w:rsidRPr="00ED5426">
        <w:rPr>
          <w:rStyle w:val="sc8"/>
          <w:lang w:val="en-US"/>
        </w:rPr>
        <w:t>=</w:t>
      </w:r>
      <w:r w:rsidRPr="00ED5426">
        <w:rPr>
          <w:rStyle w:val="sc61"/>
          <w:lang w:val="en-US"/>
        </w:rPr>
        <w:t>"22"</w:t>
      </w:r>
      <w:r w:rsidRPr="00ED5426">
        <w:rPr>
          <w:rStyle w:val="sc14"/>
          <w:lang w:val="en-US"/>
        </w:rPr>
        <w:t>&gt;</w:t>
      </w:r>
    </w:p>
    <w:p w14:paraId="56270EEA" w14:textId="77777777" w:rsidR="00ED5426" w:rsidRPr="00ED5426" w:rsidRDefault="00ED5426" w:rsidP="00ED5426">
      <w:pPr>
        <w:shd w:val="clear" w:color="auto" w:fill="FFFFFF"/>
        <w:rPr>
          <w:rStyle w:val="sc01"/>
          <w:lang w:val="en-US"/>
        </w:rPr>
      </w:pPr>
      <w:r w:rsidRPr="00ED5426">
        <w:rPr>
          <w:rStyle w:val="sc01"/>
          <w:lang w:val="en-US"/>
        </w:rPr>
        <w:t xml:space="preserve">            </w:t>
      </w:r>
      <w:r w:rsidRPr="00ED5426">
        <w:rPr>
          <w:rStyle w:val="sc14"/>
          <w:lang w:val="en-US"/>
        </w:rPr>
        <w:t>&lt;SalOutDetails&gt;</w:t>
      </w:r>
    </w:p>
    <w:p w14:paraId="337405DE" w14:textId="77777777" w:rsidR="00ED5426" w:rsidRPr="00ED5426" w:rsidRDefault="00ED5426" w:rsidP="00ED5426">
      <w:pPr>
        <w:shd w:val="clear" w:color="auto" w:fill="FFFFFF"/>
        <w:rPr>
          <w:rStyle w:val="sc01"/>
          <w:lang w:val="en-US"/>
        </w:rPr>
      </w:pPr>
      <w:r w:rsidRPr="00ED5426">
        <w:rPr>
          <w:rStyle w:val="sc01"/>
          <w:lang w:val="en-US"/>
        </w:rPr>
        <w:t xml:space="preserve">                </w:t>
      </w:r>
      <w:r w:rsidRPr="00ED5426">
        <w:rPr>
          <w:rStyle w:val="sc14"/>
          <w:lang w:val="en-US"/>
        </w:rPr>
        <w:t>&lt;SalOutDetail</w:t>
      </w:r>
      <w:r w:rsidRPr="00ED5426">
        <w:rPr>
          <w:rStyle w:val="sc8"/>
          <w:lang w:val="en-US"/>
        </w:rPr>
        <w:t xml:space="preserve"> </w:t>
      </w:r>
      <w:r w:rsidRPr="00ED5426">
        <w:rPr>
          <w:rStyle w:val="sc31"/>
          <w:lang w:val="en-US"/>
        </w:rPr>
        <w:t>CODE</w:t>
      </w:r>
      <w:r w:rsidRPr="00ED5426">
        <w:rPr>
          <w:rStyle w:val="sc8"/>
          <w:lang w:val="en-US"/>
        </w:rPr>
        <w:t>=</w:t>
      </w:r>
      <w:r w:rsidRPr="00ED5426">
        <w:rPr>
          <w:rStyle w:val="sc61"/>
          <w:lang w:val="en-US"/>
        </w:rPr>
        <w:t>"str1234"</w:t>
      </w:r>
      <w:r w:rsidRPr="00ED5426">
        <w:rPr>
          <w:rStyle w:val="sc8"/>
          <w:lang w:val="en-US"/>
        </w:rPr>
        <w:t xml:space="preserve"> </w:t>
      </w:r>
      <w:r w:rsidRPr="00ED5426">
        <w:rPr>
          <w:rStyle w:val="sc31"/>
          <w:lang w:val="en-US"/>
        </w:rPr>
        <w:t>LOT_ID</w:t>
      </w:r>
      <w:r w:rsidRPr="00ED5426">
        <w:rPr>
          <w:rStyle w:val="sc8"/>
          <w:lang w:val="en-US"/>
        </w:rPr>
        <w:t>=</w:t>
      </w:r>
      <w:r w:rsidRPr="00ED5426">
        <w:rPr>
          <w:rStyle w:val="sc61"/>
          <w:lang w:val="en-US"/>
        </w:rPr>
        <w:t>"str1234"</w:t>
      </w:r>
      <w:r w:rsidRPr="00ED5426">
        <w:rPr>
          <w:rStyle w:val="sc8"/>
          <w:lang w:val="en-US"/>
        </w:rPr>
        <w:t xml:space="preserve"> </w:t>
      </w:r>
      <w:r w:rsidRPr="00ED5426">
        <w:rPr>
          <w:rStyle w:val="sc31"/>
          <w:lang w:val="en-US"/>
        </w:rPr>
        <w:t>PRICE</w:t>
      </w:r>
      <w:r w:rsidRPr="00ED5426">
        <w:rPr>
          <w:rStyle w:val="sc8"/>
          <w:lang w:val="en-US"/>
        </w:rPr>
        <w:t>=</w:t>
      </w:r>
      <w:r w:rsidRPr="00ED5426">
        <w:rPr>
          <w:rStyle w:val="sc61"/>
          <w:lang w:val="en-US"/>
        </w:rPr>
        <w:t>"123.45"</w:t>
      </w:r>
      <w:r w:rsidRPr="00ED5426">
        <w:rPr>
          <w:rStyle w:val="sc8"/>
          <w:lang w:val="en-US"/>
        </w:rPr>
        <w:t xml:space="preserve"> </w:t>
      </w:r>
      <w:r w:rsidRPr="00ED5426">
        <w:rPr>
          <w:rStyle w:val="sc31"/>
          <w:lang w:val="en-US"/>
        </w:rPr>
        <w:t>ORDER_NO</w:t>
      </w:r>
      <w:r w:rsidRPr="00ED5426">
        <w:rPr>
          <w:rStyle w:val="sc8"/>
          <w:lang w:val="en-US"/>
        </w:rPr>
        <w:t>=</w:t>
      </w:r>
      <w:r w:rsidRPr="00ED5426">
        <w:rPr>
          <w:rStyle w:val="sc61"/>
          <w:lang w:val="en-US"/>
        </w:rPr>
        <w:t>"str1234"</w:t>
      </w:r>
      <w:r w:rsidRPr="00ED5426">
        <w:rPr>
          <w:rStyle w:val="sc8"/>
          <w:lang w:val="en-US"/>
        </w:rPr>
        <w:t xml:space="preserve"> </w:t>
      </w:r>
      <w:r w:rsidRPr="00ED5426">
        <w:rPr>
          <w:rStyle w:val="sc31"/>
          <w:lang w:val="en-US"/>
        </w:rPr>
        <w:t>QTY</w:t>
      </w:r>
      <w:r w:rsidRPr="00ED5426">
        <w:rPr>
          <w:rStyle w:val="sc8"/>
          <w:lang w:val="en-US"/>
        </w:rPr>
        <w:t>=</w:t>
      </w:r>
      <w:r w:rsidRPr="00ED5426">
        <w:rPr>
          <w:rStyle w:val="sc61"/>
          <w:lang w:val="en-US"/>
        </w:rPr>
        <w:t>"123.45"</w:t>
      </w:r>
      <w:r w:rsidRPr="00ED5426">
        <w:rPr>
          <w:rStyle w:val="sc8"/>
          <w:lang w:val="en-US"/>
        </w:rPr>
        <w:t xml:space="preserve"> </w:t>
      </w:r>
      <w:r w:rsidRPr="00ED5426">
        <w:rPr>
          <w:rStyle w:val="sc31"/>
          <w:lang w:val="en-US"/>
        </w:rPr>
        <w:t>DTLM</w:t>
      </w:r>
      <w:r w:rsidRPr="00ED5426">
        <w:rPr>
          <w:rStyle w:val="sc8"/>
          <w:lang w:val="en-US"/>
        </w:rPr>
        <w:t>=</w:t>
      </w:r>
      <w:r w:rsidRPr="00ED5426">
        <w:rPr>
          <w:rStyle w:val="sc61"/>
          <w:lang w:val="en-US"/>
        </w:rPr>
        <w:t>"20151212 12:12"</w:t>
      </w:r>
      <w:r w:rsidRPr="00ED5426">
        <w:rPr>
          <w:rStyle w:val="sc8"/>
          <w:lang w:val="en-US"/>
        </w:rPr>
        <w:t xml:space="preserve"> </w:t>
      </w:r>
      <w:r w:rsidRPr="00ED5426">
        <w:rPr>
          <w:rStyle w:val="sc31"/>
          <w:lang w:val="en-US"/>
        </w:rPr>
        <w:t>STATUS</w:t>
      </w:r>
      <w:r w:rsidRPr="00ED5426">
        <w:rPr>
          <w:rStyle w:val="sc8"/>
          <w:lang w:val="en-US"/>
        </w:rPr>
        <w:t>=</w:t>
      </w:r>
      <w:r w:rsidRPr="00ED5426">
        <w:rPr>
          <w:rStyle w:val="sc61"/>
          <w:lang w:val="en-US"/>
        </w:rPr>
        <w:t>"2"</w:t>
      </w:r>
      <w:r w:rsidRPr="00ED5426">
        <w:rPr>
          <w:rStyle w:val="sc8"/>
          <w:lang w:val="en-US"/>
        </w:rPr>
        <w:t xml:space="preserve"> </w:t>
      </w:r>
      <w:r w:rsidRPr="00ED5426">
        <w:rPr>
          <w:rStyle w:val="sc31"/>
          <w:lang w:val="en-US"/>
        </w:rPr>
        <w:t>VAT</w:t>
      </w:r>
      <w:r w:rsidRPr="00ED5426">
        <w:rPr>
          <w:rStyle w:val="sc8"/>
          <w:lang w:val="en-US"/>
        </w:rPr>
        <w:t>=</w:t>
      </w:r>
      <w:r w:rsidRPr="00ED5426">
        <w:rPr>
          <w:rStyle w:val="sc61"/>
          <w:lang w:val="en-US"/>
        </w:rPr>
        <w:t>"123.45"</w:t>
      </w:r>
      <w:r w:rsidRPr="00ED5426">
        <w:rPr>
          <w:rStyle w:val="sc8"/>
          <w:lang w:val="en-US"/>
        </w:rPr>
        <w:t xml:space="preserve"> </w:t>
      </w:r>
      <w:r w:rsidRPr="00ED5426">
        <w:rPr>
          <w:rStyle w:val="sc31"/>
          <w:lang w:val="en-US"/>
        </w:rPr>
        <w:t>ACCPRICE</w:t>
      </w:r>
      <w:r w:rsidRPr="00ED5426">
        <w:rPr>
          <w:rStyle w:val="sc8"/>
          <w:lang w:val="en-US"/>
        </w:rPr>
        <w:t>=</w:t>
      </w:r>
      <w:r w:rsidRPr="00ED5426">
        <w:rPr>
          <w:rStyle w:val="sc61"/>
          <w:lang w:val="en-US"/>
        </w:rPr>
        <w:t>"123.45"</w:t>
      </w:r>
      <w:r w:rsidRPr="00ED5426">
        <w:rPr>
          <w:rStyle w:val="sc8"/>
          <w:lang w:val="en-US"/>
        </w:rPr>
        <w:t xml:space="preserve"> </w:t>
      </w:r>
      <w:r w:rsidRPr="00ED5426">
        <w:rPr>
          <w:rStyle w:val="sc31"/>
          <w:lang w:val="en-US"/>
        </w:rPr>
        <w:t>CUST_ID</w:t>
      </w:r>
      <w:r w:rsidRPr="00ED5426">
        <w:rPr>
          <w:rStyle w:val="sc8"/>
          <w:lang w:val="en-US"/>
        </w:rPr>
        <w:t>=</w:t>
      </w:r>
      <w:r w:rsidRPr="00ED5426">
        <w:rPr>
          <w:rStyle w:val="sc61"/>
          <w:lang w:val="en-US"/>
        </w:rPr>
        <w:t>"22"</w:t>
      </w:r>
      <w:r w:rsidRPr="00ED5426">
        <w:rPr>
          <w:rStyle w:val="sc8"/>
          <w:lang w:val="en-US"/>
        </w:rPr>
        <w:t xml:space="preserve"> </w:t>
      </w:r>
      <w:r w:rsidRPr="00ED5426">
        <w:rPr>
          <w:rStyle w:val="sc111"/>
          <w:lang w:val="en-US"/>
        </w:rPr>
        <w:t>/&gt;</w:t>
      </w:r>
    </w:p>
    <w:p w14:paraId="0511EDD8" w14:textId="77777777" w:rsidR="00ED5426" w:rsidRPr="00ED5426" w:rsidRDefault="00ED5426" w:rsidP="00ED5426">
      <w:pPr>
        <w:shd w:val="clear" w:color="auto" w:fill="FFFFFF"/>
        <w:rPr>
          <w:rStyle w:val="sc01"/>
          <w:lang w:val="en-US"/>
        </w:rPr>
      </w:pPr>
      <w:r w:rsidRPr="00ED5426">
        <w:rPr>
          <w:rStyle w:val="sc01"/>
          <w:lang w:val="en-US"/>
        </w:rPr>
        <w:t xml:space="preserve">            </w:t>
      </w:r>
      <w:r w:rsidRPr="00ED5426">
        <w:rPr>
          <w:rStyle w:val="sc14"/>
          <w:lang w:val="en-US"/>
        </w:rPr>
        <w:t>&lt;/SalOutDetails&gt;</w:t>
      </w:r>
    </w:p>
    <w:p w14:paraId="4FA19CA1" w14:textId="77777777" w:rsidR="00ED5426" w:rsidRDefault="00ED5426" w:rsidP="00ED5426">
      <w:pPr>
        <w:shd w:val="clear" w:color="auto" w:fill="FFFFFF"/>
        <w:rPr>
          <w:rStyle w:val="sc01"/>
        </w:rPr>
      </w:pPr>
      <w:r>
        <w:rPr>
          <w:rStyle w:val="sc01"/>
        </w:rPr>
        <w:t xml:space="preserve">        </w:t>
      </w:r>
      <w:r>
        <w:rPr>
          <w:rStyle w:val="sc14"/>
        </w:rPr>
        <w:t>&lt;/SalOut&gt;</w:t>
      </w:r>
    </w:p>
    <w:p w14:paraId="0602B7CA" w14:textId="77777777" w:rsidR="00ED5426" w:rsidRDefault="00ED5426" w:rsidP="00ED5426">
      <w:pPr>
        <w:shd w:val="clear" w:color="auto" w:fill="FFFFFF"/>
        <w:rPr>
          <w:rStyle w:val="sc01"/>
        </w:rPr>
      </w:pPr>
      <w:r>
        <w:rPr>
          <w:rStyle w:val="sc01"/>
        </w:rPr>
        <w:t xml:space="preserve">    </w:t>
      </w:r>
      <w:r>
        <w:rPr>
          <w:rStyle w:val="sc14"/>
        </w:rPr>
        <w:t>&lt;/SalOuts&gt;</w:t>
      </w:r>
    </w:p>
    <w:p w14:paraId="3151780E" w14:textId="77777777" w:rsidR="00ED5426" w:rsidRDefault="00ED5426" w:rsidP="00ED5426">
      <w:pPr>
        <w:shd w:val="clear" w:color="auto" w:fill="FFFFFF"/>
      </w:pPr>
      <w:r>
        <w:rPr>
          <w:rStyle w:val="sc14"/>
        </w:rPr>
        <w:t>&lt;/ROOT&gt;</w:t>
      </w:r>
    </w:p>
    <w:p w14:paraId="34915B95" w14:textId="77488630" w:rsidR="00F00D8D" w:rsidDel="003F2530" w:rsidRDefault="00F00D8D" w:rsidP="00ED5426">
      <w:pPr>
        <w:rPr>
          <w:del w:id="1980" w:author="Mariia Tsiupa" w:date="2017-08-08T09:38:00Z"/>
        </w:rPr>
      </w:pPr>
    </w:p>
    <w:p w14:paraId="7AAA5D99" w14:textId="77777777" w:rsidR="00ED5426" w:rsidRDefault="00ED5426" w:rsidP="00ED5426"/>
    <w:p w14:paraId="34915B96" w14:textId="1FBECAA0" w:rsidR="00F00D8D" w:rsidRDefault="002D3A53">
      <w:pPr>
        <w:numPr>
          <w:ilvl w:val="1"/>
          <w:numId w:val="16"/>
        </w:numPr>
        <w:spacing w:after="200" w:line="276" w:lineRule="auto"/>
        <w:ind w:hanging="479"/>
        <w:contextualSpacing/>
        <w:rPr>
          <w:rFonts w:ascii="Courier New" w:eastAsia="Courier New" w:hAnsi="Courier New" w:cs="Courier New"/>
          <w:sz w:val="20"/>
        </w:rPr>
      </w:pPr>
      <w:r>
        <w:rPr>
          <w:rFonts w:ascii="Courier New" w:eastAsia="Courier New" w:hAnsi="Courier New" w:cs="Courier New"/>
          <w:color w:val="0000FF"/>
          <w:sz w:val="20"/>
        </w:rPr>
        <w:t>&lt;</w:t>
      </w:r>
      <w:r>
        <w:rPr>
          <w:rFonts w:ascii="Courier New" w:eastAsia="Courier New" w:hAnsi="Courier New" w:cs="Courier New"/>
          <w:color w:val="A31515"/>
          <w:sz w:val="20"/>
        </w:rPr>
        <w:t>SalOuts</w:t>
      </w:r>
      <w:r>
        <w:rPr>
          <w:rFonts w:ascii="Courier New" w:eastAsia="Courier New" w:hAnsi="Courier New" w:cs="Courier New"/>
          <w:color w:val="0000FF"/>
          <w:sz w:val="20"/>
        </w:rPr>
        <w:t xml:space="preserve">&gt; </w:t>
      </w:r>
      <w:r>
        <w:rPr>
          <w:rFonts w:ascii="Courier New" w:eastAsia="Courier New" w:hAnsi="Courier New" w:cs="Courier New"/>
          <w:sz w:val="20"/>
        </w:rPr>
        <w:t xml:space="preserve">тег содержит информацию о документах фактических продаж продукции </w:t>
      </w:r>
      <w:r w:rsidR="00D20306">
        <w:rPr>
          <w:rFonts w:ascii="Courier New" w:eastAsia="Courier New" w:hAnsi="Courier New" w:cs="Courier New"/>
          <w:sz w:val="20"/>
        </w:rPr>
        <w:t>из</w:t>
      </w:r>
      <w:r>
        <w:rPr>
          <w:rFonts w:ascii="Courier New" w:eastAsia="Courier New" w:hAnsi="Courier New" w:cs="Courier New"/>
          <w:sz w:val="20"/>
        </w:rPr>
        <w:t xml:space="preserve"> учетной системы.</w:t>
      </w:r>
    </w:p>
    <w:p w14:paraId="34915B97" w14:textId="6B8B6525" w:rsidR="00F00D8D" w:rsidRDefault="002D3A53">
      <w:pPr>
        <w:numPr>
          <w:ilvl w:val="1"/>
          <w:numId w:val="16"/>
        </w:numPr>
        <w:spacing w:after="200" w:line="276" w:lineRule="auto"/>
        <w:ind w:hanging="479"/>
        <w:contextualSpacing/>
        <w:rPr>
          <w:rFonts w:ascii="Courier New" w:eastAsia="Courier New" w:hAnsi="Courier New" w:cs="Courier New"/>
          <w:sz w:val="20"/>
        </w:rPr>
      </w:pPr>
      <w:r>
        <w:rPr>
          <w:rFonts w:ascii="Courier New" w:eastAsia="Courier New" w:hAnsi="Courier New" w:cs="Courier New"/>
          <w:color w:val="0000FF"/>
          <w:sz w:val="20"/>
        </w:rPr>
        <w:t>&lt;</w:t>
      </w:r>
      <w:r>
        <w:rPr>
          <w:rFonts w:ascii="Courier New" w:eastAsia="Courier New" w:hAnsi="Courier New" w:cs="Courier New"/>
          <w:color w:val="A31515"/>
          <w:sz w:val="20"/>
        </w:rPr>
        <w:t>SalOut</w:t>
      </w:r>
      <w:r>
        <w:rPr>
          <w:rFonts w:ascii="Courier New" w:eastAsia="Courier New" w:hAnsi="Courier New" w:cs="Courier New"/>
          <w:color w:val="0000FF"/>
          <w:sz w:val="20"/>
        </w:rPr>
        <w:t xml:space="preserve">&gt; </w:t>
      </w:r>
      <w:r>
        <w:rPr>
          <w:rFonts w:ascii="Courier New" w:eastAsia="Courier New" w:hAnsi="Courier New" w:cs="Courier New"/>
          <w:sz w:val="20"/>
        </w:rPr>
        <w:t xml:space="preserve">тег содержит информацию о конкретном документе фактических продаж продукции </w:t>
      </w:r>
      <w:r w:rsidR="00D20306">
        <w:rPr>
          <w:rFonts w:ascii="Courier New" w:eastAsia="Courier New" w:hAnsi="Courier New" w:cs="Courier New"/>
          <w:sz w:val="20"/>
        </w:rPr>
        <w:t>из</w:t>
      </w:r>
      <w:r>
        <w:rPr>
          <w:rFonts w:ascii="Courier New" w:eastAsia="Courier New" w:hAnsi="Courier New" w:cs="Courier New"/>
          <w:sz w:val="20"/>
        </w:rPr>
        <w:t xml:space="preserve"> учетной системы.</w:t>
      </w:r>
    </w:p>
    <w:p w14:paraId="34915B98" w14:textId="62208A62" w:rsidR="00F00D8D" w:rsidRDefault="002D3A53">
      <w:pPr>
        <w:numPr>
          <w:ilvl w:val="1"/>
          <w:numId w:val="16"/>
        </w:numPr>
        <w:spacing w:after="200" w:line="276" w:lineRule="auto"/>
        <w:ind w:hanging="479"/>
        <w:contextualSpacing/>
        <w:rPr>
          <w:rFonts w:ascii="Courier New" w:eastAsia="Courier New" w:hAnsi="Courier New" w:cs="Courier New"/>
          <w:sz w:val="20"/>
        </w:rPr>
      </w:pPr>
      <w:r>
        <w:rPr>
          <w:rFonts w:ascii="Courier New" w:eastAsia="Courier New" w:hAnsi="Courier New" w:cs="Courier New"/>
          <w:color w:val="0000FF"/>
          <w:sz w:val="20"/>
        </w:rPr>
        <w:t>&lt;</w:t>
      </w:r>
      <w:r>
        <w:rPr>
          <w:rFonts w:ascii="Courier New" w:eastAsia="Courier New" w:hAnsi="Courier New" w:cs="Courier New"/>
          <w:color w:val="A31515"/>
          <w:sz w:val="20"/>
        </w:rPr>
        <w:t>SalOutDetails</w:t>
      </w:r>
      <w:r>
        <w:rPr>
          <w:rFonts w:ascii="Courier New" w:eastAsia="Courier New" w:hAnsi="Courier New" w:cs="Courier New"/>
          <w:color w:val="0000FF"/>
          <w:sz w:val="20"/>
        </w:rPr>
        <w:t xml:space="preserve">&gt; </w:t>
      </w:r>
      <w:r>
        <w:rPr>
          <w:rFonts w:ascii="Courier New" w:eastAsia="Courier New" w:hAnsi="Courier New" w:cs="Courier New"/>
          <w:sz w:val="20"/>
        </w:rPr>
        <w:t xml:space="preserve">тег содержит информацию о деталях документа фактических продаж продукции </w:t>
      </w:r>
      <w:r w:rsidR="00D20306">
        <w:rPr>
          <w:rFonts w:ascii="Courier New" w:eastAsia="Courier New" w:hAnsi="Courier New" w:cs="Courier New"/>
          <w:sz w:val="20"/>
        </w:rPr>
        <w:t>из</w:t>
      </w:r>
      <w:r>
        <w:rPr>
          <w:rFonts w:ascii="Courier New" w:eastAsia="Courier New" w:hAnsi="Courier New" w:cs="Courier New"/>
          <w:sz w:val="20"/>
        </w:rPr>
        <w:t xml:space="preserve"> учетной системы (глобальная кодировка продукции).</w:t>
      </w:r>
    </w:p>
    <w:p w14:paraId="34915B99" w14:textId="137DED3B" w:rsidR="00F00D8D" w:rsidRDefault="002D3A53">
      <w:pPr>
        <w:numPr>
          <w:ilvl w:val="1"/>
          <w:numId w:val="16"/>
        </w:numPr>
        <w:spacing w:after="200" w:line="276" w:lineRule="auto"/>
        <w:ind w:hanging="479"/>
        <w:contextualSpacing/>
        <w:rPr>
          <w:rFonts w:ascii="Courier New" w:eastAsia="Courier New" w:hAnsi="Courier New" w:cs="Courier New"/>
          <w:sz w:val="20"/>
        </w:rPr>
      </w:pPr>
      <w:r>
        <w:rPr>
          <w:rFonts w:ascii="Courier New" w:eastAsia="Courier New" w:hAnsi="Courier New" w:cs="Courier New"/>
          <w:color w:val="0000FF"/>
          <w:sz w:val="20"/>
        </w:rPr>
        <w:t>&lt;</w:t>
      </w:r>
      <w:r>
        <w:rPr>
          <w:rFonts w:ascii="Courier New" w:eastAsia="Courier New" w:hAnsi="Courier New" w:cs="Courier New"/>
          <w:color w:val="A31515"/>
          <w:sz w:val="20"/>
        </w:rPr>
        <w:t>SalOutDetail</w:t>
      </w:r>
      <w:r>
        <w:rPr>
          <w:rFonts w:ascii="Courier New" w:eastAsia="Courier New" w:hAnsi="Courier New" w:cs="Courier New"/>
          <w:color w:val="0000FF"/>
          <w:sz w:val="20"/>
        </w:rPr>
        <w:t xml:space="preserve">&gt; </w:t>
      </w:r>
      <w:r>
        <w:rPr>
          <w:rFonts w:ascii="Courier New" w:eastAsia="Courier New" w:hAnsi="Courier New" w:cs="Courier New"/>
          <w:sz w:val="20"/>
        </w:rPr>
        <w:t xml:space="preserve">тег содержит информацию о продукции в документе фактических продаж продукции </w:t>
      </w:r>
      <w:r w:rsidR="00D20306">
        <w:rPr>
          <w:rFonts w:ascii="Courier New" w:eastAsia="Courier New" w:hAnsi="Courier New" w:cs="Courier New"/>
          <w:sz w:val="20"/>
        </w:rPr>
        <w:t>из</w:t>
      </w:r>
      <w:r>
        <w:rPr>
          <w:rFonts w:ascii="Courier New" w:eastAsia="Courier New" w:hAnsi="Courier New" w:cs="Courier New"/>
          <w:sz w:val="20"/>
        </w:rPr>
        <w:t xml:space="preserve"> учетной системы (глобальная кодировка продукции)</w:t>
      </w:r>
    </w:p>
    <w:p w14:paraId="34915CDA" w14:textId="77777777" w:rsidR="00F00D8D" w:rsidRDefault="00F00D8D" w:rsidP="00E30FD8">
      <w:pPr>
        <w:rPr>
          <w:ins w:id="1981" w:author="Mariia Tsiupa" w:date="2017-09-27T11:51:00Z"/>
        </w:rPr>
      </w:pPr>
      <w:bookmarkStart w:id="1982" w:name="h.23ckvvd" w:colFirst="0" w:colLast="0"/>
      <w:bookmarkEnd w:id="1982"/>
    </w:p>
    <w:p w14:paraId="154466D5" w14:textId="77777777" w:rsidR="00A225B1" w:rsidRDefault="00A225B1" w:rsidP="00A225B1">
      <w:pPr>
        <w:pStyle w:val="Heading2"/>
        <w:numPr>
          <w:ilvl w:val="0"/>
          <w:numId w:val="16"/>
        </w:numPr>
        <w:spacing w:before="200" w:after="0" w:line="276" w:lineRule="auto"/>
        <w:ind w:left="720" w:hanging="359"/>
        <w:rPr>
          <w:ins w:id="1983" w:author="Mariia Tsiupa" w:date="2017-09-27T11:51:00Z"/>
        </w:rPr>
      </w:pPr>
      <w:bookmarkStart w:id="1984" w:name="_Toc435832079"/>
      <w:ins w:id="1985" w:author="Mariia Tsiupa" w:date="2017-09-27T11:51:00Z">
        <w:r>
          <w:t>OutletPayForms.xml</w:t>
        </w:r>
        <w:bookmarkEnd w:id="1984"/>
      </w:ins>
    </w:p>
    <w:p w14:paraId="7C29B000" w14:textId="77777777" w:rsidR="00A225B1" w:rsidRDefault="00A225B1" w:rsidP="00A225B1">
      <w:pPr>
        <w:ind w:left="360"/>
        <w:rPr>
          <w:ins w:id="1986" w:author="Mariia Tsiupa" w:date="2017-09-27T11:51:00Z"/>
        </w:rPr>
      </w:pPr>
      <w:ins w:id="1987" w:author="Mariia Tsiupa" w:date="2017-09-27T11:51:00Z">
        <w:r>
          <w:t>Данные о привязке форм оплаты к торговым точкам.</w:t>
        </w:r>
      </w:ins>
    </w:p>
    <w:p w14:paraId="6651D9CC" w14:textId="77777777" w:rsidR="00A225B1" w:rsidRDefault="00A225B1" w:rsidP="00A225B1">
      <w:pPr>
        <w:spacing w:before="200"/>
        <w:ind w:left="357"/>
        <w:rPr>
          <w:ins w:id="1988" w:author="Mariia Tsiupa" w:date="2017-09-27T11:51:00Z"/>
        </w:rPr>
      </w:pPr>
      <w:ins w:id="1989" w:author="Mariia Tsiupa" w:date="2017-09-27T11:51:00Z">
        <w:r>
          <w:t>Таблицы БД SWE:</w:t>
        </w:r>
      </w:ins>
    </w:p>
    <w:p w14:paraId="6D1D533A" w14:textId="77777777" w:rsidR="00A225B1" w:rsidRDefault="00A225B1" w:rsidP="00A225B1">
      <w:pPr>
        <w:numPr>
          <w:ilvl w:val="0"/>
          <w:numId w:val="4"/>
        </w:numPr>
        <w:ind w:hanging="359"/>
        <w:contextualSpacing/>
        <w:rPr>
          <w:ins w:id="1990" w:author="Mariia Tsiupa" w:date="2017-09-27T11:51:00Z"/>
        </w:rPr>
      </w:pPr>
      <w:ins w:id="1991" w:author="Mariia Tsiupa" w:date="2017-09-27T11:51:00Z">
        <w:r>
          <w:rPr>
            <w:i/>
          </w:rPr>
          <w:t>tblOutletPayForms</w:t>
        </w:r>
      </w:ins>
    </w:p>
    <w:p w14:paraId="190EDC65" w14:textId="77777777" w:rsidR="00A225B1" w:rsidRDefault="00A225B1" w:rsidP="00A225B1">
      <w:pPr>
        <w:spacing w:before="200" w:after="200"/>
        <w:ind w:left="357"/>
        <w:rPr>
          <w:ins w:id="1992" w:author="Mariia Tsiupa" w:date="2017-09-27T11:51:00Z"/>
        </w:rPr>
      </w:pPr>
      <w:ins w:id="1993" w:author="Mariia Tsiupa" w:date="2017-09-27T11:51:00Z">
        <w:r>
          <w:t xml:space="preserve">XML схема - OutletPayForms.xsd </w:t>
        </w:r>
      </w:ins>
    </w:p>
    <w:tbl>
      <w:tblPr>
        <w:tblStyle w:val="TableGrid"/>
        <w:tblW w:w="10632" w:type="dxa"/>
        <w:tblInd w:w="-441" w:type="dxa"/>
        <w:tblLayout w:type="fixed"/>
        <w:tblLook w:val="04A0" w:firstRow="1" w:lastRow="0" w:firstColumn="1" w:lastColumn="0" w:noHBand="0" w:noVBand="1"/>
        <w:tblPrChange w:id="1994" w:author="Mariia Tsiupa" w:date="2017-09-27T11:52:00Z">
          <w:tblPr>
            <w:tblStyle w:val="TableGrid"/>
            <w:tblW w:w="10319" w:type="dxa"/>
            <w:tblLayout w:type="fixed"/>
            <w:tblLook w:val="04A0" w:firstRow="1" w:lastRow="0" w:firstColumn="1" w:lastColumn="0" w:noHBand="0" w:noVBand="1"/>
          </w:tblPr>
        </w:tblPrChange>
      </w:tblPr>
      <w:tblGrid>
        <w:gridCol w:w="1719"/>
        <w:gridCol w:w="1810"/>
        <w:gridCol w:w="1630"/>
        <w:gridCol w:w="1720"/>
        <w:gridCol w:w="1720"/>
        <w:gridCol w:w="2033"/>
        <w:tblGridChange w:id="1995">
          <w:tblGrid>
            <w:gridCol w:w="1719"/>
            <w:gridCol w:w="1720"/>
            <w:gridCol w:w="1720"/>
            <w:gridCol w:w="1720"/>
            <w:gridCol w:w="1720"/>
            <w:gridCol w:w="1720"/>
          </w:tblGrid>
        </w:tblGridChange>
      </w:tblGrid>
      <w:tr w:rsidR="00A225B1" w:rsidRPr="00D2697B" w14:paraId="6C6D2C3A" w14:textId="77777777" w:rsidTr="00A225B1">
        <w:trPr>
          <w:ins w:id="1996" w:author="Mariia Tsiupa" w:date="2017-09-27T11:51:00Z"/>
        </w:trPr>
        <w:tc>
          <w:tcPr>
            <w:tcW w:w="1719" w:type="dxa"/>
            <w:tcBorders>
              <w:top w:val="single" w:sz="12" w:space="0" w:color="auto"/>
              <w:left w:val="single" w:sz="12" w:space="0" w:color="auto"/>
              <w:bottom w:val="single" w:sz="12" w:space="0" w:color="auto"/>
              <w:right w:val="single" w:sz="12" w:space="0" w:color="auto"/>
            </w:tcBorders>
            <w:tcPrChange w:id="1997" w:author="Mariia Tsiupa" w:date="2017-09-27T11:52:00Z">
              <w:tcPr>
                <w:tcW w:w="1719" w:type="dxa"/>
                <w:tcBorders>
                  <w:top w:val="single" w:sz="12" w:space="0" w:color="auto"/>
                  <w:left w:val="single" w:sz="12" w:space="0" w:color="auto"/>
                  <w:bottom w:val="single" w:sz="12" w:space="0" w:color="auto"/>
                  <w:right w:val="single" w:sz="12" w:space="0" w:color="auto"/>
                </w:tcBorders>
              </w:tcPr>
            </w:tcPrChange>
          </w:tcPr>
          <w:p w14:paraId="6A29E023" w14:textId="77777777" w:rsidR="00A225B1" w:rsidRPr="00D2697B" w:rsidRDefault="00A225B1" w:rsidP="00065990">
            <w:pPr>
              <w:rPr>
                <w:ins w:id="1998" w:author="Mariia Tsiupa" w:date="2017-09-27T11:51:00Z"/>
                <w:rFonts w:ascii="Times New Roman" w:hAnsi="Times New Roman" w:cs="Times New Roman"/>
                <w:b/>
                <w:sz w:val="24"/>
                <w:szCs w:val="24"/>
                <w:lang w:val="en-US"/>
              </w:rPr>
            </w:pPr>
            <w:ins w:id="1999" w:author="Mariia Tsiupa" w:date="2017-09-27T11:51:00Z">
              <w:r w:rsidRPr="00D2697B">
                <w:rPr>
                  <w:rFonts w:ascii="Times New Roman" w:hAnsi="Times New Roman" w:cs="Times New Roman"/>
                  <w:b/>
                  <w:sz w:val="24"/>
                  <w:szCs w:val="24"/>
                  <w:lang w:val="ru-RU"/>
                </w:rPr>
                <w:t>Ключ</w:t>
              </w:r>
            </w:ins>
          </w:p>
        </w:tc>
        <w:tc>
          <w:tcPr>
            <w:tcW w:w="1810" w:type="dxa"/>
            <w:tcBorders>
              <w:top w:val="single" w:sz="12" w:space="0" w:color="auto"/>
              <w:left w:val="single" w:sz="12" w:space="0" w:color="auto"/>
              <w:bottom w:val="single" w:sz="12" w:space="0" w:color="auto"/>
              <w:right w:val="single" w:sz="12" w:space="0" w:color="auto"/>
            </w:tcBorders>
            <w:tcPrChange w:id="2000" w:author="Mariia Tsiupa" w:date="2017-09-27T11:52:00Z">
              <w:tcPr>
                <w:tcW w:w="1720" w:type="dxa"/>
                <w:tcBorders>
                  <w:top w:val="single" w:sz="12" w:space="0" w:color="auto"/>
                  <w:left w:val="single" w:sz="12" w:space="0" w:color="auto"/>
                  <w:bottom w:val="single" w:sz="12" w:space="0" w:color="auto"/>
                  <w:right w:val="single" w:sz="12" w:space="0" w:color="auto"/>
                </w:tcBorders>
              </w:tcPr>
            </w:tcPrChange>
          </w:tcPr>
          <w:p w14:paraId="63888990" w14:textId="77777777" w:rsidR="00A225B1" w:rsidRPr="00D2697B" w:rsidRDefault="00A225B1" w:rsidP="00065990">
            <w:pPr>
              <w:rPr>
                <w:ins w:id="2001" w:author="Mariia Tsiupa" w:date="2017-09-27T11:51:00Z"/>
                <w:rFonts w:ascii="Times New Roman" w:hAnsi="Times New Roman" w:cs="Times New Roman"/>
                <w:b/>
                <w:sz w:val="24"/>
                <w:szCs w:val="24"/>
              </w:rPr>
            </w:pPr>
            <w:ins w:id="2002" w:author="Mariia Tsiupa" w:date="2017-09-27T11:51:00Z">
              <w:r w:rsidRPr="00D2697B">
                <w:rPr>
                  <w:rFonts w:ascii="Times New Roman" w:hAnsi="Times New Roman" w:cs="Times New Roman"/>
                  <w:b/>
                  <w:sz w:val="24"/>
                  <w:szCs w:val="24"/>
                </w:rPr>
                <w:t>Атрибут</w:t>
              </w:r>
            </w:ins>
          </w:p>
        </w:tc>
        <w:tc>
          <w:tcPr>
            <w:tcW w:w="1630" w:type="dxa"/>
            <w:tcBorders>
              <w:top w:val="single" w:sz="12" w:space="0" w:color="auto"/>
              <w:left w:val="single" w:sz="12" w:space="0" w:color="auto"/>
              <w:bottom w:val="single" w:sz="12" w:space="0" w:color="auto"/>
              <w:right w:val="single" w:sz="12" w:space="0" w:color="auto"/>
            </w:tcBorders>
            <w:tcPrChange w:id="2003" w:author="Mariia Tsiupa" w:date="2017-09-27T11:52:00Z">
              <w:tcPr>
                <w:tcW w:w="1720" w:type="dxa"/>
                <w:tcBorders>
                  <w:top w:val="single" w:sz="12" w:space="0" w:color="auto"/>
                  <w:left w:val="single" w:sz="12" w:space="0" w:color="auto"/>
                  <w:bottom w:val="single" w:sz="12" w:space="0" w:color="auto"/>
                  <w:right w:val="single" w:sz="12" w:space="0" w:color="auto"/>
                </w:tcBorders>
              </w:tcPr>
            </w:tcPrChange>
          </w:tcPr>
          <w:p w14:paraId="081233E8" w14:textId="77777777" w:rsidR="00A225B1" w:rsidRPr="00D2697B" w:rsidRDefault="00A225B1" w:rsidP="00065990">
            <w:pPr>
              <w:rPr>
                <w:ins w:id="2004" w:author="Mariia Tsiupa" w:date="2017-09-27T11:51:00Z"/>
                <w:rFonts w:ascii="Times New Roman" w:hAnsi="Times New Roman" w:cs="Times New Roman"/>
                <w:b/>
                <w:sz w:val="24"/>
                <w:szCs w:val="24"/>
                <w:lang w:val="en-US"/>
              </w:rPr>
            </w:pPr>
            <w:ins w:id="2005" w:author="Mariia Tsiupa" w:date="2017-09-27T11:51:00Z">
              <w:r w:rsidRPr="00D2697B">
                <w:rPr>
                  <w:rFonts w:ascii="Times New Roman" w:hAnsi="Times New Roman" w:cs="Times New Roman"/>
                  <w:b/>
                  <w:sz w:val="24"/>
                  <w:szCs w:val="24"/>
                </w:rPr>
                <w:t xml:space="preserve">Тип данных </w:t>
              </w:r>
              <w:r w:rsidRPr="00D2697B">
                <w:rPr>
                  <w:rFonts w:ascii="Times New Roman" w:hAnsi="Times New Roman" w:cs="Times New Roman"/>
                  <w:b/>
                  <w:sz w:val="24"/>
                  <w:szCs w:val="24"/>
                  <w:lang w:val="en-US"/>
                </w:rPr>
                <w:t>XML</w:t>
              </w:r>
            </w:ins>
          </w:p>
        </w:tc>
        <w:tc>
          <w:tcPr>
            <w:tcW w:w="1720" w:type="dxa"/>
            <w:tcBorders>
              <w:top w:val="single" w:sz="12" w:space="0" w:color="auto"/>
              <w:left w:val="single" w:sz="12" w:space="0" w:color="auto"/>
              <w:bottom w:val="single" w:sz="12" w:space="0" w:color="auto"/>
              <w:right w:val="single" w:sz="12" w:space="0" w:color="auto"/>
            </w:tcBorders>
            <w:tcPrChange w:id="2006" w:author="Mariia Tsiupa" w:date="2017-09-27T11:52:00Z">
              <w:tcPr>
                <w:tcW w:w="1720" w:type="dxa"/>
                <w:tcBorders>
                  <w:top w:val="single" w:sz="12" w:space="0" w:color="auto"/>
                  <w:left w:val="single" w:sz="12" w:space="0" w:color="auto"/>
                  <w:bottom w:val="single" w:sz="12" w:space="0" w:color="auto"/>
                  <w:right w:val="single" w:sz="12" w:space="0" w:color="auto"/>
                </w:tcBorders>
              </w:tcPr>
            </w:tcPrChange>
          </w:tcPr>
          <w:p w14:paraId="3D5DEF8C" w14:textId="77777777" w:rsidR="00A225B1" w:rsidRPr="00D2697B" w:rsidRDefault="00A225B1" w:rsidP="00065990">
            <w:pPr>
              <w:rPr>
                <w:ins w:id="2007" w:author="Mariia Tsiupa" w:date="2017-09-27T11:51:00Z"/>
                <w:rFonts w:ascii="Times New Roman" w:hAnsi="Times New Roman" w:cs="Times New Roman"/>
                <w:b/>
                <w:sz w:val="24"/>
                <w:szCs w:val="24"/>
                <w:lang w:val="en-US"/>
              </w:rPr>
            </w:pPr>
            <w:ins w:id="2008" w:author="Mariia Tsiupa" w:date="2017-09-27T11:51:00Z">
              <w:r w:rsidRPr="00D2697B">
                <w:rPr>
                  <w:rFonts w:ascii="Times New Roman" w:hAnsi="Times New Roman" w:cs="Times New Roman"/>
                  <w:b/>
                  <w:sz w:val="24"/>
                  <w:szCs w:val="24"/>
                </w:rPr>
                <w:t xml:space="preserve">Тип данных </w:t>
              </w:r>
              <w:r w:rsidRPr="00D2697B">
                <w:rPr>
                  <w:rFonts w:ascii="Times New Roman" w:hAnsi="Times New Roman" w:cs="Times New Roman"/>
                  <w:b/>
                  <w:sz w:val="24"/>
                  <w:szCs w:val="24"/>
                  <w:lang w:val="en-US"/>
                </w:rPr>
                <w:t>SQL</w:t>
              </w:r>
            </w:ins>
          </w:p>
        </w:tc>
        <w:tc>
          <w:tcPr>
            <w:tcW w:w="1720" w:type="dxa"/>
            <w:tcBorders>
              <w:top w:val="single" w:sz="12" w:space="0" w:color="auto"/>
              <w:left w:val="single" w:sz="12" w:space="0" w:color="auto"/>
              <w:bottom w:val="single" w:sz="12" w:space="0" w:color="auto"/>
              <w:right w:val="single" w:sz="12" w:space="0" w:color="auto"/>
            </w:tcBorders>
            <w:tcPrChange w:id="2009" w:author="Mariia Tsiupa" w:date="2017-09-27T11:52:00Z">
              <w:tcPr>
                <w:tcW w:w="1720" w:type="dxa"/>
                <w:tcBorders>
                  <w:top w:val="single" w:sz="12" w:space="0" w:color="auto"/>
                  <w:left w:val="single" w:sz="12" w:space="0" w:color="auto"/>
                  <w:bottom w:val="single" w:sz="12" w:space="0" w:color="auto"/>
                  <w:right w:val="single" w:sz="12" w:space="0" w:color="auto"/>
                </w:tcBorders>
              </w:tcPr>
            </w:tcPrChange>
          </w:tcPr>
          <w:p w14:paraId="57BBA467" w14:textId="77777777" w:rsidR="00A225B1" w:rsidRPr="00D2697B" w:rsidRDefault="00A225B1" w:rsidP="00065990">
            <w:pPr>
              <w:rPr>
                <w:ins w:id="2010" w:author="Mariia Tsiupa" w:date="2017-09-27T11:51:00Z"/>
                <w:b/>
              </w:rPr>
            </w:pPr>
            <w:ins w:id="2011" w:author="Mariia Tsiupa" w:date="2017-09-27T11:51:00Z">
              <w:r w:rsidRPr="00D2697B">
                <w:rPr>
                  <w:rFonts w:ascii="Times New Roman" w:hAnsi="Times New Roman" w:cs="Times New Roman"/>
                  <w:b/>
                  <w:sz w:val="24"/>
                  <w:szCs w:val="24"/>
                </w:rPr>
                <w:t>Поле обязательное</w:t>
              </w:r>
            </w:ins>
          </w:p>
        </w:tc>
        <w:tc>
          <w:tcPr>
            <w:tcW w:w="2033" w:type="dxa"/>
            <w:tcBorders>
              <w:top w:val="single" w:sz="12" w:space="0" w:color="auto"/>
              <w:left w:val="single" w:sz="12" w:space="0" w:color="auto"/>
              <w:bottom w:val="single" w:sz="12" w:space="0" w:color="auto"/>
              <w:right w:val="single" w:sz="12" w:space="0" w:color="auto"/>
            </w:tcBorders>
            <w:tcPrChange w:id="2012" w:author="Mariia Tsiupa" w:date="2017-09-27T11:52:00Z">
              <w:tcPr>
                <w:tcW w:w="1720" w:type="dxa"/>
                <w:tcBorders>
                  <w:top w:val="single" w:sz="12" w:space="0" w:color="auto"/>
                  <w:left w:val="single" w:sz="12" w:space="0" w:color="auto"/>
                  <w:bottom w:val="single" w:sz="12" w:space="0" w:color="auto"/>
                  <w:right w:val="single" w:sz="12" w:space="0" w:color="auto"/>
                </w:tcBorders>
              </w:tcPr>
            </w:tcPrChange>
          </w:tcPr>
          <w:p w14:paraId="549ED563" w14:textId="77777777" w:rsidR="00A225B1" w:rsidRPr="00D2697B" w:rsidRDefault="00A225B1" w:rsidP="00065990">
            <w:pPr>
              <w:rPr>
                <w:ins w:id="2013" w:author="Mariia Tsiupa" w:date="2017-09-27T11:51:00Z"/>
                <w:b/>
              </w:rPr>
            </w:pPr>
            <w:ins w:id="2014" w:author="Mariia Tsiupa" w:date="2017-09-27T11:51:00Z">
              <w:r w:rsidRPr="00D2697B">
                <w:rPr>
                  <w:rFonts w:ascii="Times New Roman" w:hAnsi="Times New Roman" w:cs="Times New Roman"/>
                  <w:b/>
                  <w:sz w:val="24"/>
                  <w:szCs w:val="24"/>
                </w:rPr>
                <w:t>Описание</w:t>
              </w:r>
            </w:ins>
          </w:p>
        </w:tc>
      </w:tr>
      <w:tr w:rsidR="00A225B1" w:rsidRPr="00D2697B" w14:paraId="353C389A" w14:textId="77777777" w:rsidTr="00A225B1">
        <w:trPr>
          <w:ins w:id="2015" w:author="Mariia Tsiupa" w:date="2017-09-27T11:51:00Z"/>
        </w:trPr>
        <w:tc>
          <w:tcPr>
            <w:tcW w:w="10632" w:type="dxa"/>
            <w:gridSpan w:val="6"/>
            <w:tcBorders>
              <w:top w:val="single" w:sz="12" w:space="0" w:color="auto"/>
              <w:left w:val="single" w:sz="12" w:space="0" w:color="auto"/>
              <w:bottom w:val="single" w:sz="12" w:space="0" w:color="auto"/>
              <w:right w:val="single" w:sz="12" w:space="0" w:color="auto"/>
            </w:tcBorders>
            <w:tcPrChange w:id="2016" w:author="Mariia Tsiupa" w:date="2017-09-27T11:52:00Z">
              <w:tcPr>
                <w:tcW w:w="10319" w:type="dxa"/>
                <w:gridSpan w:val="6"/>
                <w:tcBorders>
                  <w:top w:val="single" w:sz="12" w:space="0" w:color="auto"/>
                  <w:left w:val="single" w:sz="12" w:space="0" w:color="auto"/>
                  <w:bottom w:val="single" w:sz="12" w:space="0" w:color="auto"/>
                  <w:right w:val="single" w:sz="12" w:space="0" w:color="auto"/>
                </w:tcBorders>
              </w:tcPr>
            </w:tcPrChange>
          </w:tcPr>
          <w:p w14:paraId="3346912D" w14:textId="77777777" w:rsidR="00A225B1" w:rsidRPr="00D2697B" w:rsidRDefault="00A225B1" w:rsidP="00065990">
            <w:pPr>
              <w:jc w:val="center"/>
              <w:rPr>
                <w:ins w:id="2017" w:author="Mariia Tsiupa" w:date="2017-09-27T11:51:00Z"/>
                <w:b/>
              </w:rPr>
            </w:pPr>
            <w:ins w:id="2018" w:author="Mariia Tsiupa" w:date="2017-09-27T11:51:00Z">
              <w:r w:rsidRPr="00D2697B">
                <w:rPr>
                  <w:rFonts w:ascii="Times New Roman" w:eastAsia="Courier New" w:hAnsi="Times New Roman" w:cs="Times New Roman"/>
                  <w:b/>
                  <w:color w:val="0000FF"/>
                  <w:sz w:val="24"/>
                  <w:szCs w:val="24"/>
                </w:rPr>
                <w:t>&lt;</w:t>
              </w:r>
              <w:r w:rsidRPr="00D2697B">
                <w:rPr>
                  <w:rFonts w:ascii="Times New Roman" w:eastAsia="Courier New" w:hAnsi="Times New Roman" w:cs="Times New Roman"/>
                  <w:b/>
                  <w:color w:val="A31515"/>
                  <w:sz w:val="24"/>
                  <w:szCs w:val="24"/>
                </w:rPr>
                <w:t>OutletPayForm</w:t>
              </w:r>
              <w:r w:rsidRPr="00D2697B">
                <w:rPr>
                  <w:rFonts w:ascii="Times New Roman" w:eastAsia="Courier New" w:hAnsi="Times New Roman" w:cs="Times New Roman"/>
                  <w:b/>
                  <w:color w:val="0000FF"/>
                  <w:sz w:val="24"/>
                  <w:szCs w:val="24"/>
                </w:rPr>
                <w:t xml:space="preserve">&gt; </w:t>
              </w:r>
              <w:r w:rsidRPr="00D2697B">
                <w:rPr>
                  <w:rFonts w:ascii="Times New Roman" w:eastAsia="Courier New" w:hAnsi="Times New Roman" w:cs="Times New Roman"/>
                  <w:b/>
                  <w:sz w:val="24"/>
                  <w:szCs w:val="24"/>
                </w:rPr>
                <w:t>тег содержит информацию о привязке конкретной формы оплаты к торговой точке.</w:t>
              </w:r>
            </w:ins>
          </w:p>
        </w:tc>
      </w:tr>
      <w:tr w:rsidR="00A225B1" w:rsidRPr="00D2697B" w14:paraId="56F22F43" w14:textId="77777777" w:rsidTr="00A225B1">
        <w:trPr>
          <w:ins w:id="2019" w:author="Mariia Tsiupa" w:date="2017-09-27T11:51:00Z"/>
        </w:trPr>
        <w:tc>
          <w:tcPr>
            <w:tcW w:w="1719" w:type="dxa"/>
            <w:tcBorders>
              <w:top w:val="single" w:sz="12" w:space="0" w:color="auto"/>
            </w:tcBorders>
            <w:tcPrChange w:id="2020" w:author="Mariia Tsiupa" w:date="2017-09-27T11:52:00Z">
              <w:tcPr>
                <w:tcW w:w="1719" w:type="dxa"/>
                <w:tcBorders>
                  <w:top w:val="single" w:sz="12" w:space="0" w:color="auto"/>
                </w:tcBorders>
              </w:tcPr>
            </w:tcPrChange>
          </w:tcPr>
          <w:p w14:paraId="625429D6" w14:textId="77777777" w:rsidR="00A225B1" w:rsidRPr="00D2697B" w:rsidRDefault="00A225B1" w:rsidP="00065990">
            <w:pPr>
              <w:rPr>
                <w:ins w:id="2021" w:author="Mariia Tsiupa" w:date="2017-09-27T11:51:00Z"/>
                <w:rFonts w:ascii="Times New Roman" w:hAnsi="Times New Roman" w:cs="Times New Roman"/>
                <w:sz w:val="24"/>
                <w:szCs w:val="24"/>
                <w:lang w:val="en-US"/>
              </w:rPr>
            </w:pPr>
            <w:ins w:id="2022" w:author="Mariia Tsiupa" w:date="2017-09-27T11:51:00Z">
              <w:r w:rsidRPr="00D2697B">
                <w:rPr>
                  <w:rFonts w:ascii="Times New Roman" w:hAnsi="Times New Roman" w:cs="Times New Roman"/>
                  <w:sz w:val="24"/>
                  <w:szCs w:val="24"/>
                  <w:lang w:val="ru-RU"/>
                </w:rPr>
                <w:t>FK</w:t>
              </w:r>
            </w:ins>
          </w:p>
        </w:tc>
        <w:tc>
          <w:tcPr>
            <w:tcW w:w="1810" w:type="dxa"/>
            <w:tcBorders>
              <w:top w:val="single" w:sz="12" w:space="0" w:color="auto"/>
            </w:tcBorders>
            <w:tcPrChange w:id="2023" w:author="Mariia Tsiupa" w:date="2017-09-27T11:52:00Z">
              <w:tcPr>
                <w:tcW w:w="1720" w:type="dxa"/>
                <w:tcBorders>
                  <w:top w:val="single" w:sz="12" w:space="0" w:color="auto"/>
                </w:tcBorders>
              </w:tcPr>
            </w:tcPrChange>
          </w:tcPr>
          <w:p w14:paraId="51D5D1EE" w14:textId="77777777" w:rsidR="00A225B1" w:rsidRPr="00D2697B" w:rsidRDefault="00A225B1" w:rsidP="00065990">
            <w:pPr>
              <w:rPr>
                <w:ins w:id="2024" w:author="Mariia Tsiupa" w:date="2017-09-27T11:51:00Z"/>
                <w:rFonts w:ascii="Times New Roman" w:hAnsi="Times New Roman" w:cs="Times New Roman"/>
                <w:sz w:val="24"/>
                <w:szCs w:val="24"/>
                <w:lang w:val="ru-RU"/>
              </w:rPr>
            </w:pPr>
            <w:ins w:id="2025" w:author="Mariia Tsiupa" w:date="2017-09-27T11:51:00Z">
              <w:r w:rsidRPr="00D2697B">
                <w:rPr>
                  <w:rFonts w:ascii="Times New Roman" w:eastAsia="Courier New" w:hAnsi="Times New Roman" w:cs="Times New Roman"/>
                  <w:color w:val="FF0000"/>
                  <w:sz w:val="24"/>
                  <w:szCs w:val="24"/>
                </w:rPr>
                <w:t>OL_CODE</w:t>
              </w:r>
            </w:ins>
          </w:p>
        </w:tc>
        <w:tc>
          <w:tcPr>
            <w:tcW w:w="1630" w:type="dxa"/>
            <w:tcBorders>
              <w:top w:val="single" w:sz="12" w:space="0" w:color="auto"/>
            </w:tcBorders>
            <w:tcPrChange w:id="2026" w:author="Mariia Tsiupa" w:date="2017-09-27T11:52:00Z">
              <w:tcPr>
                <w:tcW w:w="1720" w:type="dxa"/>
                <w:tcBorders>
                  <w:top w:val="single" w:sz="12" w:space="0" w:color="auto"/>
                </w:tcBorders>
              </w:tcPr>
            </w:tcPrChange>
          </w:tcPr>
          <w:p w14:paraId="12E3737A" w14:textId="77777777" w:rsidR="00A225B1" w:rsidRPr="00D2697B" w:rsidRDefault="00A225B1" w:rsidP="00065990">
            <w:pPr>
              <w:rPr>
                <w:ins w:id="2027" w:author="Mariia Tsiupa" w:date="2017-09-27T11:51:00Z"/>
                <w:rFonts w:ascii="Times New Roman" w:hAnsi="Times New Roman" w:cs="Times New Roman"/>
                <w:sz w:val="24"/>
                <w:szCs w:val="24"/>
                <w:lang w:val="en-US"/>
              </w:rPr>
            </w:pPr>
            <w:ins w:id="2028" w:author="Mariia Tsiupa" w:date="2017-09-27T11:51:00Z">
              <w:r w:rsidRPr="00D2697B">
                <w:rPr>
                  <w:rFonts w:ascii="Times New Roman" w:hAnsi="Times New Roman" w:cs="Times New Roman"/>
                  <w:sz w:val="24"/>
                  <w:szCs w:val="24"/>
                </w:rPr>
                <w:t>string</w:t>
              </w:r>
            </w:ins>
          </w:p>
        </w:tc>
        <w:tc>
          <w:tcPr>
            <w:tcW w:w="1720" w:type="dxa"/>
            <w:tcBorders>
              <w:top w:val="single" w:sz="12" w:space="0" w:color="auto"/>
            </w:tcBorders>
            <w:tcPrChange w:id="2029" w:author="Mariia Tsiupa" w:date="2017-09-27T11:52:00Z">
              <w:tcPr>
                <w:tcW w:w="1720" w:type="dxa"/>
                <w:tcBorders>
                  <w:top w:val="single" w:sz="12" w:space="0" w:color="auto"/>
                </w:tcBorders>
              </w:tcPr>
            </w:tcPrChange>
          </w:tcPr>
          <w:p w14:paraId="3AD1C4E5" w14:textId="77777777" w:rsidR="00A225B1" w:rsidRPr="00D2697B" w:rsidRDefault="00A225B1" w:rsidP="00065990">
            <w:pPr>
              <w:rPr>
                <w:ins w:id="2030" w:author="Mariia Tsiupa" w:date="2017-09-27T11:51:00Z"/>
                <w:rFonts w:ascii="Times New Roman" w:hAnsi="Times New Roman" w:cs="Times New Roman"/>
                <w:sz w:val="24"/>
                <w:szCs w:val="24"/>
                <w:lang w:val="en-US"/>
              </w:rPr>
            </w:pPr>
            <w:ins w:id="2031" w:author="Mariia Tsiupa" w:date="2017-09-27T11:51:00Z">
              <w:r w:rsidRPr="00D2697B">
                <w:rPr>
                  <w:rFonts w:ascii="Times New Roman" w:hAnsi="Times New Roman" w:cs="Times New Roman"/>
                  <w:sz w:val="24"/>
                  <w:szCs w:val="24"/>
                </w:rPr>
                <w:t>NVARCHAR(25)</w:t>
              </w:r>
            </w:ins>
          </w:p>
        </w:tc>
        <w:tc>
          <w:tcPr>
            <w:tcW w:w="1720" w:type="dxa"/>
            <w:tcBorders>
              <w:top w:val="single" w:sz="12" w:space="0" w:color="auto"/>
            </w:tcBorders>
            <w:tcPrChange w:id="2032" w:author="Mariia Tsiupa" w:date="2017-09-27T11:52:00Z">
              <w:tcPr>
                <w:tcW w:w="1720" w:type="dxa"/>
                <w:tcBorders>
                  <w:top w:val="single" w:sz="12" w:space="0" w:color="auto"/>
                </w:tcBorders>
              </w:tcPr>
            </w:tcPrChange>
          </w:tcPr>
          <w:p w14:paraId="1C7B5A2A" w14:textId="77777777" w:rsidR="00A225B1" w:rsidRPr="00D2697B" w:rsidRDefault="00A225B1" w:rsidP="00065990">
            <w:pPr>
              <w:rPr>
                <w:ins w:id="2033" w:author="Mariia Tsiupa" w:date="2017-09-27T11:51:00Z"/>
              </w:rPr>
            </w:pPr>
            <w:ins w:id="2034" w:author="Mariia Tsiupa" w:date="2017-09-27T11:51:00Z">
              <w:r w:rsidRPr="00D2697B">
                <w:rPr>
                  <w:rFonts w:ascii="Times New Roman" w:hAnsi="Times New Roman" w:cs="Times New Roman"/>
                  <w:sz w:val="24"/>
                  <w:szCs w:val="24"/>
                  <w:lang w:val="en-US"/>
                </w:rPr>
                <w:t>Да</w:t>
              </w:r>
            </w:ins>
          </w:p>
        </w:tc>
        <w:tc>
          <w:tcPr>
            <w:tcW w:w="2033" w:type="dxa"/>
            <w:tcBorders>
              <w:top w:val="single" w:sz="12" w:space="0" w:color="auto"/>
            </w:tcBorders>
            <w:tcPrChange w:id="2035" w:author="Mariia Tsiupa" w:date="2017-09-27T11:52:00Z">
              <w:tcPr>
                <w:tcW w:w="1720" w:type="dxa"/>
                <w:tcBorders>
                  <w:top w:val="single" w:sz="12" w:space="0" w:color="auto"/>
                </w:tcBorders>
              </w:tcPr>
            </w:tcPrChange>
          </w:tcPr>
          <w:p w14:paraId="433EAFFC" w14:textId="77777777" w:rsidR="00A225B1" w:rsidRPr="00D2697B" w:rsidRDefault="00A225B1" w:rsidP="00065990">
            <w:pPr>
              <w:rPr>
                <w:ins w:id="2036" w:author="Mariia Tsiupa" w:date="2017-09-27T11:51:00Z"/>
                <w:lang w:val="en-US"/>
              </w:rPr>
            </w:pPr>
            <w:ins w:id="2037" w:author="Mariia Tsiupa" w:date="2017-09-27T11:51:00Z">
              <w:r w:rsidRPr="00D2697B">
                <w:rPr>
                  <w:rFonts w:ascii="Times New Roman" w:hAnsi="Times New Roman" w:cs="Times New Roman"/>
                  <w:sz w:val="24"/>
                  <w:szCs w:val="24"/>
                </w:rPr>
                <w:t>внешний код торговой точки</w:t>
              </w:r>
            </w:ins>
          </w:p>
        </w:tc>
      </w:tr>
      <w:tr w:rsidR="00A225B1" w:rsidRPr="00D2697B" w14:paraId="629DE0F5" w14:textId="77777777" w:rsidTr="00A225B1">
        <w:trPr>
          <w:ins w:id="2038" w:author="Mariia Tsiupa" w:date="2017-09-27T11:51:00Z"/>
        </w:trPr>
        <w:tc>
          <w:tcPr>
            <w:tcW w:w="1719" w:type="dxa"/>
            <w:tcPrChange w:id="2039" w:author="Mariia Tsiupa" w:date="2017-09-27T11:52:00Z">
              <w:tcPr>
                <w:tcW w:w="1719" w:type="dxa"/>
              </w:tcPr>
            </w:tcPrChange>
          </w:tcPr>
          <w:p w14:paraId="240BF994" w14:textId="77777777" w:rsidR="00A225B1" w:rsidRPr="00D2697B" w:rsidRDefault="00A225B1" w:rsidP="00065990">
            <w:pPr>
              <w:rPr>
                <w:ins w:id="2040" w:author="Mariia Tsiupa" w:date="2017-09-27T11:51:00Z"/>
                <w:rFonts w:ascii="Times New Roman" w:hAnsi="Times New Roman" w:cs="Times New Roman"/>
                <w:sz w:val="24"/>
                <w:szCs w:val="24"/>
                <w:lang w:val="en-US"/>
              </w:rPr>
            </w:pPr>
            <w:ins w:id="2041" w:author="Mariia Tsiupa" w:date="2017-09-27T11:51:00Z">
              <w:r w:rsidRPr="00D2697B">
                <w:rPr>
                  <w:rFonts w:ascii="Times New Roman" w:hAnsi="Times New Roman" w:cs="Times New Roman"/>
                  <w:sz w:val="24"/>
                  <w:szCs w:val="24"/>
                  <w:lang w:val="ru-RU"/>
                </w:rPr>
                <w:t>FK</w:t>
              </w:r>
            </w:ins>
          </w:p>
        </w:tc>
        <w:tc>
          <w:tcPr>
            <w:tcW w:w="1810" w:type="dxa"/>
            <w:tcPrChange w:id="2042" w:author="Mariia Tsiupa" w:date="2017-09-27T11:52:00Z">
              <w:tcPr>
                <w:tcW w:w="1720" w:type="dxa"/>
              </w:tcPr>
            </w:tcPrChange>
          </w:tcPr>
          <w:p w14:paraId="7A726D3E" w14:textId="77777777" w:rsidR="00A225B1" w:rsidRPr="00D2697B" w:rsidRDefault="00A225B1" w:rsidP="00065990">
            <w:pPr>
              <w:rPr>
                <w:ins w:id="2043" w:author="Mariia Tsiupa" w:date="2017-09-27T11:51:00Z"/>
                <w:rFonts w:ascii="Times New Roman" w:hAnsi="Times New Roman" w:cs="Times New Roman"/>
                <w:sz w:val="24"/>
                <w:szCs w:val="24"/>
                <w:lang w:val="ru-RU"/>
              </w:rPr>
            </w:pPr>
            <w:ins w:id="2044" w:author="Mariia Tsiupa" w:date="2017-09-27T11:51:00Z">
              <w:r w:rsidRPr="00D2697B">
                <w:rPr>
                  <w:rFonts w:ascii="Times New Roman" w:eastAsia="Courier New" w:hAnsi="Times New Roman" w:cs="Times New Roman"/>
                  <w:color w:val="FF0000"/>
                  <w:sz w:val="24"/>
                  <w:szCs w:val="24"/>
                </w:rPr>
                <w:t>PAYFORM_ID</w:t>
              </w:r>
            </w:ins>
          </w:p>
        </w:tc>
        <w:tc>
          <w:tcPr>
            <w:tcW w:w="1630" w:type="dxa"/>
            <w:tcPrChange w:id="2045" w:author="Mariia Tsiupa" w:date="2017-09-27T11:52:00Z">
              <w:tcPr>
                <w:tcW w:w="1720" w:type="dxa"/>
              </w:tcPr>
            </w:tcPrChange>
          </w:tcPr>
          <w:p w14:paraId="12D5D27F" w14:textId="77777777" w:rsidR="00A225B1" w:rsidRPr="00D2697B" w:rsidRDefault="00A225B1" w:rsidP="00065990">
            <w:pPr>
              <w:rPr>
                <w:ins w:id="2046" w:author="Mariia Tsiupa" w:date="2017-09-27T11:51:00Z"/>
                <w:rFonts w:ascii="Times New Roman" w:hAnsi="Times New Roman" w:cs="Times New Roman"/>
                <w:sz w:val="24"/>
                <w:szCs w:val="24"/>
                <w:lang w:val="en-US"/>
              </w:rPr>
            </w:pPr>
            <w:ins w:id="2047" w:author="Mariia Tsiupa" w:date="2017-09-27T11:51:00Z">
              <w:r w:rsidRPr="00D2697B">
                <w:rPr>
                  <w:rFonts w:ascii="Times New Roman" w:hAnsi="Times New Roman" w:cs="Times New Roman"/>
                  <w:sz w:val="24"/>
                  <w:szCs w:val="24"/>
                </w:rPr>
                <w:t>int</w:t>
              </w:r>
            </w:ins>
          </w:p>
        </w:tc>
        <w:tc>
          <w:tcPr>
            <w:tcW w:w="1720" w:type="dxa"/>
            <w:tcPrChange w:id="2048" w:author="Mariia Tsiupa" w:date="2017-09-27T11:52:00Z">
              <w:tcPr>
                <w:tcW w:w="1720" w:type="dxa"/>
              </w:tcPr>
            </w:tcPrChange>
          </w:tcPr>
          <w:p w14:paraId="2FF90610" w14:textId="77777777" w:rsidR="00A225B1" w:rsidRPr="00D2697B" w:rsidRDefault="00A225B1" w:rsidP="00065990">
            <w:pPr>
              <w:rPr>
                <w:ins w:id="2049" w:author="Mariia Tsiupa" w:date="2017-09-27T11:51:00Z"/>
                <w:rFonts w:ascii="Times New Roman" w:hAnsi="Times New Roman" w:cs="Times New Roman"/>
                <w:sz w:val="24"/>
                <w:szCs w:val="24"/>
                <w:lang w:val="en-US"/>
              </w:rPr>
            </w:pPr>
            <w:ins w:id="2050" w:author="Mariia Tsiupa" w:date="2017-09-27T11:51:00Z">
              <w:r w:rsidRPr="00D2697B">
                <w:rPr>
                  <w:rFonts w:ascii="Times New Roman" w:hAnsi="Times New Roman" w:cs="Times New Roman"/>
                  <w:sz w:val="24"/>
                  <w:szCs w:val="24"/>
                </w:rPr>
                <w:t>INT</w:t>
              </w:r>
            </w:ins>
          </w:p>
        </w:tc>
        <w:tc>
          <w:tcPr>
            <w:tcW w:w="1720" w:type="dxa"/>
            <w:tcPrChange w:id="2051" w:author="Mariia Tsiupa" w:date="2017-09-27T11:52:00Z">
              <w:tcPr>
                <w:tcW w:w="1720" w:type="dxa"/>
              </w:tcPr>
            </w:tcPrChange>
          </w:tcPr>
          <w:p w14:paraId="7F6A68ED" w14:textId="77777777" w:rsidR="00A225B1" w:rsidRPr="00D2697B" w:rsidRDefault="00A225B1" w:rsidP="00065990">
            <w:pPr>
              <w:rPr>
                <w:ins w:id="2052" w:author="Mariia Tsiupa" w:date="2017-09-27T11:51:00Z"/>
              </w:rPr>
            </w:pPr>
            <w:ins w:id="2053" w:author="Mariia Tsiupa" w:date="2017-09-27T11:51:00Z">
              <w:r w:rsidRPr="00D2697B">
                <w:rPr>
                  <w:rFonts w:ascii="Times New Roman" w:hAnsi="Times New Roman" w:cs="Times New Roman"/>
                  <w:sz w:val="24"/>
                  <w:szCs w:val="24"/>
                  <w:lang w:val="ru-RU"/>
                </w:rPr>
                <w:t>Да</w:t>
              </w:r>
            </w:ins>
          </w:p>
        </w:tc>
        <w:tc>
          <w:tcPr>
            <w:tcW w:w="2033" w:type="dxa"/>
            <w:tcPrChange w:id="2054" w:author="Mariia Tsiupa" w:date="2017-09-27T11:52:00Z">
              <w:tcPr>
                <w:tcW w:w="1720" w:type="dxa"/>
              </w:tcPr>
            </w:tcPrChange>
          </w:tcPr>
          <w:p w14:paraId="3048597D" w14:textId="77777777" w:rsidR="00A225B1" w:rsidRPr="00D2697B" w:rsidRDefault="00A225B1" w:rsidP="00065990">
            <w:pPr>
              <w:rPr>
                <w:ins w:id="2055" w:author="Mariia Tsiupa" w:date="2017-09-27T11:51:00Z"/>
              </w:rPr>
            </w:pPr>
            <w:ins w:id="2056" w:author="Mariia Tsiupa" w:date="2017-09-27T11:51:00Z">
              <w:r w:rsidRPr="00D2697B">
                <w:rPr>
                  <w:rFonts w:ascii="Times New Roman" w:hAnsi="Times New Roman" w:cs="Times New Roman"/>
                  <w:sz w:val="24"/>
                  <w:szCs w:val="24"/>
                </w:rPr>
                <w:t>идентификатор формы оплаты</w:t>
              </w:r>
            </w:ins>
          </w:p>
        </w:tc>
      </w:tr>
      <w:tr w:rsidR="00A225B1" w:rsidRPr="00C971AC" w14:paraId="30966231" w14:textId="77777777" w:rsidTr="00A225B1">
        <w:trPr>
          <w:ins w:id="2057" w:author="Mariia Tsiupa" w:date="2017-09-27T11:51:00Z"/>
        </w:trPr>
        <w:tc>
          <w:tcPr>
            <w:tcW w:w="1719" w:type="dxa"/>
            <w:tcPrChange w:id="2058" w:author="Mariia Tsiupa" w:date="2017-09-27T11:52:00Z">
              <w:tcPr>
                <w:tcW w:w="1719" w:type="dxa"/>
              </w:tcPr>
            </w:tcPrChange>
          </w:tcPr>
          <w:p w14:paraId="5DCBFAF5" w14:textId="77777777" w:rsidR="00A225B1" w:rsidRPr="00C971AC" w:rsidRDefault="00A225B1" w:rsidP="00065990">
            <w:pPr>
              <w:rPr>
                <w:ins w:id="2059" w:author="Mariia Tsiupa" w:date="2017-09-27T11:51:00Z"/>
                <w:rFonts w:ascii="Times New Roman" w:hAnsi="Times New Roman" w:cs="Times New Roman"/>
                <w:sz w:val="24"/>
                <w:szCs w:val="24"/>
              </w:rPr>
            </w:pPr>
            <w:ins w:id="2060" w:author="Mariia Tsiupa" w:date="2017-09-27T11:51:00Z">
              <w:r w:rsidRPr="00C971AC">
                <w:rPr>
                  <w:rFonts w:ascii="Times New Roman" w:hAnsi="Times New Roman" w:cs="Times New Roman"/>
                  <w:sz w:val="24"/>
                  <w:szCs w:val="24"/>
                  <w:lang w:val="ru-RU"/>
                </w:rPr>
                <w:t>FK</w:t>
              </w:r>
            </w:ins>
          </w:p>
        </w:tc>
        <w:tc>
          <w:tcPr>
            <w:tcW w:w="1810" w:type="dxa"/>
            <w:tcPrChange w:id="2061" w:author="Mariia Tsiupa" w:date="2017-09-27T11:52:00Z">
              <w:tcPr>
                <w:tcW w:w="1720" w:type="dxa"/>
              </w:tcPr>
            </w:tcPrChange>
          </w:tcPr>
          <w:p w14:paraId="75676EAE" w14:textId="77777777" w:rsidR="00A225B1" w:rsidRPr="00C971AC" w:rsidRDefault="00A225B1" w:rsidP="00065990">
            <w:pPr>
              <w:rPr>
                <w:ins w:id="2062" w:author="Mariia Tsiupa" w:date="2017-09-27T11:51:00Z"/>
                <w:rFonts w:ascii="Times New Roman" w:eastAsia="Courier New" w:hAnsi="Times New Roman" w:cs="Times New Roman"/>
                <w:sz w:val="24"/>
                <w:szCs w:val="24"/>
              </w:rPr>
            </w:pPr>
            <w:ins w:id="2063" w:author="Mariia Tsiupa" w:date="2017-09-27T11:51:00Z">
              <w:r w:rsidRPr="00C971AC">
                <w:rPr>
                  <w:rFonts w:ascii="Times New Roman" w:eastAsia="Courier New" w:hAnsi="Times New Roman" w:cs="Times New Roman"/>
                  <w:color w:val="FF0000"/>
                  <w:sz w:val="24"/>
                  <w:szCs w:val="24"/>
                </w:rPr>
                <w:t>PCOMP_CODE</w:t>
              </w:r>
            </w:ins>
          </w:p>
        </w:tc>
        <w:tc>
          <w:tcPr>
            <w:tcW w:w="1630" w:type="dxa"/>
            <w:tcPrChange w:id="2064" w:author="Mariia Tsiupa" w:date="2017-09-27T11:52:00Z">
              <w:tcPr>
                <w:tcW w:w="1720" w:type="dxa"/>
              </w:tcPr>
            </w:tcPrChange>
          </w:tcPr>
          <w:p w14:paraId="1C0DF5B6" w14:textId="77777777" w:rsidR="00A225B1" w:rsidRPr="00C971AC" w:rsidRDefault="00A225B1" w:rsidP="00065990">
            <w:pPr>
              <w:rPr>
                <w:ins w:id="2065" w:author="Mariia Tsiupa" w:date="2017-09-27T11:51:00Z"/>
                <w:rFonts w:ascii="Times New Roman" w:hAnsi="Times New Roman" w:cs="Times New Roman"/>
                <w:sz w:val="24"/>
                <w:szCs w:val="24"/>
              </w:rPr>
            </w:pPr>
            <w:ins w:id="2066" w:author="Mariia Tsiupa" w:date="2017-09-27T11:51:00Z">
              <w:r w:rsidRPr="00C971AC">
                <w:rPr>
                  <w:rFonts w:ascii="Times New Roman" w:hAnsi="Times New Roman" w:cs="Times New Roman"/>
                  <w:sz w:val="24"/>
                  <w:szCs w:val="24"/>
                </w:rPr>
                <w:t>string</w:t>
              </w:r>
            </w:ins>
          </w:p>
        </w:tc>
        <w:tc>
          <w:tcPr>
            <w:tcW w:w="1720" w:type="dxa"/>
            <w:tcPrChange w:id="2067" w:author="Mariia Tsiupa" w:date="2017-09-27T11:52:00Z">
              <w:tcPr>
                <w:tcW w:w="1720" w:type="dxa"/>
              </w:tcPr>
            </w:tcPrChange>
          </w:tcPr>
          <w:p w14:paraId="5E97FB31" w14:textId="77777777" w:rsidR="00A225B1" w:rsidRPr="00C971AC" w:rsidRDefault="00A225B1" w:rsidP="00065990">
            <w:pPr>
              <w:rPr>
                <w:ins w:id="2068" w:author="Mariia Tsiupa" w:date="2017-09-27T11:51:00Z"/>
                <w:rFonts w:ascii="Times New Roman" w:hAnsi="Times New Roman" w:cs="Times New Roman"/>
                <w:sz w:val="24"/>
                <w:szCs w:val="24"/>
              </w:rPr>
            </w:pPr>
            <w:ins w:id="2069" w:author="Mariia Tsiupa" w:date="2017-09-27T11:51:00Z">
              <w:r w:rsidRPr="00C971AC">
                <w:rPr>
                  <w:rFonts w:ascii="Times New Roman" w:hAnsi="Times New Roman" w:cs="Times New Roman"/>
                  <w:sz w:val="24"/>
                  <w:szCs w:val="24"/>
                </w:rPr>
                <w:t>VARCHAR(25)</w:t>
              </w:r>
            </w:ins>
          </w:p>
        </w:tc>
        <w:tc>
          <w:tcPr>
            <w:tcW w:w="1720" w:type="dxa"/>
            <w:tcPrChange w:id="2070" w:author="Mariia Tsiupa" w:date="2017-09-27T11:52:00Z">
              <w:tcPr>
                <w:tcW w:w="1720" w:type="dxa"/>
              </w:tcPr>
            </w:tcPrChange>
          </w:tcPr>
          <w:p w14:paraId="078C69DC" w14:textId="77777777" w:rsidR="00A225B1" w:rsidRPr="00C971AC" w:rsidRDefault="00A225B1" w:rsidP="00065990">
            <w:pPr>
              <w:rPr>
                <w:ins w:id="2071" w:author="Mariia Tsiupa" w:date="2017-09-27T11:51:00Z"/>
                <w:rFonts w:ascii="Times New Roman" w:hAnsi="Times New Roman" w:cs="Times New Roman"/>
                <w:sz w:val="24"/>
                <w:szCs w:val="24"/>
              </w:rPr>
            </w:pPr>
            <w:ins w:id="2072" w:author="Mariia Tsiupa" w:date="2017-09-27T11:51:00Z">
              <w:r w:rsidRPr="00C971AC">
                <w:rPr>
                  <w:rFonts w:ascii="Times New Roman" w:hAnsi="Times New Roman" w:cs="Times New Roman"/>
                  <w:sz w:val="24"/>
                  <w:szCs w:val="24"/>
                </w:rPr>
                <w:t>Да</w:t>
              </w:r>
            </w:ins>
          </w:p>
        </w:tc>
        <w:tc>
          <w:tcPr>
            <w:tcW w:w="2033" w:type="dxa"/>
            <w:tcPrChange w:id="2073" w:author="Mariia Tsiupa" w:date="2017-09-27T11:52:00Z">
              <w:tcPr>
                <w:tcW w:w="1720" w:type="dxa"/>
              </w:tcPr>
            </w:tcPrChange>
          </w:tcPr>
          <w:p w14:paraId="30C5D558" w14:textId="44C63679" w:rsidR="00A225B1" w:rsidRPr="00A225B1" w:rsidRDefault="00A225B1" w:rsidP="00065990">
            <w:pPr>
              <w:rPr>
                <w:ins w:id="2074" w:author="Mariia Tsiupa" w:date="2017-09-27T11:51:00Z"/>
                <w:rPrChange w:id="2075" w:author="Mariia Tsiupa" w:date="2017-09-27T11:51:00Z">
                  <w:rPr>
                    <w:ins w:id="2076" w:author="Mariia Tsiupa" w:date="2017-09-27T11:51:00Z"/>
                  </w:rPr>
                </w:rPrChange>
              </w:rPr>
            </w:pPr>
            <w:ins w:id="2077" w:author="Mariia Tsiupa" w:date="2017-09-27T11:51:00Z">
              <w:r w:rsidRPr="00C971AC">
                <w:rPr>
                  <w:rFonts w:ascii="Times New Roman" w:hAnsi="Times New Roman" w:cs="Times New Roman"/>
                  <w:sz w:val="24"/>
                  <w:szCs w:val="24"/>
                  <w:lang w:val="ru-RU"/>
                </w:rPr>
                <w:t>Код юридического лица</w:t>
              </w:r>
              <w:r>
                <w:rPr>
                  <w:rFonts w:ascii="Times New Roman" w:hAnsi="Times New Roman" w:cs="Times New Roman"/>
                  <w:sz w:val="24"/>
                  <w:szCs w:val="24"/>
                </w:rPr>
                <w:t xml:space="preserve"> (</w:t>
              </w:r>
            </w:ins>
            <w:ins w:id="2078" w:author="Mariia Tsiupa" w:date="2017-09-27T11:52:00Z">
              <w:r w:rsidRPr="00A225B1">
                <w:rPr>
                  <w:rFonts w:ascii="Times New Roman" w:hAnsi="Times New Roman" w:cs="Times New Roman"/>
                  <w:color w:val="548DD4" w:themeColor="text2" w:themeTint="99"/>
                  <w:sz w:val="24"/>
                  <w:szCs w:val="24"/>
                  <w:lang w:val="ru-RU"/>
                  <w:rPrChange w:id="2079" w:author="Mariia Tsiupa" w:date="2017-09-27T11:52:00Z">
                    <w:rPr>
                      <w:rFonts w:ascii="Times New Roman" w:hAnsi="Times New Roman" w:cs="Times New Roman"/>
                      <w:sz w:val="24"/>
                      <w:szCs w:val="24"/>
                      <w:lang w:val="ru-RU"/>
                    </w:rPr>
                  </w:rPrChange>
                </w:rPr>
                <w:t>заполнять значением «0»</w:t>
              </w:r>
            </w:ins>
            <w:ins w:id="2080" w:author="Mariia Tsiupa" w:date="2017-09-27T11:51:00Z">
              <w:r w:rsidRPr="00A225B1">
                <w:rPr>
                  <w:rFonts w:ascii="Times New Roman" w:hAnsi="Times New Roman" w:cs="Times New Roman"/>
                  <w:color w:val="548DD4" w:themeColor="text2" w:themeTint="99"/>
                  <w:sz w:val="24"/>
                  <w:szCs w:val="24"/>
                  <w:rPrChange w:id="2081" w:author="Mariia Tsiupa" w:date="2017-09-27T11:52:00Z">
                    <w:rPr>
                      <w:rFonts w:ascii="Times New Roman" w:hAnsi="Times New Roman" w:cs="Times New Roman"/>
                      <w:sz w:val="24"/>
                      <w:szCs w:val="24"/>
                    </w:rPr>
                  </w:rPrChange>
                </w:rPr>
                <w:t>)</w:t>
              </w:r>
            </w:ins>
          </w:p>
        </w:tc>
      </w:tr>
      <w:tr w:rsidR="00A225B1" w:rsidRPr="00D2697B" w14:paraId="17B5032E" w14:textId="77777777" w:rsidTr="00A225B1">
        <w:trPr>
          <w:ins w:id="2082" w:author="Mariia Tsiupa" w:date="2017-09-27T11:51:00Z"/>
        </w:trPr>
        <w:tc>
          <w:tcPr>
            <w:tcW w:w="1719" w:type="dxa"/>
            <w:tcPrChange w:id="2083" w:author="Mariia Tsiupa" w:date="2017-09-27T11:52:00Z">
              <w:tcPr>
                <w:tcW w:w="1719" w:type="dxa"/>
              </w:tcPr>
            </w:tcPrChange>
          </w:tcPr>
          <w:p w14:paraId="1441C7BF" w14:textId="77777777" w:rsidR="00A225B1" w:rsidRPr="00A225B1" w:rsidRDefault="00A225B1" w:rsidP="00065990">
            <w:pPr>
              <w:rPr>
                <w:ins w:id="2084" w:author="Mariia Tsiupa" w:date="2017-09-27T11:51:00Z"/>
                <w:rFonts w:ascii="Times New Roman" w:hAnsi="Times New Roman" w:cs="Times New Roman"/>
                <w:sz w:val="24"/>
                <w:szCs w:val="24"/>
                <w:lang w:val="ru-RU"/>
                <w:rPrChange w:id="2085" w:author="Mariia Tsiupa" w:date="2017-09-27T11:52:00Z">
                  <w:rPr>
                    <w:ins w:id="2086" w:author="Mariia Tsiupa" w:date="2017-09-27T11:51:00Z"/>
                    <w:rFonts w:ascii="Times New Roman" w:hAnsi="Times New Roman" w:cs="Times New Roman"/>
                    <w:sz w:val="24"/>
                    <w:szCs w:val="24"/>
                    <w:lang w:val="en-US"/>
                  </w:rPr>
                </w:rPrChange>
              </w:rPr>
            </w:pPr>
          </w:p>
        </w:tc>
        <w:tc>
          <w:tcPr>
            <w:tcW w:w="1810" w:type="dxa"/>
            <w:tcPrChange w:id="2087" w:author="Mariia Tsiupa" w:date="2017-09-27T11:52:00Z">
              <w:tcPr>
                <w:tcW w:w="1720" w:type="dxa"/>
              </w:tcPr>
            </w:tcPrChange>
          </w:tcPr>
          <w:p w14:paraId="3A98AAFA" w14:textId="77777777" w:rsidR="00A225B1" w:rsidRPr="00D2697B" w:rsidRDefault="00A225B1" w:rsidP="00065990">
            <w:pPr>
              <w:rPr>
                <w:ins w:id="2088" w:author="Mariia Tsiupa" w:date="2017-09-27T11:51:00Z"/>
                <w:rFonts w:ascii="Times New Roman" w:hAnsi="Times New Roman" w:cs="Times New Roman"/>
                <w:sz w:val="24"/>
                <w:szCs w:val="24"/>
                <w:lang w:val="en-US"/>
              </w:rPr>
            </w:pPr>
            <w:ins w:id="2089" w:author="Mariia Tsiupa" w:date="2017-09-27T11:51:00Z">
              <w:r w:rsidRPr="00D2697B">
                <w:rPr>
                  <w:rFonts w:ascii="Times New Roman" w:eastAsia="Courier New" w:hAnsi="Times New Roman" w:cs="Times New Roman"/>
                  <w:color w:val="FF0000"/>
                  <w:sz w:val="24"/>
                  <w:szCs w:val="24"/>
                </w:rPr>
                <w:t>STATUS</w:t>
              </w:r>
            </w:ins>
          </w:p>
        </w:tc>
        <w:tc>
          <w:tcPr>
            <w:tcW w:w="1630" w:type="dxa"/>
            <w:tcPrChange w:id="2090" w:author="Mariia Tsiupa" w:date="2017-09-27T11:52:00Z">
              <w:tcPr>
                <w:tcW w:w="1720" w:type="dxa"/>
              </w:tcPr>
            </w:tcPrChange>
          </w:tcPr>
          <w:p w14:paraId="0DE40254" w14:textId="77777777" w:rsidR="00A225B1" w:rsidRPr="00D2697B" w:rsidRDefault="00A225B1" w:rsidP="00065990">
            <w:pPr>
              <w:rPr>
                <w:ins w:id="2091" w:author="Mariia Tsiupa" w:date="2017-09-27T11:51:00Z"/>
                <w:rFonts w:ascii="Times New Roman" w:hAnsi="Times New Roman" w:cs="Times New Roman"/>
                <w:sz w:val="24"/>
                <w:szCs w:val="24"/>
                <w:lang w:val="en-US"/>
              </w:rPr>
            </w:pPr>
            <w:ins w:id="2092" w:author="Mariia Tsiupa" w:date="2017-09-27T11:51:00Z">
              <w:r w:rsidRPr="00D2697B">
                <w:rPr>
                  <w:rFonts w:ascii="Times New Roman" w:hAnsi="Times New Roman" w:cs="Times New Roman"/>
                  <w:sz w:val="24"/>
                  <w:szCs w:val="24"/>
                </w:rPr>
                <w:t>unsignedByte</w:t>
              </w:r>
            </w:ins>
          </w:p>
        </w:tc>
        <w:tc>
          <w:tcPr>
            <w:tcW w:w="1720" w:type="dxa"/>
            <w:tcPrChange w:id="2093" w:author="Mariia Tsiupa" w:date="2017-09-27T11:52:00Z">
              <w:tcPr>
                <w:tcW w:w="1720" w:type="dxa"/>
              </w:tcPr>
            </w:tcPrChange>
          </w:tcPr>
          <w:p w14:paraId="7F3A0B42" w14:textId="77777777" w:rsidR="00A225B1" w:rsidRPr="00D2697B" w:rsidRDefault="00A225B1" w:rsidP="00065990">
            <w:pPr>
              <w:rPr>
                <w:ins w:id="2094" w:author="Mariia Tsiupa" w:date="2017-09-27T11:51:00Z"/>
                <w:rFonts w:ascii="Times New Roman" w:hAnsi="Times New Roman" w:cs="Times New Roman"/>
                <w:sz w:val="24"/>
                <w:szCs w:val="24"/>
                <w:lang w:val="en-US"/>
              </w:rPr>
            </w:pPr>
            <w:ins w:id="2095" w:author="Mariia Tsiupa" w:date="2017-09-27T11:51:00Z">
              <w:r w:rsidRPr="00D2697B">
                <w:rPr>
                  <w:rFonts w:ascii="Times New Roman" w:hAnsi="Times New Roman" w:cs="Times New Roman"/>
                  <w:sz w:val="24"/>
                  <w:szCs w:val="24"/>
                </w:rPr>
                <w:t>TINYINT</w:t>
              </w:r>
            </w:ins>
          </w:p>
        </w:tc>
        <w:tc>
          <w:tcPr>
            <w:tcW w:w="1720" w:type="dxa"/>
            <w:tcPrChange w:id="2096" w:author="Mariia Tsiupa" w:date="2017-09-27T11:52:00Z">
              <w:tcPr>
                <w:tcW w:w="1720" w:type="dxa"/>
              </w:tcPr>
            </w:tcPrChange>
          </w:tcPr>
          <w:p w14:paraId="70CECC66" w14:textId="77777777" w:rsidR="00A225B1" w:rsidRPr="00D2697B" w:rsidRDefault="00A225B1" w:rsidP="00065990">
            <w:pPr>
              <w:rPr>
                <w:ins w:id="2097" w:author="Mariia Tsiupa" w:date="2017-09-27T11:51:00Z"/>
              </w:rPr>
            </w:pPr>
            <w:ins w:id="2098" w:author="Mariia Tsiupa" w:date="2017-09-27T11:51:00Z">
              <w:r w:rsidRPr="00D2697B">
                <w:rPr>
                  <w:rFonts w:ascii="Times New Roman" w:hAnsi="Times New Roman" w:cs="Times New Roman"/>
                  <w:sz w:val="24"/>
                  <w:szCs w:val="24"/>
                  <w:lang w:val="ru-RU"/>
                </w:rPr>
                <w:t>Да</w:t>
              </w:r>
            </w:ins>
          </w:p>
        </w:tc>
        <w:tc>
          <w:tcPr>
            <w:tcW w:w="2033" w:type="dxa"/>
            <w:tcPrChange w:id="2099" w:author="Mariia Tsiupa" w:date="2017-09-27T11:52:00Z">
              <w:tcPr>
                <w:tcW w:w="1720" w:type="dxa"/>
              </w:tcPr>
            </w:tcPrChange>
          </w:tcPr>
          <w:p w14:paraId="488454C6" w14:textId="77777777" w:rsidR="00A225B1" w:rsidRPr="00D2697B" w:rsidRDefault="00A225B1" w:rsidP="00065990">
            <w:pPr>
              <w:rPr>
                <w:ins w:id="2100" w:author="Mariia Tsiupa" w:date="2017-09-27T11:51:00Z"/>
              </w:rPr>
            </w:pPr>
            <w:ins w:id="2101" w:author="Mariia Tsiupa" w:date="2017-09-27T11:51:00Z">
              <w:r w:rsidRPr="00D2697B">
                <w:rPr>
                  <w:rFonts w:ascii="Times New Roman" w:hAnsi="Times New Roman" w:cs="Times New Roman"/>
                  <w:sz w:val="24"/>
                  <w:szCs w:val="24"/>
                </w:rPr>
                <w:t>Статус (2-активный, 9-неактивный)</w:t>
              </w:r>
            </w:ins>
          </w:p>
        </w:tc>
      </w:tr>
      <w:tr w:rsidR="00A225B1" w:rsidRPr="00D2697B" w14:paraId="4BEA5455" w14:textId="77777777" w:rsidTr="00A225B1">
        <w:trPr>
          <w:ins w:id="2102" w:author="Mariia Tsiupa" w:date="2017-09-27T11:51:00Z"/>
        </w:trPr>
        <w:tc>
          <w:tcPr>
            <w:tcW w:w="1719" w:type="dxa"/>
            <w:tcPrChange w:id="2103" w:author="Mariia Tsiupa" w:date="2017-09-27T11:52:00Z">
              <w:tcPr>
                <w:tcW w:w="1719" w:type="dxa"/>
              </w:tcPr>
            </w:tcPrChange>
          </w:tcPr>
          <w:p w14:paraId="1647A79F" w14:textId="77777777" w:rsidR="00A225B1" w:rsidRPr="00D2697B" w:rsidRDefault="00A225B1" w:rsidP="00065990">
            <w:pPr>
              <w:rPr>
                <w:ins w:id="2104" w:author="Mariia Tsiupa" w:date="2017-09-27T11:51:00Z"/>
                <w:rFonts w:ascii="Times New Roman" w:hAnsi="Times New Roman" w:cs="Times New Roman"/>
                <w:sz w:val="24"/>
                <w:szCs w:val="24"/>
                <w:lang w:val="en-US"/>
              </w:rPr>
            </w:pPr>
          </w:p>
        </w:tc>
        <w:tc>
          <w:tcPr>
            <w:tcW w:w="1810" w:type="dxa"/>
            <w:tcPrChange w:id="2105" w:author="Mariia Tsiupa" w:date="2017-09-27T11:52:00Z">
              <w:tcPr>
                <w:tcW w:w="1720" w:type="dxa"/>
              </w:tcPr>
            </w:tcPrChange>
          </w:tcPr>
          <w:p w14:paraId="55F6432C" w14:textId="77777777" w:rsidR="00A225B1" w:rsidRPr="00D2697B" w:rsidRDefault="00A225B1" w:rsidP="00065990">
            <w:pPr>
              <w:rPr>
                <w:ins w:id="2106" w:author="Mariia Tsiupa" w:date="2017-09-27T11:51:00Z"/>
                <w:rFonts w:ascii="Times New Roman" w:hAnsi="Times New Roman" w:cs="Times New Roman"/>
                <w:sz w:val="24"/>
                <w:szCs w:val="24"/>
                <w:lang w:val="ru-RU"/>
              </w:rPr>
            </w:pPr>
            <w:ins w:id="2107" w:author="Mariia Tsiupa" w:date="2017-09-27T11:51:00Z">
              <w:r w:rsidRPr="00D2697B">
                <w:rPr>
                  <w:rFonts w:ascii="Times New Roman" w:eastAsia="Courier New" w:hAnsi="Times New Roman" w:cs="Times New Roman"/>
                  <w:color w:val="FF0000"/>
                  <w:sz w:val="24"/>
                  <w:szCs w:val="24"/>
                </w:rPr>
                <w:t>DTLM</w:t>
              </w:r>
            </w:ins>
          </w:p>
        </w:tc>
        <w:tc>
          <w:tcPr>
            <w:tcW w:w="1630" w:type="dxa"/>
            <w:tcPrChange w:id="2108" w:author="Mariia Tsiupa" w:date="2017-09-27T11:52:00Z">
              <w:tcPr>
                <w:tcW w:w="1720" w:type="dxa"/>
              </w:tcPr>
            </w:tcPrChange>
          </w:tcPr>
          <w:p w14:paraId="637BC29A" w14:textId="77777777" w:rsidR="00A225B1" w:rsidRPr="00D2697B" w:rsidRDefault="00A225B1" w:rsidP="00065990">
            <w:pPr>
              <w:rPr>
                <w:ins w:id="2109" w:author="Mariia Tsiupa" w:date="2017-09-27T11:51:00Z"/>
                <w:rFonts w:ascii="Times New Roman" w:hAnsi="Times New Roman" w:cs="Times New Roman"/>
                <w:sz w:val="24"/>
                <w:szCs w:val="24"/>
                <w:lang w:val="en-US"/>
              </w:rPr>
            </w:pPr>
            <w:ins w:id="2110" w:author="Mariia Tsiupa" w:date="2017-09-27T11:51:00Z">
              <w:r w:rsidRPr="00D2697B">
                <w:rPr>
                  <w:rFonts w:ascii="Times New Roman" w:hAnsi="Times New Roman" w:cs="Times New Roman"/>
                  <w:sz w:val="24"/>
                  <w:szCs w:val="24"/>
                </w:rPr>
                <w:t>string</w:t>
              </w:r>
            </w:ins>
          </w:p>
        </w:tc>
        <w:tc>
          <w:tcPr>
            <w:tcW w:w="1720" w:type="dxa"/>
            <w:tcPrChange w:id="2111" w:author="Mariia Tsiupa" w:date="2017-09-27T11:52:00Z">
              <w:tcPr>
                <w:tcW w:w="1720" w:type="dxa"/>
              </w:tcPr>
            </w:tcPrChange>
          </w:tcPr>
          <w:p w14:paraId="1DE58310" w14:textId="77777777" w:rsidR="00A225B1" w:rsidRPr="00D2697B" w:rsidRDefault="00A225B1" w:rsidP="00065990">
            <w:pPr>
              <w:rPr>
                <w:ins w:id="2112" w:author="Mariia Tsiupa" w:date="2017-09-27T11:51:00Z"/>
                <w:rFonts w:ascii="Times New Roman" w:hAnsi="Times New Roman" w:cs="Times New Roman"/>
                <w:sz w:val="24"/>
                <w:szCs w:val="24"/>
                <w:lang w:val="ru-RU"/>
              </w:rPr>
            </w:pPr>
            <w:ins w:id="2113" w:author="Mariia Tsiupa" w:date="2017-09-27T11:51:00Z">
              <w:r w:rsidRPr="00D2697B">
                <w:rPr>
                  <w:rFonts w:ascii="Times New Roman" w:hAnsi="Times New Roman" w:cs="Times New Roman"/>
                  <w:sz w:val="24"/>
                  <w:szCs w:val="24"/>
                </w:rPr>
                <w:t xml:space="preserve">VARCHAR(14), дата в формате </w:t>
              </w:r>
              <w:r w:rsidRPr="00D2697B">
                <w:rPr>
                  <w:rFonts w:ascii="Times New Roman" w:hAnsi="Times New Roman" w:cs="Times New Roman"/>
                  <w:sz w:val="24"/>
                  <w:szCs w:val="24"/>
                </w:rPr>
                <w:lastRenderedPageBreak/>
                <w:t>yyyymmdd hh:mm</w:t>
              </w:r>
            </w:ins>
          </w:p>
        </w:tc>
        <w:tc>
          <w:tcPr>
            <w:tcW w:w="1720" w:type="dxa"/>
            <w:tcPrChange w:id="2114" w:author="Mariia Tsiupa" w:date="2017-09-27T11:52:00Z">
              <w:tcPr>
                <w:tcW w:w="1720" w:type="dxa"/>
              </w:tcPr>
            </w:tcPrChange>
          </w:tcPr>
          <w:p w14:paraId="08E1AC9F" w14:textId="77777777" w:rsidR="00A225B1" w:rsidRPr="00D2697B" w:rsidRDefault="00A225B1" w:rsidP="00065990">
            <w:pPr>
              <w:rPr>
                <w:ins w:id="2115" w:author="Mariia Tsiupa" w:date="2017-09-27T11:51:00Z"/>
              </w:rPr>
            </w:pPr>
            <w:ins w:id="2116" w:author="Mariia Tsiupa" w:date="2017-09-27T11:51:00Z">
              <w:r w:rsidRPr="00D2697B">
                <w:rPr>
                  <w:rFonts w:ascii="Times New Roman" w:hAnsi="Times New Roman" w:cs="Times New Roman"/>
                  <w:sz w:val="24"/>
                  <w:szCs w:val="24"/>
                  <w:lang w:val="ru-RU"/>
                </w:rPr>
                <w:lastRenderedPageBreak/>
                <w:t>Да</w:t>
              </w:r>
            </w:ins>
          </w:p>
        </w:tc>
        <w:tc>
          <w:tcPr>
            <w:tcW w:w="2033" w:type="dxa"/>
            <w:tcPrChange w:id="2117" w:author="Mariia Tsiupa" w:date="2017-09-27T11:52:00Z">
              <w:tcPr>
                <w:tcW w:w="1720" w:type="dxa"/>
              </w:tcPr>
            </w:tcPrChange>
          </w:tcPr>
          <w:p w14:paraId="54A7FEE4" w14:textId="77777777" w:rsidR="00A225B1" w:rsidRPr="00D2697B" w:rsidRDefault="00A225B1" w:rsidP="00065990">
            <w:pPr>
              <w:rPr>
                <w:ins w:id="2118" w:author="Mariia Tsiupa" w:date="2017-09-27T11:51:00Z"/>
              </w:rPr>
            </w:pPr>
            <w:ins w:id="2119" w:author="Mariia Tsiupa" w:date="2017-09-27T11:51:00Z">
              <w:r w:rsidRPr="00D2697B">
                <w:rPr>
                  <w:rFonts w:ascii="Times New Roman" w:hAnsi="Times New Roman" w:cs="Times New Roman"/>
                  <w:sz w:val="24"/>
                  <w:szCs w:val="24"/>
                </w:rPr>
                <w:t>дата последней модификации записи в БД SWE</w:t>
              </w:r>
            </w:ins>
          </w:p>
        </w:tc>
      </w:tr>
      <w:tr w:rsidR="00A225B1" w:rsidRPr="00A87B7A" w14:paraId="79DAE440" w14:textId="77777777" w:rsidTr="00A225B1">
        <w:trPr>
          <w:ins w:id="2120" w:author="Mariia Tsiupa" w:date="2017-09-27T11:51:00Z"/>
        </w:trPr>
        <w:tc>
          <w:tcPr>
            <w:tcW w:w="1719" w:type="dxa"/>
            <w:tcPrChange w:id="2121" w:author="Mariia Tsiupa" w:date="2017-09-27T11:52:00Z">
              <w:tcPr>
                <w:tcW w:w="1719" w:type="dxa"/>
              </w:tcPr>
            </w:tcPrChange>
          </w:tcPr>
          <w:p w14:paraId="77B2231B" w14:textId="77777777" w:rsidR="00A225B1" w:rsidRPr="00A87B7A" w:rsidRDefault="00A225B1" w:rsidP="00065990">
            <w:pPr>
              <w:rPr>
                <w:ins w:id="2122" w:author="Mariia Tsiupa" w:date="2017-09-27T11:51:00Z"/>
                <w:rFonts w:ascii="Times New Roman" w:hAnsi="Times New Roman" w:cs="Times New Roman"/>
                <w:sz w:val="24"/>
                <w:szCs w:val="24"/>
              </w:rPr>
            </w:pPr>
            <w:ins w:id="2123" w:author="Mariia Tsiupa" w:date="2017-09-27T11:51:00Z">
              <w:r w:rsidRPr="00A87B7A">
                <w:rPr>
                  <w:rFonts w:ascii="Times New Roman" w:hAnsi="Times New Roman" w:cs="Times New Roman"/>
                  <w:sz w:val="24"/>
                  <w:szCs w:val="24"/>
                </w:rPr>
                <w:t>FK</w:t>
              </w:r>
            </w:ins>
          </w:p>
        </w:tc>
        <w:tc>
          <w:tcPr>
            <w:tcW w:w="1810" w:type="dxa"/>
            <w:tcPrChange w:id="2124" w:author="Mariia Tsiupa" w:date="2017-09-27T11:52:00Z">
              <w:tcPr>
                <w:tcW w:w="1720" w:type="dxa"/>
              </w:tcPr>
            </w:tcPrChange>
          </w:tcPr>
          <w:p w14:paraId="07F9C809" w14:textId="77777777" w:rsidR="00A225B1" w:rsidRPr="00A87B7A" w:rsidRDefault="00A225B1" w:rsidP="00065990">
            <w:pPr>
              <w:pStyle w:val="a6"/>
              <w:rPr>
                <w:ins w:id="2125" w:author="Mariia Tsiupa" w:date="2017-09-27T11:51:00Z"/>
                <w:rFonts w:ascii="Times New Roman" w:hAnsi="Times New Roman" w:cs="Times New Roman"/>
                <w:color w:val="auto"/>
                <w:sz w:val="24"/>
                <w:szCs w:val="24"/>
              </w:rPr>
            </w:pPr>
            <w:ins w:id="2126" w:author="Mariia Tsiupa" w:date="2017-09-27T11:51:00Z">
              <w:r w:rsidRPr="00A87B7A">
                <w:rPr>
                  <w:rFonts w:ascii="Times New Roman" w:hAnsi="Times New Roman" w:cs="Times New Roman"/>
                  <w:sz w:val="24"/>
                  <w:szCs w:val="24"/>
                </w:rPr>
                <w:t>Cust_Id</w:t>
              </w:r>
            </w:ins>
          </w:p>
        </w:tc>
        <w:tc>
          <w:tcPr>
            <w:tcW w:w="1630" w:type="dxa"/>
            <w:tcPrChange w:id="2127" w:author="Mariia Tsiupa" w:date="2017-09-27T11:52:00Z">
              <w:tcPr>
                <w:tcW w:w="1720" w:type="dxa"/>
              </w:tcPr>
            </w:tcPrChange>
          </w:tcPr>
          <w:p w14:paraId="147BB340" w14:textId="77777777" w:rsidR="00A225B1" w:rsidRPr="00A87B7A" w:rsidRDefault="00A225B1" w:rsidP="00065990">
            <w:pPr>
              <w:rPr>
                <w:ins w:id="2128" w:author="Mariia Tsiupa" w:date="2017-09-27T11:51:00Z"/>
                <w:rFonts w:ascii="Times New Roman" w:hAnsi="Times New Roman" w:cs="Times New Roman"/>
                <w:sz w:val="24"/>
                <w:szCs w:val="24"/>
              </w:rPr>
            </w:pPr>
            <w:ins w:id="2129" w:author="Mariia Tsiupa" w:date="2017-09-27T11:51:00Z">
              <w:r w:rsidRPr="00A87B7A">
                <w:rPr>
                  <w:rFonts w:ascii="Times New Roman" w:hAnsi="Times New Roman" w:cs="Times New Roman"/>
                  <w:sz w:val="24"/>
                  <w:szCs w:val="24"/>
                </w:rPr>
                <w:t>int</w:t>
              </w:r>
            </w:ins>
          </w:p>
        </w:tc>
        <w:tc>
          <w:tcPr>
            <w:tcW w:w="1720" w:type="dxa"/>
            <w:tcPrChange w:id="2130" w:author="Mariia Tsiupa" w:date="2017-09-27T11:52:00Z">
              <w:tcPr>
                <w:tcW w:w="1720" w:type="dxa"/>
              </w:tcPr>
            </w:tcPrChange>
          </w:tcPr>
          <w:p w14:paraId="689857A5" w14:textId="77777777" w:rsidR="00A225B1" w:rsidRPr="00A87B7A" w:rsidRDefault="00A225B1" w:rsidP="00065990">
            <w:pPr>
              <w:rPr>
                <w:ins w:id="2131" w:author="Mariia Tsiupa" w:date="2017-09-27T11:51:00Z"/>
                <w:rFonts w:ascii="Times New Roman" w:hAnsi="Times New Roman" w:cs="Times New Roman"/>
                <w:sz w:val="24"/>
                <w:szCs w:val="24"/>
              </w:rPr>
            </w:pPr>
            <w:ins w:id="2132" w:author="Mariia Tsiupa" w:date="2017-09-27T11:51:00Z">
              <w:r w:rsidRPr="00A87B7A">
                <w:rPr>
                  <w:rFonts w:ascii="Times New Roman" w:hAnsi="Times New Roman" w:cs="Times New Roman"/>
                  <w:sz w:val="24"/>
                  <w:szCs w:val="24"/>
                </w:rPr>
                <w:t>INT</w:t>
              </w:r>
            </w:ins>
          </w:p>
        </w:tc>
        <w:tc>
          <w:tcPr>
            <w:tcW w:w="1720" w:type="dxa"/>
            <w:tcPrChange w:id="2133" w:author="Mariia Tsiupa" w:date="2017-09-27T11:52:00Z">
              <w:tcPr>
                <w:tcW w:w="1720" w:type="dxa"/>
              </w:tcPr>
            </w:tcPrChange>
          </w:tcPr>
          <w:p w14:paraId="37673407" w14:textId="77777777" w:rsidR="00A225B1" w:rsidRPr="00A87B7A" w:rsidRDefault="00A225B1" w:rsidP="00065990">
            <w:pPr>
              <w:rPr>
                <w:ins w:id="2134" w:author="Mariia Tsiupa" w:date="2017-09-27T11:51:00Z"/>
              </w:rPr>
            </w:pPr>
            <w:ins w:id="2135" w:author="Mariia Tsiupa" w:date="2017-09-27T11:51:00Z">
              <w:r w:rsidRPr="00A87B7A">
                <w:rPr>
                  <w:rFonts w:ascii="Times New Roman" w:hAnsi="Times New Roman" w:cs="Times New Roman"/>
                  <w:sz w:val="24"/>
                  <w:szCs w:val="24"/>
                </w:rPr>
                <w:t>Да</w:t>
              </w:r>
            </w:ins>
          </w:p>
        </w:tc>
        <w:tc>
          <w:tcPr>
            <w:tcW w:w="2033" w:type="dxa"/>
            <w:tcPrChange w:id="2136" w:author="Mariia Tsiupa" w:date="2017-09-27T11:52:00Z">
              <w:tcPr>
                <w:tcW w:w="1720" w:type="dxa"/>
              </w:tcPr>
            </w:tcPrChange>
          </w:tcPr>
          <w:p w14:paraId="0D43B747" w14:textId="77777777" w:rsidR="00A225B1" w:rsidRPr="00A87B7A" w:rsidRDefault="00A225B1" w:rsidP="00065990">
            <w:pPr>
              <w:rPr>
                <w:ins w:id="2137" w:author="Mariia Tsiupa" w:date="2017-09-27T11:51:00Z"/>
              </w:rPr>
            </w:pPr>
            <w:ins w:id="2138" w:author="Mariia Tsiupa" w:date="2017-09-27T11:51:00Z">
              <w:r w:rsidRPr="00A87B7A">
                <w:rPr>
                  <w:rFonts w:ascii="Times New Roman" w:hAnsi="Times New Roman" w:cs="Times New Roman"/>
                  <w:sz w:val="24"/>
                  <w:szCs w:val="24"/>
                </w:rPr>
                <w:t xml:space="preserve">Идентификатор точки </w:t>
              </w:r>
              <w:bookmarkStart w:id="2139" w:name="_GoBack"/>
              <w:bookmarkEnd w:id="2139"/>
              <w:r w:rsidRPr="00A87B7A">
                <w:rPr>
                  <w:rFonts w:ascii="Times New Roman" w:hAnsi="Times New Roman" w:cs="Times New Roman"/>
                  <w:sz w:val="24"/>
                  <w:szCs w:val="24"/>
                </w:rPr>
                <w:t>синхронизации</w:t>
              </w:r>
            </w:ins>
          </w:p>
        </w:tc>
      </w:tr>
    </w:tbl>
    <w:p w14:paraId="5D7353B3" w14:textId="77777777" w:rsidR="00A225B1" w:rsidRDefault="00A225B1" w:rsidP="00A225B1">
      <w:pPr>
        <w:spacing w:before="200" w:after="200"/>
        <w:ind w:left="357"/>
        <w:rPr>
          <w:ins w:id="2140" w:author="Mariia Tsiupa" w:date="2017-09-27T11:51:00Z"/>
        </w:rPr>
      </w:pPr>
    </w:p>
    <w:p w14:paraId="2C5EDBF6" w14:textId="77777777" w:rsidR="00A225B1" w:rsidRDefault="00A225B1" w:rsidP="00A225B1">
      <w:pPr>
        <w:spacing w:before="200" w:after="200"/>
        <w:ind w:left="357"/>
        <w:rPr>
          <w:ins w:id="2141" w:author="Mariia Tsiupa" w:date="2017-09-27T11:51:00Z"/>
        </w:rPr>
      </w:pPr>
      <w:ins w:id="2142" w:author="Mariia Tsiupa" w:date="2017-09-27T11:51:00Z">
        <w:r>
          <w:t>Пример структуры файла:</w:t>
        </w:r>
      </w:ins>
    </w:p>
    <w:p w14:paraId="4E292F5A" w14:textId="77777777" w:rsidR="00A225B1" w:rsidRPr="00795334" w:rsidRDefault="00A225B1" w:rsidP="00A225B1">
      <w:pPr>
        <w:shd w:val="clear" w:color="auto" w:fill="FFFFFF"/>
        <w:rPr>
          <w:ins w:id="2143" w:author="Mariia Tsiupa" w:date="2017-09-27T11:51:00Z"/>
          <w:rStyle w:val="sc01"/>
          <w:lang w:val="en-US"/>
        </w:rPr>
      </w:pPr>
      <w:ins w:id="2144" w:author="Mariia Tsiupa" w:date="2017-09-27T11:51:00Z">
        <w:r w:rsidRPr="00795334">
          <w:rPr>
            <w:rStyle w:val="sc121"/>
            <w:lang w:val="en-US"/>
          </w:rPr>
          <w:t>&lt;?</w:t>
        </w:r>
        <w:r w:rsidRPr="00795334">
          <w:rPr>
            <w:rStyle w:val="sc14"/>
            <w:lang w:val="en-US"/>
          </w:rPr>
          <w:t>xml</w:t>
        </w:r>
        <w:r w:rsidRPr="00795334">
          <w:rPr>
            <w:rStyle w:val="sc8"/>
            <w:lang w:val="en-US"/>
          </w:rPr>
          <w:t xml:space="preserve"> </w:t>
        </w:r>
        <w:r w:rsidRPr="00795334">
          <w:rPr>
            <w:rStyle w:val="sc31"/>
            <w:lang w:val="en-US"/>
          </w:rPr>
          <w:t>version</w:t>
        </w:r>
        <w:r w:rsidRPr="00795334">
          <w:rPr>
            <w:rStyle w:val="sc8"/>
            <w:lang w:val="en-US"/>
          </w:rPr>
          <w:t>=</w:t>
        </w:r>
        <w:r w:rsidRPr="00795334">
          <w:rPr>
            <w:rStyle w:val="sc61"/>
            <w:lang w:val="en-US"/>
          </w:rPr>
          <w:t>"1.0"</w:t>
        </w:r>
        <w:r w:rsidRPr="00795334">
          <w:rPr>
            <w:rStyle w:val="sc8"/>
            <w:lang w:val="en-US"/>
          </w:rPr>
          <w:t xml:space="preserve"> </w:t>
        </w:r>
        <w:r w:rsidRPr="00795334">
          <w:rPr>
            <w:rStyle w:val="sc31"/>
            <w:lang w:val="en-US"/>
          </w:rPr>
          <w:t>encoding</w:t>
        </w:r>
        <w:r w:rsidRPr="00795334">
          <w:rPr>
            <w:rStyle w:val="sc8"/>
            <w:lang w:val="en-US"/>
          </w:rPr>
          <w:t>=</w:t>
        </w:r>
        <w:r w:rsidRPr="00795334">
          <w:rPr>
            <w:rStyle w:val="sc61"/>
            <w:lang w:val="en-US"/>
          </w:rPr>
          <w:t>"utf-8"</w:t>
        </w:r>
        <w:r w:rsidRPr="00795334">
          <w:rPr>
            <w:rStyle w:val="sc131"/>
            <w:lang w:val="en-US"/>
          </w:rPr>
          <w:t>?&gt;</w:t>
        </w:r>
      </w:ins>
    </w:p>
    <w:p w14:paraId="1D0A785F" w14:textId="77777777" w:rsidR="00A225B1" w:rsidRPr="00795334" w:rsidRDefault="00A225B1" w:rsidP="00A225B1">
      <w:pPr>
        <w:shd w:val="clear" w:color="auto" w:fill="FFFFFF"/>
        <w:rPr>
          <w:ins w:id="2145" w:author="Mariia Tsiupa" w:date="2017-09-27T11:51:00Z"/>
          <w:rStyle w:val="sc01"/>
          <w:lang w:val="en-US"/>
        </w:rPr>
      </w:pPr>
      <w:ins w:id="2146" w:author="Mariia Tsiupa" w:date="2017-09-27T11:51:00Z">
        <w:r w:rsidRPr="00795334">
          <w:rPr>
            <w:rStyle w:val="sc14"/>
            <w:lang w:val="en-US"/>
          </w:rPr>
          <w:t>&lt;ROOT&gt;</w:t>
        </w:r>
      </w:ins>
    </w:p>
    <w:p w14:paraId="35B8A4D6" w14:textId="77777777" w:rsidR="00A225B1" w:rsidRPr="00795334" w:rsidRDefault="00A225B1" w:rsidP="00A225B1">
      <w:pPr>
        <w:shd w:val="clear" w:color="auto" w:fill="FFFFFF"/>
        <w:rPr>
          <w:ins w:id="2147" w:author="Mariia Tsiupa" w:date="2017-09-27T11:51:00Z"/>
          <w:rStyle w:val="sc01"/>
          <w:lang w:val="en-US"/>
        </w:rPr>
      </w:pPr>
      <w:ins w:id="2148" w:author="Mariia Tsiupa" w:date="2017-09-27T11:51:00Z">
        <w:r w:rsidRPr="00795334">
          <w:rPr>
            <w:rStyle w:val="sc01"/>
            <w:lang w:val="en-US"/>
          </w:rPr>
          <w:t xml:space="preserve">    </w:t>
        </w:r>
        <w:r w:rsidRPr="00795334">
          <w:rPr>
            <w:rStyle w:val="sc14"/>
            <w:lang w:val="en-US"/>
          </w:rPr>
          <w:t>&lt;OutletPayForms&gt;</w:t>
        </w:r>
      </w:ins>
    </w:p>
    <w:p w14:paraId="079874CC" w14:textId="77777777" w:rsidR="00A225B1" w:rsidRPr="00795334" w:rsidRDefault="00A225B1" w:rsidP="00A225B1">
      <w:pPr>
        <w:shd w:val="clear" w:color="auto" w:fill="FFFFFF"/>
        <w:rPr>
          <w:ins w:id="2149" w:author="Mariia Tsiupa" w:date="2017-09-27T11:51:00Z"/>
          <w:rStyle w:val="sc01"/>
          <w:lang w:val="en-US"/>
        </w:rPr>
      </w:pPr>
      <w:ins w:id="2150" w:author="Mariia Tsiupa" w:date="2017-09-27T11:51:00Z">
        <w:r w:rsidRPr="00795334">
          <w:rPr>
            <w:rStyle w:val="sc01"/>
            <w:lang w:val="en-US"/>
          </w:rPr>
          <w:t xml:space="preserve">        </w:t>
        </w:r>
        <w:r w:rsidRPr="00795334">
          <w:rPr>
            <w:rStyle w:val="sc14"/>
            <w:lang w:val="en-US"/>
          </w:rPr>
          <w:t>&lt;OutletPayForm</w:t>
        </w:r>
        <w:r w:rsidRPr="00795334">
          <w:rPr>
            <w:rStyle w:val="sc8"/>
            <w:lang w:val="en-US"/>
          </w:rPr>
          <w:t xml:space="preserve"> </w:t>
        </w:r>
        <w:r w:rsidRPr="00795334">
          <w:rPr>
            <w:rStyle w:val="sc31"/>
            <w:lang w:val="en-US"/>
          </w:rPr>
          <w:t>OL_CODE</w:t>
        </w:r>
        <w:r w:rsidRPr="00795334">
          <w:rPr>
            <w:rStyle w:val="sc8"/>
            <w:lang w:val="en-US"/>
          </w:rPr>
          <w:t>=</w:t>
        </w:r>
        <w:r w:rsidRPr="00795334">
          <w:rPr>
            <w:rStyle w:val="sc61"/>
            <w:lang w:val="en-US"/>
          </w:rPr>
          <w:t>"str1234"</w:t>
        </w:r>
        <w:r w:rsidRPr="00795334">
          <w:rPr>
            <w:rStyle w:val="sc8"/>
            <w:lang w:val="en-US"/>
          </w:rPr>
          <w:t xml:space="preserve"> </w:t>
        </w:r>
        <w:r w:rsidRPr="00795334">
          <w:rPr>
            <w:rStyle w:val="sc31"/>
            <w:lang w:val="en-US"/>
          </w:rPr>
          <w:t>PAYFORM_ID</w:t>
        </w:r>
        <w:r w:rsidRPr="00795334">
          <w:rPr>
            <w:rStyle w:val="sc8"/>
            <w:lang w:val="en-US"/>
          </w:rPr>
          <w:t>=</w:t>
        </w:r>
        <w:r w:rsidRPr="00795334">
          <w:rPr>
            <w:rStyle w:val="sc61"/>
            <w:lang w:val="en-US"/>
          </w:rPr>
          <w:t>"123"</w:t>
        </w:r>
        <w:r w:rsidRPr="00795334">
          <w:rPr>
            <w:rStyle w:val="sc8"/>
            <w:lang w:val="en-US"/>
          </w:rPr>
          <w:t xml:space="preserve"> </w:t>
        </w:r>
        <w:r w:rsidRPr="00795334">
          <w:rPr>
            <w:rStyle w:val="sc31"/>
            <w:lang w:val="en-US"/>
          </w:rPr>
          <w:t>PCOMP_CODE</w:t>
        </w:r>
        <w:r w:rsidRPr="00795334">
          <w:rPr>
            <w:rStyle w:val="sc8"/>
            <w:lang w:val="en-US"/>
          </w:rPr>
          <w:t>=</w:t>
        </w:r>
        <w:r w:rsidRPr="00795334">
          <w:rPr>
            <w:rStyle w:val="sc61"/>
            <w:lang w:val="en-US"/>
          </w:rPr>
          <w:t>"str1234"</w:t>
        </w:r>
        <w:r w:rsidRPr="00795334">
          <w:rPr>
            <w:rStyle w:val="sc8"/>
            <w:lang w:val="en-US"/>
          </w:rPr>
          <w:t xml:space="preserve"> </w:t>
        </w:r>
        <w:r w:rsidRPr="00795334">
          <w:rPr>
            <w:rStyle w:val="sc31"/>
            <w:lang w:val="en-US"/>
          </w:rPr>
          <w:t>DTLM</w:t>
        </w:r>
        <w:r w:rsidRPr="00795334">
          <w:rPr>
            <w:rStyle w:val="sc8"/>
            <w:lang w:val="en-US"/>
          </w:rPr>
          <w:t>=</w:t>
        </w:r>
        <w:r w:rsidRPr="00795334">
          <w:rPr>
            <w:rStyle w:val="sc61"/>
            <w:lang w:val="en-US"/>
          </w:rPr>
          <w:t>"20151212 12:12"</w:t>
        </w:r>
        <w:r w:rsidRPr="00795334">
          <w:rPr>
            <w:rStyle w:val="sc8"/>
            <w:lang w:val="en-US"/>
          </w:rPr>
          <w:t xml:space="preserve"> </w:t>
        </w:r>
        <w:r w:rsidRPr="00795334">
          <w:rPr>
            <w:rStyle w:val="sc31"/>
            <w:lang w:val="en-US"/>
          </w:rPr>
          <w:t>STATUS</w:t>
        </w:r>
        <w:r w:rsidRPr="00795334">
          <w:rPr>
            <w:rStyle w:val="sc8"/>
            <w:lang w:val="en-US"/>
          </w:rPr>
          <w:t>=</w:t>
        </w:r>
        <w:r w:rsidRPr="00795334">
          <w:rPr>
            <w:rStyle w:val="sc61"/>
            <w:lang w:val="en-US"/>
          </w:rPr>
          <w:t>"2"</w:t>
        </w:r>
        <w:r w:rsidRPr="00795334">
          <w:rPr>
            <w:rStyle w:val="sc8"/>
            <w:lang w:val="en-US"/>
          </w:rPr>
          <w:t xml:space="preserve"> </w:t>
        </w:r>
        <w:r w:rsidRPr="00795334">
          <w:rPr>
            <w:rStyle w:val="sc31"/>
            <w:lang w:val="en-US"/>
          </w:rPr>
          <w:t>CUST_ID</w:t>
        </w:r>
        <w:r w:rsidRPr="00795334">
          <w:rPr>
            <w:rStyle w:val="sc8"/>
            <w:lang w:val="en-US"/>
          </w:rPr>
          <w:t>=</w:t>
        </w:r>
        <w:r w:rsidRPr="00795334">
          <w:rPr>
            <w:rStyle w:val="sc61"/>
            <w:lang w:val="en-US"/>
          </w:rPr>
          <w:t>"22"</w:t>
        </w:r>
        <w:r w:rsidRPr="00795334">
          <w:rPr>
            <w:rStyle w:val="sc8"/>
            <w:lang w:val="en-US"/>
          </w:rPr>
          <w:t xml:space="preserve"> </w:t>
        </w:r>
        <w:r w:rsidRPr="00795334">
          <w:rPr>
            <w:rStyle w:val="sc111"/>
            <w:lang w:val="en-US"/>
          </w:rPr>
          <w:t>/&gt;</w:t>
        </w:r>
      </w:ins>
    </w:p>
    <w:p w14:paraId="7EC55B6C" w14:textId="77777777" w:rsidR="00A225B1" w:rsidRDefault="00A225B1" w:rsidP="00A225B1">
      <w:pPr>
        <w:shd w:val="clear" w:color="auto" w:fill="FFFFFF"/>
        <w:rPr>
          <w:ins w:id="2151" w:author="Mariia Tsiupa" w:date="2017-09-27T11:51:00Z"/>
          <w:rStyle w:val="sc01"/>
        </w:rPr>
      </w:pPr>
      <w:ins w:id="2152" w:author="Mariia Tsiupa" w:date="2017-09-27T11:51:00Z">
        <w:r w:rsidRPr="00795334">
          <w:rPr>
            <w:rStyle w:val="sc01"/>
            <w:lang w:val="en-US"/>
          </w:rPr>
          <w:t xml:space="preserve">    </w:t>
        </w:r>
        <w:r>
          <w:rPr>
            <w:rStyle w:val="sc14"/>
          </w:rPr>
          <w:t>&lt;/OutletPayForms&gt;</w:t>
        </w:r>
      </w:ins>
    </w:p>
    <w:p w14:paraId="7451299B" w14:textId="77777777" w:rsidR="00A225B1" w:rsidRDefault="00A225B1" w:rsidP="00A225B1">
      <w:pPr>
        <w:shd w:val="clear" w:color="auto" w:fill="FFFFFF"/>
        <w:rPr>
          <w:ins w:id="2153" w:author="Mariia Tsiupa" w:date="2017-09-27T11:51:00Z"/>
        </w:rPr>
      </w:pPr>
      <w:ins w:id="2154" w:author="Mariia Tsiupa" w:date="2017-09-27T11:51:00Z">
        <w:r>
          <w:rPr>
            <w:rStyle w:val="sc14"/>
          </w:rPr>
          <w:t>&lt;/ROOT&gt;</w:t>
        </w:r>
      </w:ins>
    </w:p>
    <w:p w14:paraId="68B60462" w14:textId="77777777" w:rsidR="00A225B1" w:rsidRDefault="00A225B1" w:rsidP="00A225B1">
      <w:pPr>
        <w:rPr>
          <w:ins w:id="2155" w:author="Mariia Tsiupa" w:date="2017-09-27T11:51:00Z"/>
          <w:lang w:val="en-US"/>
        </w:rPr>
      </w:pPr>
    </w:p>
    <w:p w14:paraId="29D32527" w14:textId="77777777" w:rsidR="00A225B1" w:rsidRPr="004F3997" w:rsidRDefault="00A225B1" w:rsidP="00A225B1">
      <w:pPr>
        <w:rPr>
          <w:ins w:id="2156" w:author="Mariia Tsiupa" w:date="2017-09-27T11:51:00Z"/>
          <w:lang w:val="en-US"/>
        </w:rPr>
      </w:pPr>
    </w:p>
    <w:p w14:paraId="2445252F" w14:textId="77777777" w:rsidR="00A225B1" w:rsidRDefault="00A225B1" w:rsidP="00A225B1">
      <w:pPr>
        <w:numPr>
          <w:ilvl w:val="1"/>
          <w:numId w:val="16"/>
        </w:numPr>
        <w:spacing w:after="200" w:line="276" w:lineRule="auto"/>
        <w:ind w:hanging="479"/>
        <w:contextualSpacing/>
        <w:rPr>
          <w:ins w:id="2157" w:author="Mariia Tsiupa" w:date="2017-09-27T11:51:00Z"/>
          <w:rFonts w:ascii="Courier New" w:eastAsia="Courier New" w:hAnsi="Courier New" w:cs="Courier New"/>
          <w:sz w:val="20"/>
        </w:rPr>
      </w:pPr>
      <w:ins w:id="2158" w:author="Mariia Tsiupa" w:date="2017-09-27T11:51:00Z">
        <w:r>
          <w:rPr>
            <w:rFonts w:ascii="Courier New" w:eastAsia="Courier New" w:hAnsi="Courier New" w:cs="Courier New"/>
            <w:color w:val="0000FF"/>
            <w:sz w:val="20"/>
          </w:rPr>
          <w:t>&lt;</w:t>
        </w:r>
        <w:r>
          <w:rPr>
            <w:rFonts w:ascii="Courier New" w:eastAsia="Courier New" w:hAnsi="Courier New" w:cs="Courier New"/>
            <w:color w:val="A31515"/>
            <w:sz w:val="20"/>
          </w:rPr>
          <w:t>OutletPayForms</w:t>
        </w:r>
        <w:r>
          <w:rPr>
            <w:rFonts w:ascii="Courier New" w:eastAsia="Courier New" w:hAnsi="Courier New" w:cs="Courier New"/>
            <w:color w:val="0000FF"/>
            <w:sz w:val="20"/>
          </w:rPr>
          <w:t xml:space="preserve">&gt; </w:t>
        </w:r>
        <w:r>
          <w:rPr>
            <w:rFonts w:ascii="Courier New" w:eastAsia="Courier New" w:hAnsi="Courier New" w:cs="Courier New"/>
            <w:sz w:val="20"/>
          </w:rPr>
          <w:t>тег содержит информацию о привязке форм оплаты к торговым точкам из учетной системы.</w:t>
        </w:r>
      </w:ins>
    </w:p>
    <w:p w14:paraId="0BB031A7" w14:textId="77777777" w:rsidR="00A225B1" w:rsidRPr="004F3997" w:rsidRDefault="00A225B1" w:rsidP="00A225B1">
      <w:pPr>
        <w:numPr>
          <w:ilvl w:val="1"/>
          <w:numId w:val="16"/>
        </w:numPr>
        <w:spacing w:after="200" w:line="276" w:lineRule="auto"/>
        <w:ind w:hanging="479"/>
        <w:contextualSpacing/>
        <w:rPr>
          <w:ins w:id="2159" w:author="Mariia Tsiupa" w:date="2017-09-27T11:51:00Z"/>
          <w:rFonts w:ascii="Courier New" w:eastAsia="Courier New" w:hAnsi="Courier New" w:cs="Courier New"/>
          <w:sz w:val="20"/>
        </w:rPr>
      </w:pPr>
      <w:ins w:id="2160" w:author="Mariia Tsiupa" w:date="2017-09-27T11:51:00Z">
        <w:r>
          <w:rPr>
            <w:rFonts w:ascii="Courier New" w:eastAsia="Courier New" w:hAnsi="Courier New" w:cs="Courier New"/>
            <w:color w:val="0000FF"/>
            <w:sz w:val="20"/>
          </w:rPr>
          <w:t>&lt;</w:t>
        </w:r>
        <w:r>
          <w:rPr>
            <w:rFonts w:ascii="Courier New" w:eastAsia="Courier New" w:hAnsi="Courier New" w:cs="Courier New"/>
            <w:color w:val="A31515"/>
            <w:sz w:val="20"/>
          </w:rPr>
          <w:t>OutletPayForm</w:t>
        </w:r>
        <w:r>
          <w:rPr>
            <w:rFonts w:ascii="Courier New" w:eastAsia="Courier New" w:hAnsi="Courier New" w:cs="Courier New"/>
            <w:color w:val="0000FF"/>
            <w:sz w:val="20"/>
          </w:rPr>
          <w:t xml:space="preserve">&gt; </w:t>
        </w:r>
        <w:r>
          <w:rPr>
            <w:rFonts w:ascii="Courier New" w:eastAsia="Courier New" w:hAnsi="Courier New" w:cs="Courier New"/>
            <w:sz w:val="20"/>
          </w:rPr>
          <w:t>тег содержит информацию о привязке конкретной формы оплаты к торговой точке.</w:t>
        </w:r>
      </w:ins>
    </w:p>
    <w:p w14:paraId="77D08327" w14:textId="77777777" w:rsidR="00A225B1" w:rsidRPr="009D0431" w:rsidRDefault="00A225B1" w:rsidP="00E30FD8"/>
    <w:sectPr w:rsidR="00A225B1" w:rsidRPr="009D0431">
      <w:headerReference w:type="default" r:id="rId11"/>
      <w:footerReference w:type="default" r:id="rId12"/>
      <w:pgSz w:w="12240" w:h="15840"/>
      <w:pgMar w:top="1080" w:right="720" w:bottom="1440" w:left="162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2" w:author="Mariia Tsiupa" w:date="2016-07-25T12:13:00Z" w:initials="MT">
    <w:p w14:paraId="732F558B" w14:textId="77777777" w:rsidR="00A1420F" w:rsidRDefault="00A1420F" w:rsidP="00A1420F">
      <w:pPr>
        <w:pStyle w:val="CommentText"/>
      </w:pPr>
      <w:r>
        <w:rPr>
          <w:rStyle w:val="CommentReference"/>
        </w:rPr>
        <w:annotationRef/>
      </w:r>
      <w:r>
        <w:t>Выгружать за период 14 дней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2F558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CFFAD" w14:textId="77777777" w:rsidR="00EB2C73" w:rsidRDefault="00EB2C73">
      <w:r>
        <w:separator/>
      </w:r>
    </w:p>
  </w:endnote>
  <w:endnote w:type="continuationSeparator" w:id="0">
    <w:p w14:paraId="54DE5891" w14:textId="77777777" w:rsidR="00EB2C73" w:rsidRDefault="00EB2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5CE9" w14:textId="77777777" w:rsidR="00A1420F" w:rsidRDefault="00A1420F">
    <w:pPr>
      <w:widowControl w:val="0"/>
      <w:spacing w:line="276" w:lineRule="auto"/>
    </w:pPr>
  </w:p>
  <w:tbl>
    <w:tblPr>
      <w:tblStyle w:val="a5"/>
      <w:tblW w:w="8856"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2952"/>
      <w:gridCol w:w="5904"/>
    </w:tblGrid>
    <w:tr w:rsidR="00A1420F" w14:paraId="34915CEC" w14:textId="77777777">
      <w:trPr>
        <w:jc w:val="center"/>
      </w:trPr>
      <w:tc>
        <w:tcPr>
          <w:tcW w:w="2952" w:type="dxa"/>
        </w:tcPr>
        <w:p w14:paraId="34915CEA" w14:textId="77777777" w:rsidR="00A1420F" w:rsidRDefault="00A1420F">
          <w:pPr>
            <w:tabs>
              <w:tab w:val="center" w:pos="4320"/>
              <w:tab w:val="right" w:pos="8640"/>
            </w:tabs>
          </w:pPr>
          <w:r>
            <w:rPr>
              <w:i/>
              <w:sz w:val="18"/>
            </w:rPr>
            <w:t>SoftServe</w:t>
          </w:r>
        </w:p>
      </w:tc>
      <w:tc>
        <w:tcPr>
          <w:tcW w:w="5904" w:type="dxa"/>
        </w:tcPr>
        <w:p w14:paraId="34915CEB" w14:textId="77777777" w:rsidR="00A1420F" w:rsidRDefault="00A1420F">
          <w:pPr>
            <w:tabs>
              <w:tab w:val="center" w:pos="4320"/>
              <w:tab w:val="right" w:pos="8640"/>
            </w:tabs>
            <w:jc w:val="center"/>
          </w:pPr>
          <w:r>
            <w:rPr>
              <w:i/>
              <w:sz w:val="18"/>
            </w:rPr>
            <w:t>Для внешнего использования</w:t>
          </w:r>
        </w:p>
      </w:tc>
    </w:tr>
  </w:tbl>
  <w:p w14:paraId="34915CED" w14:textId="77777777" w:rsidR="00A1420F" w:rsidRDefault="00A1420F">
    <w:pPr>
      <w:tabs>
        <w:tab w:val="center" w:pos="4320"/>
        <w:tab w:val="right" w:pos="864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1DD27" w14:textId="77777777" w:rsidR="00EB2C73" w:rsidRDefault="00EB2C73">
      <w:r>
        <w:separator/>
      </w:r>
    </w:p>
  </w:footnote>
  <w:footnote w:type="continuationSeparator" w:id="0">
    <w:p w14:paraId="5D648678" w14:textId="77777777" w:rsidR="00EB2C73" w:rsidRDefault="00EB2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5CE1" w14:textId="77777777" w:rsidR="00A1420F" w:rsidRDefault="00A1420F">
    <w:pPr>
      <w:widowControl w:val="0"/>
      <w:spacing w:line="276" w:lineRule="auto"/>
    </w:pPr>
  </w:p>
  <w:tbl>
    <w:tblPr>
      <w:tblStyle w:val="a4"/>
      <w:tblW w:w="9788" w:type="dxa"/>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Look w:val="0000" w:firstRow="0" w:lastRow="0" w:firstColumn="0" w:lastColumn="0" w:noHBand="0" w:noVBand="0"/>
    </w:tblPr>
    <w:tblGrid>
      <w:gridCol w:w="4860"/>
      <w:gridCol w:w="4928"/>
    </w:tblGrid>
    <w:tr w:rsidR="00A1420F" w14:paraId="34915CE4" w14:textId="77777777" w:rsidTr="009D128A">
      <w:tc>
        <w:tcPr>
          <w:tcW w:w="4860" w:type="dxa"/>
        </w:tcPr>
        <w:p w14:paraId="34915CE2" w14:textId="77777777" w:rsidR="00A1420F" w:rsidRDefault="00A1420F">
          <w:pPr>
            <w:tabs>
              <w:tab w:val="center" w:pos="4320"/>
              <w:tab w:val="right" w:pos="8640"/>
            </w:tabs>
          </w:pPr>
          <w:r>
            <w:rPr>
              <w:i/>
              <w:sz w:val="18"/>
            </w:rPr>
            <w:t>SalesWorks</w:t>
          </w:r>
          <w:r>
            <w:rPr>
              <w:i/>
              <w:sz w:val="18"/>
              <w:vertAlign w:val="superscript"/>
            </w:rPr>
            <w:t>®</w:t>
          </w:r>
          <w:r>
            <w:rPr>
              <w:i/>
              <w:sz w:val="18"/>
            </w:rPr>
            <w:t xml:space="preserve"> Enterprise</w:t>
          </w:r>
        </w:p>
      </w:tc>
      <w:tc>
        <w:tcPr>
          <w:tcW w:w="4928" w:type="dxa"/>
        </w:tcPr>
        <w:p w14:paraId="34915CE3" w14:textId="77777777" w:rsidR="00A1420F" w:rsidRDefault="00A1420F" w:rsidP="009D128A">
          <w:pPr>
            <w:tabs>
              <w:tab w:val="center" w:pos="4320"/>
              <w:tab w:val="right" w:pos="8640"/>
            </w:tabs>
            <w:jc w:val="right"/>
          </w:pPr>
          <w:bookmarkStart w:id="2161" w:name="h.ihv636" w:colFirst="0" w:colLast="0"/>
          <w:bookmarkEnd w:id="2161"/>
          <w:r>
            <w:rPr>
              <w:i/>
              <w:sz w:val="18"/>
            </w:rPr>
            <w:t xml:space="preserve"> Страница </w:t>
          </w:r>
          <w:r w:rsidRPr="009D128A">
            <w:rPr>
              <w:i/>
              <w:sz w:val="18"/>
            </w:rPr>
            <w:fldChar w:fldCharType="begin"/>
          </w:r>
          <w:r w:rsidRPr="009D128A">
            <w:rPr>
              <w:i/>
              <w:sz w:val="18"/>
            </w:rPr>
            <w:instrText>PAGE</w:instrText>
          </w:r>
          <w:r w:rsidRPr="009D128A">
            <w:rPr>
              <w:i/>
              <w:sz w:val="18"/>
            </w:rPr>
            <w:fldChar w:fldCharType="separate"/>
          </w:r>
          <w:r w:rsidR="00A225B1">
            <w:rPr>
              <w:i/>
              <w:noProof/>
              <w:sz w:val="18"/>
            </w:rPr>
            <w:t>33</w:t>
          </w:r>
          <w:r w:rsidRPr="009D128A">
            <w:rPr>
              <w:i/>
              <w:sz w:val="18"/>
            </w:rPr>
            <w:fldChar w:fldCharType="end"/>
          </w:r>
          <w:r>
            <w:rPr>
              <w:i/>
              <w:sz w:val="18"/>
            </w:rPr>
            <w:t xml:space="preserve"> з </w:t>
          </w:r>
          <w:r w:rsidRPr="009D128A">
            <w:rPr>
              <w:i/>
              <w:sz w:val="18"/>
            </w:rPr>
            <w:fldChar w:fldCharType="begin"/>
          </w:r>
          <w:r w:rsidRPr="009D128A">
            <w:rPr>
              <w:i/>
              <w:sz w:val="18"/>
            </w:rPr>
            <w:instrText>NUMPAGES</w:instrText>
          </w:r>
          <w:r w:rsidRPr="009D128A">
            <w:rPr>
              <w:i/>
              <w:sz w:val="18"/>
            </w:rPr>
            <w:fldChar w:fldCharType="separate"/>
          </w:r>
          <w:r w:rsidR="00A225B1">
            <w:rPr>
              <w:i/>
              <w:noProof/>
              <w:sz w:val="18"/>
            </w:rPr>
            <w:t>33</w:t>
          </w:r>
          <w:r w:rsidRPr="009D128A">
            <w:rPr>
              <w:i/>
              <w:sz w:val="18"/>
            </w:rPr>
            <w:fldChar w:fldCharType="end"/>
          </w:r>
        </w:p>
      </w:tc>
    </w:tr>
    <w:tr w:rsidR="00A1420F" w14:paraId="34915CE7" w14:textId="77777777" w:rsidTr="009D128A">
      <w:tc>
        <w:tcPr>
          <w:tcW w:w="4860" w:type="dxa"/>
        </w:tcPr>
        <w:p w14:paraId="34915CE5" w14:textId="77777777" w:rsidR="00A1420F" w:rsidRDefault="00A1420F">
          <w:pPr>
            <w:tabs>
              <w:tab w:val="center" w:pos="4320"/>
              <w:tab w:val="right" w:pos="8640"/>
            </w:tabs>
          </w:pPr>
          <w:r>
            <w:rPr>
              <w:i/>
              <w:sz w:val="18"/>
            </w:rPr>
            <w:t>Спецификация подсистемы экспорта/импорта в/из XML</w:t>
          </w:r>
        </w:p>
      </w:tc>
      <w:tc>
        <w:tcPr>
          <w:tcW w:w="4928" w:type="dxa"/>
        </w:tcPr>
        <w:p w14:paraId="34915CE6" w14:textId="11B37602" w:rsidR="00A1420F" w:rsidRPr="00A70766" w:rsidRDefault="00A1420F" w:rsidP="00321891">
          <w:pPr>
            <w:tabs>
              <w:tab w:val="center" w:pos="4320"/>
              <w:tab w:val="right" w:pos="8640"/>
            </w:tabs>
            <w:jc w:val="right"/>
            <w:rPr>
              <w:lang w:val="en-US"/>
            </w:rPr>
          </w:pPr>
          <w:r>
            <w:rPr>
              <w:i/>
              <w:sz w:val="18"/>
            </w:rPr>
            <w:t xml:space="preserve">Версия </w:t>
          </w:r>
          <w:r>
            <w:rPr>
              <w:i/>
              <w:sz w:val="18"/>
              <w:lang w:val="en-US"/>
            </w:rPr>
            <w:t>2</w:t>
          </w:r>
          <w:r>
            <w:rPr>
              <w:i/>
              <w:sz w:val="18"/>
            </w:rPr>
            <w:t>.</w:t>
          </w:r>
          <w:r>
            <w:rPr>
              <w:i/>
              <w:sz w:val="18"/>
              <w:lang w:val="en-US"/>
            </w:rPr>
            <w:t>32</w:t>
          </w:r>
        </w:p>
      </w:tc>
    </w:tr>
  </w:tbl>
  <w:p w14:paraId="34915CE8" w14:textId="77777777" w:rsidR="00A1420F" w:rsidRDefault="00A1420F">
    <w:pPr>
      <w:tabs>
        <w:tab w:val="center" w:pos="4320"/>
        <w:tab w:val="right" w:pos="8640"/>
      </w:tabs>
    </w:pPr>
    <w:bookmarkStart w:id="2162" w:name="h.32hioqz" w:colFirst="0" w:colLast="0"/>
    <w:bookmarkEnd w:id="216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B1060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75897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B65E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2E6EA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BC0B0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F0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F8830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C847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60A5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680ED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D0FD2"/>
    <w:multiLevelType w:val="multilevel"/>
    <w:tmpl w:val="1AEE82C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 w15:restartNumberingAfterBreak="0">
    <w:nsid w:val="01B51A18"/>
    <w:multiLevelType w:val="hybridMultilevel"/>
    <w:tmpl w:val="89B6904E"/>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030504DE"/>
    <w:multiLevelType w:val="multilevel"/>
    <w:tmpl w:val="EC40152E"/>
    <w:lvl w:ilvl="0">
      <w:start w:val="1"/>
      <w:numFmt w:val="bullet"/>
      <w:lvlText w:val="●"/>
      <w:lvlJc w:val="left"/>
      <w:pPr>
        <w:ind w:left="1080" w:firstLine="720"/>
      </w:pPr>
      <w:rPr>
        <w:rFonts w:ascii="Arial" w:eastAsia="Arial" w:hAnsi="Arial" w:cs="Arial"/>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13" w15:restartNumberingAfterBreak="0">
    <w:nsid w:val="03B55443"/>
    <w:multiLevelType w:val="multilevel"/>
    <w:tmpl w:val="8FD09E9A"/>
    <w:lvl w:ilvl="0">
      <w:start w:val="1"/>
      <w:numFmt w:val="bullet"/>
      <w:lvlText w:val="●"/>
      <w:lvlJc w:val="left"/>
      <w:pPr>
        <w:ind w:left="1080" w:firstLine="720"/>
      </w:pPr>
      <w:rPr>
        <w:rFonts w:ascii="Arial" w:eastAsia="Arial" w:hAnsi="Arial" w:cs="Arial"/>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14" w15:restartNumberingAfterBreak="0">
    <w:nsid w:val="06EC327B"/>
    <w:multiLevelType w:val="multilevel"/>
    <w:tmpl w:val="B2F63CC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5" w15:restartNumberingAfterBreak="0">
    <w:nsid w:val="080C5CAE"/>
    <w:multiLevelType w:val="multilevel"/>
    <w:tmpl w:val="B092798A"/>
    <w:lvl w:ilvl="0">
      <w:start w:val="1"/>
      <w:numFmt w:val="decimal"/>
      <w:lvlText w:val="%1."/>
      <w:lvlJc w:val="left"/>
      <w:pPr>
        <w:ind w:left="66" w:firstLine="360"/>
      </w:pPr>
    </w:lvl>
    <w:lvl w:ilvl="1">
      <w:start w:val="1"/>
      <w:numFmt w:val="decimal"/>
      <w:lvlText w:val="%1.%2"/>
      <w:lvlJc w:val="left"/>
      <w:pPr>
        <w:ind w:left="840" w:firstLine="360"/>
      </w:pPr>
      <w:rPr>
        <w:color w:val="0000FF"/>
      </w:rPr>
    </w:lvl>
    <w:lvl w:ilvl="2">
      <w:start w:val="1"/>
      <w:numFmt w:val="decimal"/>
      <w:lvlText w:val="%1.%2.%3"/>
      <w:lvlJc w:val="left"/>
      <w:pPr>
        <w:ind w:left="1080" w:firstLine="360"/>
      </w:pPr>
      <w:rPr>
        <w:color w:val="0000FF"/>
      </w:rPr>
    </w:lvl>
    <w:lvl w:ilvl="3">
      <w:start w:val="1"/>
      <w:numFmt w:val="decimal"/>
      <w:lvlText w:val="%1.%2.%3.%4"/>
      <w:lvlJc w:val="left"/>
      <w:pPr>
        <w:ind w:left="1440" w:firstLine="360"/>
      </w:pPr>
      <w:rPr>
        <w:color w:val="0000FF"/>
      </w:rPr>
    </w:lvl>
    <w:lvl w:ilvl="4">
      <w:start w:val="1"/>
      <w:numFmt w:val="decimal"/>
      <w:lvlText w:val="%1.%2.%3.%4.%5"/>
      <w:lvlJc w:val="left"/>
      <w:pPr>
        <w:ind w:left="1440" w:firstLine="360"/>
      </w:pPr>
      <w:rPr>
        <w:color w:val="0000FF"/>
      </w:rPr>
    </w:lvl>
    <w:lvl w:ilvl="5">
      <w:start w:val="1"/>
      <w:numFmt w:val="decimal"/>
      <w:lvlText w:val="%1.%2.%3.%4.%5.%6"/>
      <w:lvlJc w:val="left"/>
      <w:pPr>
        <w:ind w:left="1800" w:firstLine="360"/>
      </w:pPr>
      <w:rPr>
        <w:color w:val="0000FF"/>
      </w:rPr>
    </w:lvl>
    <w:lvl w:ilvl="6">
      <w:start w:val="1"/>
      <w:numFmt w:val="decimal"/>
      <w:lvlText w:val="%1.%2.%3.%4.%5.%6.%7"/>
      <w:lvlJc w:val="left"/>
      <w:pPr>
        <w:ind w:left="2160" w:firstLine="360"/>
      </w:pPr>
      <w:rPr>
        <w:color w:val="0000FF"/>
      </w:rPr>
    </w:lvl>
    <w:lvl w:ilvl="7">
      <w:start w:val="1"/>
      <w:numFmt w:val="decimal"/>
      <w:lvlText w:val="%1.%2.%3.%4.%5.%6.%7.%8"/>
      <w:lvlJc w:val="left"/>
      <w:pPr>
        <w:ind w:left="2160" w:firstLine="360"/>
      </w:pPr>
      <w:rPr>
        <w:color w:val="0000FF"/>
      </w:rPr>
    </w:lvl>
    <w:lvl w:ilvl="8">
      <w:start w:val="1"/>
      <w:numFmt w:val="decimal"/>
      <w:lvlText w:val="%1.%2.%3.%4.%5.%6.%7.%8.%9"/>
      <w:lvlJc w:val="left"/>
      <w:pPr>
        <w:ind w:left="2520" w:firstLine="360"/>
      </w:pPr>
      <w:rPr>
        <w:color w:val="0000FF"/>
      </w:rPr>
    </w:lvl>
  </w:abstractNum>
  <w:abstractNum w:abstractNumId="16" w15:restartNumberingAfterBreak="0">
    <w:nsid w:val="0A50474F"/>
    <w:multiLevelType w:val="hybridMultilevel"/>
    <w:tmpl w:val="B846E4C8"/>
    <w:lvl w:ilvl="0" w:tplc="040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7" w15:restartNumberingAfterBreak="0">
    <w:nsid w:val="0D3E4288"/>
    <w:multiLevelType w:val="hybridMultilevel"/>
    <w:tmpl w:val="E11EBEA4"/>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D885AB0"/>
    <w:multiLevelType w:val="multilevel"/>
    <w:tmpl w:val="B4D2842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9" w15:restartNumberingAfterBreak="0">
    <w:nsid w:val="0F491639"/>
    <w:multiLevelType w:val="multilevel"/>
    <w:tmpl w:val="451CC5CE"/>
    <w:lvl w:ilvl="0">
      <w:start w:val="1"/>
      <w:numFmt w:val="decimal"/>
      <w:pStyle w:val="Heading1"/>
      <w:lvlText w:val="%1."/>
      <w:lvlJc w:val="left"/>
      <w:pPr>
        <w:ind w:left="1080" w:firstLine="720"/>
      </w:pPr>
      <w:rPr>
        <w:rFonts w:hint="default"/>
      </w:rPr>
    </w:lvl>
    <w:lvl w:ilvl="1">
      <w:start w:val="1"/>
      <w:numFmt w:val="decimal"/>
      <w:lvlText w:val="%1.%2."/>
      <w:lvlJc w:val="left"/>
      <w:pPr>
        <w:ind w:left="1152" w:firstLine="720"/>
      </w:pPr>
      <w:rPr>
        <w:rFonts w:hint="default"/>
        <w:i w:val="0"/>
        <w:smallCaps w:val="0"/>
        <w:strike w:val="0"/>
        <w:color w:val="000000"/>
        <w:u w:val="none"/>
        <w:vertAlign w:val="baseline"/>
      </w:rPr>
    </w:lvl>
    <w:lvl w:ilvl="2">
      <w:start w:val="1"/>
      <w:numFmt w:val="decimal"/>
      <w:lvlText w:val="%1.%2.%3."/>
      <w:lvlJc w:val="left"/>
      <w:pPr>
        <w:ind w:left="1584" w:firstLine="1080"/>
      </w:pPr>
      <w:rPr>
        <w:rFonts w:hint="default"/>
      </w:rPr>
    </w:lvl>
    <w:lvl w:ilvl="3">
      <w:start w:val="1"/>
      <w:numFmt w:val="decimal"/>
      <w:lvlText w:val="%1.%2.%3.%4."/>
      <w:lvlJc w:val="left"/>
      <w:pPr>
        <w:ind w:left="2088" w:firstLine="1440"/>
      </w:pPr>
      <w:rPr>
        <w:rFonts w:hint="default"/>
      </w:rPr>
    </w:lvl>
    <w:lvl w:ilvl="4">
      <w:start w:val="1"/>
      <w:numFmt w:val="decimal"/>
      <w:lvlText w:val="%1.%2.%3.%4.%5."/>
      <w:lvlJc w:val="left"/>
      <w:pPr>
        <w:ind w:left="2592" w:firstLine="1800"/>
      </w:pPr>
      <w:rPr>
        <w:rFonts w:hint="default"/>
      </w:rPr>
    </w:lvl>
    <w:lvl w:ilvl="5">
      <w:start w:val="1"/>
      <w:numFmt w:val="decimal"/>
      <w:lvlText w:val="%1.%2.%3.%4.%5.%6."/>
      <w:lvlJc w:val="left"/>
      <w:pPr>
        <w:ind w:left="3096" w:firstLine="2160"/>
      </w:pPr>
      <w:rPr>
        <w:rFonts w:hint="default"/>
      </w:rPr>
    </w:lvl>
    <w:lvl w:ilvl="6">
      <w:start w:val="1"/>
      <w:numFmt w:val="decimal"/>
      <w:lvlText w:val="%1.%2.%3.%4.%5.%6.%7."/>
      <w:lvlJc w:val="left"/>
      <w:pPr>
        <w:ind w:left="3600" w:firstLine="2520"/>
      </w:pPr>
      <w:rPr>
        <w:rFonts w:hint="default"/>
      </w:rPr>
    </w:lvl>
    <w:lvl w:ilvl="7">
      <w:start w:val="1"/>
      <w:numFmt w:val="decimal"/>
      <w:lvlText w:val="%1.%2.%3.%4.%5.%6.%7.%8."/>
      <w:lvlJc w:val="left"/>
      <w:pPr>
        <w:ind w:left="4104" w:firstLine="2880"/>
      </w:pPr>
      <w:rPr>
        <w:rFonts w:hint="default"/>
      </w:rPr>
    </w:lvl>
    <w:lvl w:ilvl="8">
      <w:start w:val="1"/>
      <w:numFmt w:val="decimal"/>
      <w:lvlText w:val="%1.%2.%3.%4.%5.%6.%7.%8.%9."/>
      <w:lvlJc w:val="left"/>
      <w:pPr>
        <w:ind w:left="4680" w:firstLine="3240"/>
      </w:pPr>
      <w:rPr>
        <w:rFonts w:hint="default"/>
      </w:rPr>
    </w:lvl>
  </w:abstractNum>
  <w:abstractNum w:abstractNumId="20" w15:restartNumberingAfterBreak="0">
    <w:nsid w:val="146E06CD"/>
    <w:multiLevelType w:val="multilevel"/>
    <w:tmpl w:val="10A25288"/>
    <w:lvl w:ilvl="0">
      <w:start w:val="1"/>
      <w:numFmt w:val="decimal"/>
      <w:lvlText w:val="%1"/>
      <w:lvlJc w:val="left"/>
      <w:pPr>
        <w:ind w:left="720" w:hanging="720"/>
      </w:pPr>
      <w:rPr>
        <w:rFonts w:hint="default"/>
        <w:color w:val="0000FF"/>
      </w:rPr>
    </w:lvl>
    <w:lvl w:ilvl="1">
      <w:start w:val="1"/>
      <w:numFmt w:val="decimal"/>
      <w:lvlText w:val="%1.%2"/>
      <w:lvlJc w:val="left"/>
      <w:pPr>
        <w:ind w:left="1440" w:hanging="720"/>
      </w:pPr>
      <w:rPr>
        <w:rFonts w:ascii="Courier New" w:hAnsi="Courier New" w:cs="Courier New" w:hint="default"/>
        <w:color w:val="0000FF"/>
        <w:sz w:val="20"/>
        <w:szCs w:val="20"/>
      </w:rPr>
    </w:lvl>
    <w:lvl w:ilvl="2">
      <w:start w:val="1"/>
      <w:numFmt w:val="decimal"/>
      <w:lvlText w:val="%1.%2.%3"/>
      <w:lvlJc w:val="left"/>
      <w:pPr>
        <w:ind w:left="2160" w:hanging="720"/>
      </w:pPr>
      <w:rPr>
        <w:rFonts w:hint="default"/>
        <w:color w:val="0000FF"/>
      </w:rPr>
    </w:lvl>
    <w:lvl w:ilvl="3">
      <w:start w:val="1"/>
      <w:numFmt w:val="decimal"/>
      <w:lvlText w:val="%1.%2.%3.%4"/>
      <w:lvlJc w:val="left"/>
      <w:pPr>
        <w:ind w:left="3240" w:hanging="1080"/>
      </w:pPr>
      <w:rPr>
        <w:rFonts w:hint="default"/>
        <w:color w:val="0000FF"/>
      </w:rPr>
    </w:lvl>
    <w:lvl w:ilvl="4">
      <w:start w:val="1"/>
      <w:numFmt w:val="decimal"/>
      <w:lvlText w:val="%1.%2.%3.%4.%5"/>
      <w:lvlJc w:val="left"/>
      <w:pPr>
        <w:ind w:left="3960" w:hanging="1080"/>
      </w:pPr>
      <w:rPr>
        <w:rFonts w:hint="default"/>
        <w:color w:val="0000FF"/>
      </w:rPr>
    </w:lvl>
    <w:lvl w:ilvl="5">
      <w:start w:val="1"/>
      <w:numFmt w:val="decimal"/>
      <w:lvlText w:val="%1.%2.%3.%4.%5.%6"/>
      <w:lvlJc w:val="left"/>
      <w:pPr>
        <w:ind w:left="5040" w:hanging="1440"/>
      </w:pPr>
      <w:rPr>
        <w:rFonts w:hint="default"/>
        <w:color w:val="0000FF"/>
      </w:rPr>
    </w:lvl>
    <w:lvl w:ilvl="6">
      <w:start w:val="1"/>
      <w:numFmt w:val="decimal"/>
      <w:lvlText w:val="%1.%2.%3.%4.%5.%6.%7"/>
      <w:lvlJc w:val="left"/>
      <w:pPr>
        <w:ind w:left="6120" w:hanging="1800"/>
      </w:pPr>
      <w:rPr>
        <w:rFonts w:hint="default"/>
        <w:color w:val="0000FF"/>
      </w:rPr>
    </w:lvl>
    <w:lvl w:ilvl="7">
      <w:start w:val="1"/>
      <w:numFmt w:val="decimal"/>
      <w:lvlText w:val="%1.%2.%3.%4.%5.%6.%7.%8"/>
      <w:lvlJc w:val="left"/>
      <w:pPr>
        <w:ind w:left="6840" w:hanging="1800"/>
      </w:pPr>
      <w:rPr>
        <w:rFonts w:hint="default"/>
        <w:color w:val="0000FF"/>
      </w:rPr>
    </w:lvl>
    <w:lvl w:ilvl="8">
      <w:start w:val="1"/>
      <w:numFmt w:val="decimal"/>
      <w:lvlText w:val="%1.%2.%3.%4.%5.%6.%7.%8.%9"/>
      <w:lvlJc w:val="left"/>
      <w:pPr>
        <w:ind w:left="7920" w:hanging="2160"/>
      </w:pPr>
      <w:rPr>
        <w:rFonts w:hint="default"/>
        <w:color w:val="0000FF"/>
      </w:rPr>
    </w:lvl>
  </w:abstractNum>
  <w:abstractNum w:abstractNumId="21" w15:restartNumberingAfterBreak="0">
    <w:nsid w:val="153A0019"/>
    <w:multiLevelType w:val="multilevel"/>
    <w:tmpl w:val="785836AA"/>
    <w:lvl w:ilvl="0">
      <w:start w:val="1"/>
      <w:numFmt w:val="decimal"/>
      <w:lvlText w:val="%1."/>
      <w:lvlJc w:val="left"/>
      <w:pPr>
        <w:ind w:left="1080" w:firstLine="720"/>
      </w:pPr>
    </w:lvl>
    <w:lvl w:ilvl="1">
      <w:start w:val="1"/>
      <w:numFmt w:val="decimal"/>
      <w:lvlText w:val="%1.%2."/>
      <w:lvlJc w:val="left"/>
      <w:pPr>
        <w:ind w:left="1152" w:firstLine="720"/>
      </w:pPr>
      <w:rPr>
        <w:i w:val="0"/>
        <w:smallCaps w:val="0"/>
        <w:strike w:val="0"/>
        <w:color w:val="000000"/>
        <w:u w:val="none"/>
        <w:vertAlign w:val="baseline"/>
      </w:rPr>
    </w:lvl>
    <w:lvl w:ilvl="2">
      <w:start w:val="1"/>
      <w:numFmt w:val="decimal"/>
      <w:lvlText w:val="%1.%2.%3."/>
      <w:lvlJc w:val="left"/>
      <w:pPr>
        <w:ind w:left="1584" w:firstLine="1080"/>
      </w:pPr>
    </w:lvl>
    <w:lvl w:ilvl="3">
      <w:start w:val="1"/>
      <w:numFmt w:val="decimal"/>
      <w:lvlText w:val="%1.%2.%3.%4."/>
      <w:lvlJc w:val="left"/>
      <w:pPr>
        <w:ind w:left="2088" w:firstLine="1440"/>
      </w:pPr>
    </w:lvl>
    <w:lvl w:ilvl="4">
      <w:start w:val="1"/>
      <w:numFmt w:val="decimal"/>
      <w:lvlText w:val="%1.%2.%3.%4.%5."/>
      <w:lvlJc w:val="left"/>
      <w:pPr>
        <w:ind w:left="2592" w:firstLine="1800"/>
      </w:pPr>
    </w:lvl>
    <w:lvl w:ilvl="5">
      <w:start w:val="1"/>
      <w:numFmt w:val="decimal"/>
      <w:lvlText w:val="%1.%2.%3.%4.%5.%6."/>
      <w:lvlJc w:val="left"/>
      <w:pPr>
        <w:ind w:left="3096" w:firstLine="2160"/>
      </w:pPr>
    </w:lvl>
    <w:lvl w:ilvl="6">
      <w:start w:val="1"/>
      <w:numFmt w:val="decimal"/>
      <w:lvlText w:val="%1.%2.%3.%4.%5.%6.%7."/>
      <w:lvlJc w:val="left"/>
      <w:pPr>
        <w:ind w:left="3600" w:firstLine="2520"/>
      </w:pPr>
    </w:lvl>
    <w:lvl w:ilvl="7">
      <w:start w:val="1"/>
      <w:numFmt w:val="decimal"/>
      <w:lvlText w:val="%1.%2.%3.%4.%5.%6.%7.%8."/>
      <w:lvlJc w:val="left"/>
      <w:pPr>
        <w:ind w:left="4104" w:firstLine="2880"/>
      </w:pPr>
    </w:lvl>
    <w:lvl w:ilvl="8">
      <w:start w:val="1"/>
      <w:numFmt w:val="decimal"/>
      <w:lvlText w:val="%1.%2.%3.%4.%5.%6.%7.%8.%9."/>
      <w:lvlJc w:val="left"/>
      <w:pPr>
        <w:ind w:left="4680" w:firstLine="3240"/>
      </w:pPr>
    </w:lvl>
  </w:abstractNum>
  <w:abstractNum w:abstractNumId="22" w15:restartNumberingAfterBreak="0">
    <w:nsid w:val="185F2299"/>
    <w:multiLevelType w:val="multilevel"/>
    <w:tmpl w:val="8BC6CE74"/>
    <w:lvl w:ilvl="0">
      <w:start w:val="1"/>
      <w:numFmt w:val="decimal"/>
      <w:pStyle w:val="Heading2"/>
      <w:lvlText w:val="%1."/>
      <w:lvlJc w:val="left"/>
      <w:pPr>
        <w:ind w:left="4601" w:firstLine="360"/>
      </w:pPr>
      <w:rPr>
        <w:rFonts w:hint="default"/>
      </w:rPr>
    </w:lvl>
    <w:lvl w:ilvl="1">
      <w:start w:val="1"/>
      <w:numFmt w:val="decimal"/>
      <w:lvlText w:val="%1.%2"/>
      <w:lvlJc w:val="left"/>
      <w:pPr>
        <w:ind w:left="840" w:firstLine="360"/>
      </w:pPr>
      <w:rPr>
        <w:rFonts w:ascii="Courier New" w:eastAsia="Courier New" w:hAnsi="Courier New" w:cs="Courier New" w:hint="default"/>
        <w:color w:val="000000"/>
        <w:sz w:val="20"/>
      </w:rPr>
    </w:lvl>
    <w:lvl w:ilvl="2">
      <w:start w:val="1"/>
      <w:numFmt w:val="decimal"/>
      <w:lvlText w:val="%1.%2.%3"/>
      <w:lvlJc w:val="left"/>
      <w:pPr>
        <w:ind w:left="1080" w:firstLine="360"/>
      </w:pPr>
      <w:rPr>
        <w:rFonts w:hint="default"/>
      </w:rPr>
    </w:lvl>
    <w:lvl w:ilvl="3">
      <w:start w:val="1"/>
      <w:numFmt w:val="decimal"/>
      <w:lvlText w:val="%1.%2.%3.%4"/>
      <w:lvlJc w:val="left"/>
      <w:pPr>
        <w:ind w:left="1080" w:firstLine="360"/>
      </w:pPr>
      <w:rPr>
        <w:rFonts w:hint="default"/>
      </w:rPr>
    </w:lvl>
    <w:lvl w:ilvl="4">
      <w:start w:val="1"/>
      <w:numFmt w:val="decimal"/>
      <w:lvlText w:val="%1.%2.%3.%4.%5"/>
      <w:lvlJc w:val="left"/>
      <w:pPr>
        <w:ind w:left="1440" w:firstLine="360"/>
      </w:pPr>
      <w:rPr>
        <w:rFonts w:hint="default"/>
      </w:rPr>
    </w:lvl>
    <w:lvl w:ilvl="5">
      <w:start w:val="1"/>
      <w:numFmt w:val="decimal"/>
      <w:lvlText w:val="%1.%2.%3.%4.%5.%6"/>
      <w:lvlJc w:val="left"/>
      <w:pPr>
        <w:ind w:left="1440" w:firstLine="360"/>
      </w:pPr>
      <w:rPr>
        <w:rFonts w:hint="default"/>
      </w:rPr>
    </w:lvl>
    <w:lvl w:ilvl="6">
      <w:start w:val="1"/>
      <w:numFmt w:val="decimal"/>
      <w:lvlText w:val="%1.%2.%3.%4.%5.%6.%7"/>
      <w:lvlJc w:val="left"/>
      <w:pPr>
        <w:ind w:left="1800" w:firstLine="360"/>
      </w:pPr>
      <w:rPr>
        <w:rFonts w:hint="default"/>
      </w:rPr>
    </w:lvl>
    <w:lvl w:ilvl="7">
      <w:start w:val="1"/>
      <w:numFmt w:val="decimal"/>
      <w:lvlText w:val="%1.%2.%3.%4.%5.%6.%7.%8"/>
      <w:lvlJc w:val="left"/>
      <w:pPr>
        <w:ind w:left="1800" w:firstLine="360"/>
      </w:pPr>
      <w:rPr>
        <w:rFonts w:hint="default"/>
      </w:rPr>
    </w:lvl>
    <w:lvl w:ilvl="8">
      <w:start w:val="1"/>
      <w:numFmt w:val="decimal"/>
      <w:lvlText w:val="%1.%2.%3.%4.%5.%6.%7.%8.%9"/>
      <w:lvlJc w:val="left"/>
      <w:pPr>
        <w:ind w:left="1800" w:firstLine="360"/>
      </w:pPr>
      <w:rPr>
        <w:rFonts w:hint="default"/>
      </w:rPr>
    </w:lvl>
  </w:abstractNum>
  <w:abstractNum w:abstractNumId="23" w15:restartNumberingAfterBreak="0">
    <w:nsid w:val="1B181E8B"/>
    <w:multiLevelType w:val="multilevel"/>
    <w:tmpl w:val="785836AA"/>
    <w:lvl w:ilvl="0">
      <w:start w:val="1"/>
      <w:numFmt w:val="decimal"/>
      <w:lvlText w:val="%1."/>
      <w:lvlJc w:val="left"/>
      <w:pPr>
        <w:ind w:left="1080" w:firstLine="720"/>
      </w:pPr>
    </w:lvl>
    <w:lvl w:ilvl="1">
      <w:start w:val="1"/>
      <w:numFmt w:val="decimal"/>
      <w:lvlText w:val="%1.%2."/>
      <w:lvlJc w:val="left"/>
      <w:pPr>
        <w:ind w:left="1152" w:firstLine="720"/>
      </w:pPr>
      <w:rPr>
        <w:i w:val="0"/>
        <w:smallCaps w:val="0"/>
        <w:strike w:val="0"/>
        <w:color w:val="000000"/>
        <w:u w:val="none"/>
        <w:vertAlign w:val="baseline"/>
      </w:rPr>
    </w:lvl>
    <w:lvl w:ilvl="2">
      <w:start w:val="1"/>
      <w:numFmt w:val="decimal"/>
      <w:lvlText w:val="%1.%2.%3."/>
      <w:lvlJc w:val="left"/>
      <w:pPr>
        <w:ind w:left="1584" w:firstLine="1080"/>
      </w:pPr>
    </w:lvl>
    <w:lvl w:ilvl="3">
      <w:start w:val="1"/>
      <w:numFmt w:val="decimal"/>
      <w:lvlText w:val="%1.%2.%3.%4."/>
      <w:lvlJc w:val="left"/>
      <w:pPr>
        <w:ind w:left="2088" w:firstLine="1440"/>
      </w:pPr>
    </w:lvl>
    <w:lvl w:ilvl="4">
      <w:start w:val="1"/>
      <w:numFmt w:val="decimal"/>
      <w:lvlText w:val="%1.%2.%3.%4.%5."/>
      <w:lvlJc w:val="left"/>
      <w:pPr>
        <w:ind w:left="2592" w:firstLine="1800"/>
      </w:pPr>
    </w:lvl>
    <w:lvl w:ilvl="5">
      <w:start w:val="1"/>
      <w:numFmt w:val="decimal"/>
      <w:lvlText w:val="%1.%2.%3.%4.%5.%6."/>
      <w:lvlJc w:val="left"/>
      <w:pPr>
        <w:ind w:left="3096" w:firstLine="2160"/>
      </w:pPr>
    </w:lvl>
    <w:lvl w:ilvl="6">
      <w:start w:val="1"/>
      <w:numFmt w:val="decimal"/>
      <w:lvlText w:val="%1.%2.%3.%4.%5.%6.%7."/>
      <w:lvlJc w:val="left"/>
      <w:pPr>
        <w:ind w:left="3600" w:firstLine="2520"/>
      </w:pPr>
    </w:lvl>
    <w:lvl w:ilvl="7">
      <w:start w:val="1"/>
      <w:numFmt w:val="decimal"/>
      <w:lvlText w:val="%1.%2.%3.%4.%5.%6.%7.%8."/>
      <w:lvlJc w:val="left"/>
      <w:pPr>
        <w:ind w:left="4104" w:firstLine="2880"/>
      </w:pPr>
    </w:lvl>
    <w:lvl w:ilvl="8">
      <w:start w:val="1"/>
      <w:numFmt w:val="decimal"/>
      <w:lvlText w:val="%1.%2.%3.%4.%5.%6.%7.%8.%9."/>
      <w:lvlJc w:val="left"/>
      <w:pPr>
        <w:ind w:left="4680" w:firstLine="3240"/>
      </w:pPr>
    </w:lvl>
  </w:abstractNum>
  <w:abstractNum w:abstractNumId="24" w15:restartNumberingAfterBreak="0">
    <w:nsid w:val="1BEC5284"/>
    <w:multiLevelType w:val="hybridMultilevel"/>
    <w:tmpl w:val="F426F3BE"/>
    <w:lvl w:ilvl="0" w:tplc="3A7C2468">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220E186B"/>
    <w:multiLevelType w:val="multilevel"/>
    <w:tmpl w:val="06E039C6"/>
    <w:lvl w:ilvl="0">
      <w:start w:val="1"/>
      <w:numFmt w:val="bullet"/>
      <w:lvlText w:val="●"/>
      <w:lvlJc w:val="left"/>
      <w:pPr>
        <w:ind w:left="1080" w:firstLine="720"/>
      </w:pPr>
      <w:rPr>
        <w:rFonts w:ascii="Arial" w:eastAsia="Arial" w:hAnsi="Arial" w:cs="Arial"/>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26" w15:restartNumberingAfterBreak="0">
    <w:nsid w:val="24191D96"/>
    <w:multiLevelType w:val="multilevel"/>
    <w:tmpl w:val="B092798A"/>
    <w:lvl w:ilvl="0">
      <w:start w:val="1"/>
      <w:numFmt w:val="decimal"/>
      <w:lvlText w:val="%1."/>
      <w:lvlJc w:val="left"/>
      <w:pPr>
        <w:ind w:left="720" w:firstLine="360"/>
      </w:pPr>
    </w:lvl>
    <w:lvl w:ilvl="1">
      <w:start w:val="1"/>
      <w:numFmt w:val="decimal"/>
      <w:lvlText w:val="%1.%2"/>
      <w:lvlJc w:val="left"/>
      <w:pPr>
        <w:ind w:left="840" w:firstLine="360"/>
      </w:pPr>
      <w:rPr>
        <w:color w:val="0000FF"/>
      </w:rPr>
    </w:lvl>
    <w:lvl w:ilvl="2">
      <w:start w:val="1"/>
      <w:numFmt w:val="decimal"/>
      <w:lvlText w:val="%1.%2.%3"/>
      <w:lvlJc w:val="left"/>
      <w:pPr>
        <w:ind w:left="1080" w:firstLine="360"/>
      </w:pPr>
      <w:rPr>
        <w:color w:val="0000FF"/>
      </w:rPr>
    </w:lvl>
    <w:lvl w:ilvl="3">
      <w:start w:val="1"/>
      <w:numFmt w:val="decimal"/>
      <w:lvlText w:val="%1.%2.%3.%4"/>
      <w:lvlJc w:val="left"/>
      <w:pPr>
        <w:ind w:left="1440" w:firstLine="360"/>
      </w:pPr>
      <w:rPr>
        <w:color w:val="0000FF"/>
      </w:rPr>
    </w:lvl>
    <w:lvl w:ilvl="4">
      <w:start w:val="1"/>
      <w:numFmt w:val="decimal"/>
      <w:lvlText w:val="%1.%2.%3.%4.%5"/>
      <w:lvlJc w:val="left"/>
      <w:pPr>
        <w:ind w:left="1440" w:firstLine="360"/>
      </w:pPr>
      <w:rPr>
        <w:color w:val="0000FF"/>
      </w:rPr>
    </w:lvl>
    <w:lvl w:ilvl="5">
      <w:start w:val="1"/>
      <w:numFmt w:val="decimal"/>
      <w:lvlText w:val="%1.%2.%3.%4.%5.%6"/>
      <w:lvlJc w:val="left"/>
      <w:pPr>
        <w:ind w:left="1800" w:firstLine="360"/>
      </w:pPr>
      <w:rPr>
        <w:color w:val="0000FF"/>
      </w:rPr>
    </w:lvl>
    <w:lvl w:ilvl="6">
      <w:start w:val="1"/>
      <w:numFmt w:val="decimal"/>
      <w:lvlText w:val="%1.%2.%3.%4.%5.%6.%7"/>
      <w:lvlJc w:val="left"/>
      <w:pPr>
        <w:ind w:left="2160" w:firstLine="360"/>
      </w:pPr>
      <w:rPr>
        <w:color w:val="0000FF"/>
      </w:rPr>
    </w:lvl>
    <w:lvl w:ilvl="7">
      <w:start w:val="1"/>
      <w:numFmt w:val="decimal"/>
      <w:lvlText w:val="%1.%2.%3.%4.%5.%6.%7.%8"/>
      <w:lvlJc w:val="left"/>
      <w:pPr>
        <w:ind w:left="2160" w:firstLine="360"/>
      </w:pPr>
      <w:rPr>
        <w:color w:val="0000FF"/>
      </w:rPr>
    </w:lvl>
    <w:lvl w:ilvl="8">
      <w:start w:val="1"/>
      <w:numFmt w:val="decimal"/>
      <w:lvlText w:val="%1.%2.%3.%4.%5.%6.%7.%8.%9"/>
      <w:lvlJc w:val="left"/>
      <w:pPr>
        <w:ind w:left="2520" w:firstLine="360"/>
      </w:pPr>
      <w:rPr>
        <w:color w:val="0000FF"/>
      </w:rPr>
    </w:lvl>
  </w:abstractNum>
  <w:abstractNum w:abstractNumId="27" w15:restartNumberingAfterBreak="0">
    <w:nsid w:val="33127D73"/>
    <w:multiLevelType w:val="multilevel"/>
    <w:tmpl w:val="D67832BC"/>
    <w:lvl w:ilvl="0">
      <w:start w:val="1"/>
      <w:numFmt w:val="bullet"/>
      <w:lvlText w:val="●"/>
      <w:lvlJc w:val="left"/>
      <w:pPr>
        <w:ind w:left="1080" w:firstLine="720"/>
      </w:pPr>
      <w:rPr>
        <w:rFonts w:ascii="Arial" w:eastAsia="Arial" w:hAnsi="Arial" w:cs="Arial"/>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28" w15:restartNumberingAfterBreak="0">
    <w:nsid w:val="3A21388C"/>
    <w:multiLevelType w:val="hybridMultilevel"/>
    <w:tmpl w:val="3FB223CC"/>
    <w:lvl w:ilvl="0" w:tplc="CB8C599E">
      <w:start w:val="1"/>
      <w:numFmt w:val="decimal"/>
      <w:lvlText w:val="%1."/>
      <w:lvlJc w:val="left"/>
      <w:pPr>
        <w:tabs>
          <w:tab w:val="num" w:pos="1860"/>
        </w:tabs>
        <w:ind w:left="1860" w:hanging="780"/>
      </w:pPr>
      <w:rPr>
        <w:rFonts w:hint="default"/>
      </w:rPr>
    </w:lvl>
    <w:lvl w:ilvl="1" w:tplc="CE8A1A06">
      <w:start w:val="3"/>
      <w:numFmt w:val="decimal"/>
      <w:lvlText w:val="%2"/>
      <w:lvlJc w:val="left"/>
      <w:pPr>
        <w:tabs>
          <w:tab w:val="num" w:pos="2685"/>
        </w:tabs>
        <w:ind w:left="2685" w:hanging="885"/>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3D0A6D2B"/>
    <w:multiLevelType w:val="multilevel"/>
    <w:tmpl w:val="A9AEE1BE"/>
    <w:lvl w:ilvl="0">
      <w:start w:val="1"/>
      <w:numFmt w:val="bullet"/>
      <w:lvlText w:val="●"/>
      <w:lvlJc w:val="left"/>
      <w:pPr>
        <w:ind w:left="1080" w:firstLine="720"/>
      </w:pPr>
      <w:rPr>
        <w:rFonts w:ascii="Arial" w:eastAsia="Arial" w:hAnsi="Arial" w:cs="Arial"/>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30" w15:restartNumberingAfterBreak="0">
    <w:nsid w:val="43D16430"/>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89E08F5"/>
    <w:multiLevelType w:val="multilevel"/>
    <w:tmpl w:val="A59E4600"/>
    <w:lvl w:ilvl="0">
      <w:start w:val="1"/>
      <w:numFmt w:val="bullet"/>
      <w:lvlText w:val="●"/>
      <w:lvlJc w:val="left"/>
      <w:pPr>
        <w:ind w:left="1080" w:firstLine="720"/>
      </w:pPr>
      <w:rPr>
        <w:rFonts w:ascii="Arial" w:eastAsia="Arial" w:hAnsi="Arial" w:cs="Arial"/>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32" w15:restartNumberingAfterBreak="0">
    <w:nsid w:val="49A5789F"/>
    <w:multiLevelType w:val="multilevel"/>
    <w:tmpl w:val="73DADAD6"/>
    <w:lvl w:ilvl="0">
      <w:start w:val="1"/>
      <w:numFmt w:val="bullet"/>
      <w:lvlText w:val="●"/>
      <w:lvlJc w:val="left"/>
      <w:pPr>
        <w:ind w:left="1080" w:firstLine="720"/>
      </w:pPr>
      <w:rPr>
        <w:rFonts w:ascii="Arial" w:eastAsia="Arial" w:hAnsi="Arial" w:cs="Arial"/>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33" w15:restartNumberingAfterBreak="0">
    <w:nsid w:val="4BA4255B"/>
    <w:multiLevelType w:val="hybridMultilevel"/>
    <w:tmpl w:val="A8D0DBA8"/>
    <w:lvl w:ilvl="0" w:tplc="39303E7C">
      <w:start w:val="1"/>
      <w:numFmt w:val="decimal"/>
      <w:lvlText w:val="%1."/>
      <w:lvlJc w:val="left"/>
      <w:pPr>
        <w:tabs>
          <w:tab w:val="num" w:pos="1695"/>
        </w:tabs>
        <w:ind w:left="1695" w:hanging="615"/>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4C076789"/>
    <w:multiLevelType w:val="multilevel"/>
    <w:tmpl w:val="861ED2F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5" w15:restartNumberingAfterBreak="0">
    <w:nsid w:val="51D94461"/>
    <w:multiLevelType w:val="multilevel"/>
    <w:tmpl w:val="DF066A46"/>
    <w:lvl w:ilvl="0">
      <w:start w:val="1"/>
      <w:numFmt w:val="bullet"/>
      <w:lvlText w:val="●"/>
      <w:lvlJc w:val="left"/>
      <w:pPr>
        <w:ind w:left="1080" w:firstLine="720"/>
      </w:pPr>
      <w:rPr>
        <w:rFonts w:ascii="Arial" w:eastAsia="Arial" w:hAnsi="Arial" w:cs="Arial"/>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36" w15:restartNumberingAfterBreak="0">
    <w:nsid w:val="51DE6BEF"/>
    <w:multiLevelType w:val="hybridMultilevel"/>
    <w:tmpl w:val="3C46CE5A"/>
    <w:lvl w:ilvl="0" w:tplc="0E8460FC">
      <w:start w:val="1"/>
      <w:numFmt w:val="decimal"/>
      <w:pStyle w:val="Style3"/>
      <w:lvlText w:val="%1."/>
      <w:lvlJc w:val="left"/>
      <w:pPr>
        <w:ind w:left="1426" w:hanging="360"/>
      </w:p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37" w15:restartNumberingAfterBreak="0">
    <w:nsid w:val="527E04AB"/>
    <w:multiLevelType w:val="hybridMultilevel"/>
    <w:tmpl w:val="69403822"/>
    <w:lvl w:ilvl="0" w:tplc="040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8" w15:restartNumberingAfterBreak="0">
    <w:nsid w:val="540C22FC"/>
    <w:multiLevelType w:val="hybridMultilevel"/>
    <w:tmpl w:val="B1B85CFA"/>
    <w:lvl w:ilvl="0" w:tplc="502C2C2C">
      <w:start w:val="1"/>
      <w:numFmt w:val="bullet"/>
      <w:lvlText w:val=""/>
      <w:lvlJc w:val="left"/>
      <w:pPr>
        <w:tabs>
          <w:tab w:val="num" w:pos="1776"/>
        </w:tabs>
        <w:ind w:left="1776" w:hanging="360"/>
      </w:pPr>
      <w:rPr>
        <w:rFonts w:ascii="Symbol" w:hAnsi="Symbol" w:hint="default"/>
        <w:b w:val="0"/>
        <w:i w:val="0"/>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052A52"/>
    <w:multiLevelType w:val="multilevel"/>
    <w:tmpl w:val="A4166F6A"/>
    <w:lvl w:ilvl="0">
      <w:start w:val="1"/>
      <w:numFmt w:val="bullet"/>
      <w:lvlText w:val="●"/>
      <w:lvlJc w:val="left"/>
      <w:pPr>
        <w:ind w:left="1080" w:firstLine="720"/>
      </w:pPr>
      <w:rPr>
        <w:rFonts w:ascii="Arial" w:eastAsia="Arial" w:hAnsi="Arial" w:cs="Arial"/>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40" w15:restartNumberingAfterBreak="0">
    <w:nsid w:val="6094461E"/>
    <w:multiLevelType w:val="hybridMultilevel"/>
    <w:tmpl w:val="9B243B2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ind w:left="-1141" w:hanging="360"/>
      </w:pPr>
      <w:rPr>
        <w:rFonts w:ascii="Courier New" w:hAnsi="Courier New" w:cs="Courier New" w:hint="default"/>
      </w:rPr>
    </w:lvl>
    <w:lvl w:ilvl="2" w:tplc="04090005">
      <w:start w:val="1"/>
      <w:numFmt w:val="bullet"/>
      <w:lvlText w:val=""/>
      <w:lvlJc w:val="left"/>
      <w:pPr>
        <w:ind w:left="-421" w:hanging="360"/>
      </w:pPr>
      <w:rPr>
        <w:rFonts w:ascii="Wingdings" w:hAnsi="Wingdings" w:hint="default"/>
      </w:rPr>
    </w:lvl>
    <w:lvl w:ilvl="3" w:tplc="04090001">
      <w:start w:val="1"/>
      <w:numFmt w:val="bullet"/>
      <w:lvlText w:val=""/>
      <w:lvlJc w:val="left"/>
      <w:pPr>
        <w:ind w:left="299" w:hanging="360"/>
      </w:pPr>
      <w:rPr>
        <w:rFonts w:ascii="Symbol" w:hAnsi="Symbol" w:hint="default"/>
      </w:rPr>
    </w:lvl>
    <w:lvl w:ilvl="4" w:tplc="04090003">
      <w:start w:val="1"/>
      <w:numFmt w:val="bullet"/>
      <w:lvlText w:val="o"/>
      <w:lvlJc w:val="left"/>
      <w:pPr>
        <w:ind w:left="1019" w:hanging="360"/>
      </w:pPr>
      <w:rPr>
        <w:rFonts w:ascii="Courier New" w:hAnsi="Courier New" w:cs="Courier New" w:hint="default"/>
      </w:rPr>
    </w:lvl>
    <w:lvl w:ilvl="5" w:tplc="04090005">
      <w:start w:val="1"/>
      <w:numFmt w:val="bullet"/>
      <w:lvlText w:val=""/>
      <w:lvlJc w:val="left"/>
      <w:pPr>
        <w:ind w:left="1739" w:hanging="360"/>
      </w:pPr>
      <w:rPr>
        <w:rFonts w:ascii="Wingdings" w:hAnsi="Wingdings" w:hint="default"/>
      </w:rPr>
    </w:lvl>
    <w:lvl w:ilvl="6" w:tplc="04090001" w:tentative="1">
      <w:start w:val="1"/>
      <w:numFmt w:val="bullet"/>
      <w:lvlText w:val=""/>
      <w:lvlJc w:val="left"/>
      <w:pPr>
        <w:ind w:left="2459" w:hanging="360"/>
      </w:pPr>
      <w:rPr>
        <w:rFonts w:ascii="Symbol" w:hAnsi="Symbol" w:hint="default"/>
      </w:rPr>
    </w:lvl>
    <w:lvl w:ilvl="7" w:tplc="04090003" w:tentative="1">
      <w:start w:val="1"/>
      <w:numFmt w:val="bullet"/>
      <w:lvlText w:val="o"/>
      <w:lvlJc w:val="left"/>
      <w:pPr>
        <w:ind w:left="3179" w:hanging="360"/>
      </w:pPr>
      <w:rPr>
        <w:rFonts w:ascii="Courier New" w:hAnsi="Courier New" w:cs="Courier New" w:hint="default"/>
      </w:rPr>
    </w:lvl>
    <w:lvl w:ilvl="8" w:tplc="04090005" w:tentative="1">
      <w:start w:val="1"/>
      <w:numFmt w:val="bullet"/>
      <w:lvlText w:val=""/>
      <w:lvlJc w:val="left"/>
      <w:pPr>
        <w:ind w:left="3899" w:hanging="360"/>
      </w:pPr>
      <w:rPr>
        <w:rFonts w:ascii="Wingdings" w:hAnsi="Wingdings" w:hint="default"/>
      </w:rPr>
    </w:lvl>
  </w:abstractNum>
  <w:abstractNum w:abstractNumId="41" w15:restartNumberingAfterBreak="0">
    <w:nsid w:val="62702D53"/>
    <w:multiLevelType w:val="multilevel"/>
    <w:tmpl w:val="FBEAFCAC"/>
    <w:lvl w:ilvl="0">
      <w:start w:val="1"/>
      <w:numFmt w:val="bullet"/>
      <w:lvlText w:val="●"/>
      <w:lvlJc w:val="left"/>
      <w:pPr>
        <w:ind w:left="1080" w:firstLine="720"/>
      </w:pPr>
      <w:rPr>
        <w:rFonts w:ascii="Arial" w:eastAsia="Arial" w:hAnsi="Arial" w:cs="Arial"/>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42" w15:restartNumberingAfterBreak="0">
    <w:nsid w:val="649C0771"/>
    <w:multiLevelType w:val="multilevel"/>
    <w:tmpl w:val="3244D0CC"/>
    <w:lvl w:ilvl="0">
      <w:start w:val="1"/>
      <w:numFmt w:val="bullet"/>
      <w:lvlText w:val="●"/>
      <w:lvlJc w:val="left"/>
      <w:pPr>
        <w:ind w:left="1080" w:firstLine="720"/>
      </w:pPr>
      <w:rPr>
        <w:rFonts w:ascii="Arial" w:eastAsia="Arial" w:hAnsi="Arial" w:cs="Arial"/>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43" w15:restartNumberingAfterBreak="0">
    <w:nsid w:val="685E207A"/>
    <w:multiLevelType w:val="multilevel"/>
    <w:tmpl w:val="1D105CBE"/>
    <w:lvl w:ilvl="0">
      <w:start w:val="1"/>
      <w:numFmt w:val="bullet"/>
      <w:lvlText w:val="●"/>
      <w:lvlJc w:val="left"/>
      <w:pPr>
        <w:ind w:left="1080" w:firstLine="720"/>
      </w:pPr>
      <w:rPr>
        <w:rFonts w:ascii="Arial" w:eastAsia="Arial" w:hAnsi="Arial" w:cs="Arial"/>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44" w15:restartNumberingAfterBreak="0">
    <w:nsid w:val="6E561B6C"/>
    <w:multiLevelType w:val="multilevel"/>
    <w:tmpl w:val="856E42A4"/>
    <w:lvl w:ilvl="0">
      <w:start w:val="1"/>
      <w:numFmt w:val="bullet"/>
      <w:lvlText w:val="●"/>
      <w:lvlJc w:val="left"/>
      <w:pPr>
        <w:ind w:left="1080" w:firstLine="720"/>
      </w:pPr>
      <w:rPr>
        <w:rFonts w:ascii="Arial" w:eastAsia="Arial" w:hAnsi="Arial" w:cs="Arial"/>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45" w15:restartNumberingAfterBreak="0">
    <w:nsid w:val="70333114"/>
    <w:multiLevelType w:val="multilevel"/>
    <w:tmpl w:val="1C728A8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6" w15:restartNumberingAfterBreak="0">
    <w:nsid w:val="71A22769"/>
    <w:multiLevelType w:val="multilevel"/>
    <w:tmpl w:val="E670E81C"/>
    <w:lvl w:ilvl="0">
      <w:start w:val="1"/>
      <w:numFmt w:val="decimal"/>
      <w:lvlText w:val="%1."/>
      <w:lvlJc w:val="left"/>
      <w:pPr>
        <w:tabs>
          <w:tab w:val="num" w:pos="1080"/>
        </w:tabs>
        <w:ind w:left="1080" w:hanging="360"/>
      </w:pPr>
      <w:rPr>
        <w:rFonts w:hint="default"/>
      </w:rPr>
    </w:lvl>
    <w:lvl w:ilvl="1">
      <w:start w:val="1"/>
      <w:numFmt w:val="decimal"/>
      <w:lvlText w:val="%1.%2."/>
      <w:lvlJc w:val="left"/>
      <w:pPr>
        <w:tabs>
          <w:tab w:val="num" w:pos="1152"/>
        </w:tabs>
        <w:ind w:left="1152" w:hanging="432"/>
      </w:pPr>
      <w:rPr>
        <w:rFonts w:hint="default"/>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7" w15:restartNumberingAfterBreak="0">
    <w:nsid w:val="7A2C4FDE"/>
    <w:multiLevelType w:val="multilevel"/>
    <w:tmpl w:val="847E553E"/>
    <w:lvl w:ilvl="0">
      <w:start w:val="1"/>
      <w:numFmt w:val="bullet"/>
      <w:lvlText w:val="●"/>
      <w:lvlJc w:val="left"/>
      <w:pPr>
        <w:ind w:left="1080" w:firstLine="720"/>
      </w:pPr>
      <w:rPr>
        <w:rFonts w:ascii="Arial" w:eastAsia="Arial" w:hAnsi="Arial" w:cs="Arial"/>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abstractNum w:abstractNumId="48" w15:restartNumberingAfterBreak="0">
    <w:nsid w:val="7D630978"/>
    <w:multiLevelType w:val="multilevel"/>
    <w:tmpl w:val="E3FCC45C"/>
    <w:lvl w:ilvl="0">
      <w:start w:val="5"/>
      <w:numFmt w:val="decimal"/>
      <w:lvlText w:val="%1."/>
      <w:lvlJc w:val="right"/>
      <w:pPr>
        <w:ind w:left="720" w:firstLine="360"/>
      </w:pPr>
      <w:rPr>
        <w:color w:val="0000FF"/>
        <w:u w:val="none"/>
      </w:rPr>
    </w:lvl>
    <w:lvl w:ilvl="1">
      <w:start w:val="1"/>
      <w:numFmt w:val="decimal"/>
      <w:lvlText w:val="%1.%2."/>
      <w:lvlJc w:val="right"/>
      <w:pPr>
        <w:ind w:left="1440" w:firstLine="1080"/>
      </w:pPr>
      <w:rPr>
        <w:u w:val="none"/>
      </w:rPr>
    </w:lvl>
    <w:lvl w:ilvl="2">
      <w:start w:val="1"/>
      <w:numFmt w:val="decimal"/>
      <w:lvlText w:val="%1.%2.%3."/>
      <w:lvlJc w:val="right"/>
      <w:pPr>
        <w:ind w:left="2160" w:firstLine="1800"/>
      </w:pPr>
      <w:rPr>
        <w:u w:val="none"/>
      </w:rPr>
    </w:lvl>
    <w:lvl w:ilvl="3">
      <w:start w:val="1"/>
      <w:numFmt w:val="decimal"/>
      <w:lvlText w:val="%1.%2.%3.%4."/>
      <w:lvlJc w:val="right"/>
      <w:pPr>
        <w:ind w:left="2880" w:firstLine="2520"/>
      </w:pPr>
      <w:rPr>
        <w:u w:val="none"/>
      </w:rPr>
    </w:lvl>
    <w:lvl w:ilvl="4">
      <w:start w:val="1"/>
      <w:numFmt w:val="decimal"/>
      <w:lvlText w:val="%1.%2.%3.%4.%5."/>
      <w:lvlJc w:val="right"/>
      <w:pPr>
        <w:ind w:left="3600" w:firstLine="3240"/>
      </w:pPr>
      <w:rPr>
        <w:u w:val="none"/>
      </w:rPr>
    </w:lvl>
    <w:lvl w:ilvl="5">
      <w:start w:val="1"/>
      <w:numFmt w:val="decimal"/>
      <w:lvlText w:val="%1.%2.%3.%4.%5.%6."/>
      <w:lvlJc w:val="right"/>
      <w:pPr>
        <w:ind w:left="4320" w:firstLine="3960"/>
      </w:pPr>
      <w:rPr>
        <w:u w:val="none"/>
      </w:rPr>
    </w:lvl>
    <w:lvl w:ilvl="6">
      <w:start w:val="1"/>
      <w:numFmt w:val="decimal"/>
      <w:lvlText w:val="%1.%2.%3.%4.%5.%6.%7."/>
      <w:lvlJc w:val="right"/>
      <w:pPr>
        <w:ind w:left="5040" w:firstLine="4680"/>
      </w:pPr>
      <w:rPr>
        <w:u w:val="none"/>
      </w:rPr>
    </w:lvl>
    <w:lvl w:ilvl="7">
      <w:start w:val="1"/>
      <w:numFmt w:val="decimal"/>
      <w:lvlText w:val="%1.%2.%3.%4.%5.%6.%7.%8."/>
      <w:lvlJc w:val="right"/>
      <w:pPr>
        <w:ind w:left="5760" w:firstLine="5400"/>
      </w:pPr>
      <w:rPr>
        <w:u w:val="none"/>
      </w:rPr>
    </w:lvl>
    <w:lvl w:ilvl="8">
      <w:start w:val="1"/>
      <w:numFmt w:val="decimal"/>
      <w:lvlText w:val="%1.%2.%3.%4.%5.%6.%7.%8.%9."/>
      <w:lvlJc w:val="right"/>
      <w:pPr>
        <w:ind w:left="6480" w:firstLine="6120"/>
      </w:pPr>
      <w:rPr>
        <w:u w:val="none"/>
      </w:rPr>
    </w:lvl>
  </w:abstractNum>
  <w:abstractNum w:abstractNumId="49" w15:restartNumberingAfterBreak="0">
    <w:nsid w:val="7F9D74F8"/>
    <w:multiLevelType w:val="multilevel"/>
    <w:tmpl w:val="2C38A6E0"/>
    <w:lvl w:ilvl="0">
      <w:start w:val="1"/>
      <w:numFmt w:val="bullet"/>
      <w:lvlText w:val="●"/>
      <w:lvlJc w:val="left"/>
      <w:pPr>
        <w:ind w:left="1080" w:firstLine="720"/>
      </w:pPr>
      <w:rPr>
        <w:rFonts w:ascii="Arial" w:eastAsia="Arial" w:hAnsi="Arial" w:cs="Arial"/>
      </w:rPr>
    </w:lvl>
    <w:lvl w:ilvl="1">
      <w:start w:val="1"/>
      <w:numFmt w:val="bullet"/>
      <w:lvlText w:val="o"/>
      <w:lvlJc w:val="left"/>
      <w:pPr>
        <w:ind w:left="1800" w:firstLine="1440"/>
      </w:pPr>
      <w:rPr>
        <w:rFonts w:ascii="Arial" w:eastAsia="Arial" w:hAnsi="Arial" w:cs="Arial"/>
      </w:rPr>
    </w:lvl>
    <w:lvl w:ilvl="2">
      <w:start w:val="1"/>
      <w:numFmt w:val="bullet"/>
      <w:lvlText w:val="▪"/>
      <w:lvlJc w:val="left"/>
      <w:pPr>
        <w:ind w:left="2520" w:firstLine="2160"/>
      </w:pPr>
      <w:rPr>
        <w:rFonts w:ascii="Arial" w:eastAsia="Arial" w:hAnsi="Arial" w:cs="Arial"/>
      </w:rPr>
    </w:lvl>
    <w:lvl w:ilvl="3">
      <w:start w:val="1"/>
      <w:numFmt w:val="bullet"/>
      <w:lvlText w:val="●"/>
      <w:lvlJc w:val="left"/>
      <w:pPr>
        <w:ind w:left="3240" w:firstLine="2880"/>
      </w:pPr>
      <w:rPr>
        <w:rFonts w:ascii="Arial" w:eastAsia="Arial" w:hAnsi="Arial" w:cs="Arial"/>
      </w:rPr>
    </w:lvl>
    <w:lvl w:ilvl="4">
      <w:start w:val="1"/>
      <w:numFmt w:val="bullet"/>
      <w:lvlText w:val="o"/>
      <w:lvlJc w:val="left"/>
      <w:pPr>
        <w:ind w:left="3960" w:firstLine="3600"/>
      </w:pPr>
      <w:rPr>
        <w:rFonts w:ascii="Arial" w:eastAsia="Arial" w:hAnsi="Arial" w:cs="Arial"/>
      </w:rPr>
    </w:lvl>
    <w:lvl w:ilvl="5">
      <w:start w:val="1"/>
      <w:numFmt w:val="bullet"/>
      <w:lvlText w:val="▪"/>
      <w:lvlJc w:val="left"/>
      <w:pPr>
        <w:ind w:left="4680" w:firstLine="4320"/>
      </w:pPr>
      <w:rPr>
        <w:rFonts w:ascii="Arial" w:eastAsia="Arial" w:hAnsi="Arial" w:cs="Arial"/>
      </w:rPr>
    </w:lvl>
    <w:lvl w:ilvl="6">
      <w:start w:val="1"/>
      <w:numFmt w:val="bullet"/>
      <w:lvlText w:val="●"/>
      <w:lvlJc w:val="left"/>
      <w:pPr>
        <w:ind w:left="5400" w:firstLine="5040"/>
      </w:pPr>
      <w:rPr>
        <w:rFonts w:ascii="Arial" w:eastAsia="Arial" w:hAnsi="Arial" w:cs="Arial"/>
      </w:rPr>
    </w:lvl>
    <w:lvl w:ilvl="7">
      <w:start w:val="1"/>
      <w:numFmt w:val="bullet"/>
      <w:lvlText w:val="o"/>
      <w:lvlJc w:val="left"/>
      <w:pPr>
        <w:ind w:left="6120" w:firstLine="5760"/>
      </w:pPr>
      <w:rPr>
        <w:rFonts w:ascii="Arial" w:eastAsia="Arial" w:hAnsi="Arial" w:cs="Arial"/>
      </w:rPr>
    </w:lvl>
    <w:lvl w:ilvl="8">
      <w:start w:val="1"/>
      <w:numFmt w:val="bullet"/>
      <w:lvlText w:val="▪"/>
      <w:lvlJc w:val="left"/>
      <w:pPr>
        <w:ind w:left="6840" w:firstLine="6480"/>
      </w:pPr>
      <w:rPr>
        <w:rFonts w:ascii="Arial" w:eastAsia="Arial" w:hAnsi="Arial" w:cs="Arial"/>
      </w:rPr>
    </w:lvl>
  </w:abstractNum>
  <w:num w:numId="1">
    <w:abstractNumId w:val="31"/>
  </w:num>
  <w:num w:numId="2">
    <w:abstractNumId w:val="41"/>
  </w:num>
  <w:num w:numId="3">
    <w:abstractNumId w:val="10"/>
  </w:num>
  <w:num w:numId="4">
    <w:abstractNumId w:val="47"/>
  </w:num>
  <w:num w:numId="5">
    <w:abstractNumId w:val="32"/>
  </w:num>
  <w:num w:numId="6">
    <w:abstractNumId w:val="12"/>
  </w:num>
  <w:num w:numId="7">
    <w:abstractNumId w:val="13"/>
  </w:num>
  <w:num w:numId="8">
    <w:abstractNumId w:val="48"/>
  </w:num>
  <w:num w:numId="9">
    <w:abstractNumId w:val="34"/>
  </w:num>
  <w:num w:numId="10">
    <w:abstractNumId w:val="22"/>
  </w:num>
  <w:num w:numId="11">
    <w:abstractNumId w:val="19"/>
  </w:num>
  <w:num w:numId="12">
    <w:abstractNumId w:val="35"/>
  </w:num>
  <w:num w:numId="13">
    <w:abstractNumId w:val="27"/>
  </w:num>
  <w:num w:numId="14">
    <w:abstractNumId w:val="45"/>
  </w:num>
  <w:num w:numId="15">
    <w:abstractNumId w:val="18"/>
  </w:num>
  <w:num w:numId="16">
    <w:abstractNumId w:val="15"/>
  </w:num>
  <w:num w:numId="17">
    <w:abstractNumId w:val="14"/>
  </w:num>
  <w:num w:numId="18">
    <w:abstractNumId w:val="25"/>
  </w:num>
  <w:num w:numId="19">
    <w:abstractNumId w:val="44"/>
  </w:num>
  <w:num w:numId="20">
    <w:abstractNumId w:val="49"/>
  </w:num>
  <w:num w:numId="21">
    <w:abstractNumId w:val="29"/>
  </w:num>
  <w:num w:numId="22">
    <w:abstractNumId w:val="39"/>
  </w:num>
  <w:num w:numId="23">
    <w:abstractNumId w:val="42"/>
  </w:num>
  <w:num w:numId="24">
    <w:abstractNumId w:val="43"/>
  </w:num>
  <w:num w:numId="25">
    <w:abstractNumId w:val="46"/>
  </w:num>
  <w:num w:numId="26">
    <w:abstractNumId w:val="40"/>
  </w:num>
  <w:num w:numId="27">
    <w:abstractNumId w:val="28"/>
  </w:num>
  <w:num w:numId="28">
    <w:abstractNumId w:val="33"/>
  </w:num>
  <w:num w:numId="2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24"/>
  </w:num>
  <w:num w:numId="32">
    <w:abstractNumId w:val="16"/>
  </w:num>
  <w:num w:numId="33">
    <w:abstractNumId w:val="23"/>
  </w:num>
  <w:num w:numId="34">
    <w:abstractNumId w:val="21"/>
  </w:num>
  <w:num w:numId="35">
    <w:abstractNumId w:val="30"/>
  </w:num>
  <w:num w:numId="36">
    <w:abstractNumId w:val="9"/>
  </w:num>
  <w:num w:numId="37">
    <w:abstractNumId w:val="8"/>
  </w:num>
  <w:num w:numId="38">
    <w:abstractNumId w:val="7"/>
  </w:num>
  <w:num w:numId="39">
    <w:abstractNumId w:val="6"/>
  </w:num>
  <w:num w:numId="40">
    <w:abstractNumId w:val="5"/>
  </w:num>
  <w:num w:numId="41">
    <w:abstractNumId w:val="4"/>
  </w:num>
  <w:num w:numId="42">
    <w:abstractNumId w:val="3"/>
  </w:num>
  <w:num w:numId="43">
    <w:abstractNumId w:val="2"/>
  </w:num>
  <w:num w:numId="44">
    <w:abstractNumId w:val="1"/>
  </w:num>
  <w:num w:numId="45">
    <w:abstractNumId w:val="0"/>
  </w:num>
  <w:num w:numId="46">
    <w:abstractNumId w:val="36"/>
  </w:num>
  <w:num w:numId="47">
    <w:abstractNumId w:val="17"/>
  </w:num>
  <w:num w:numId="48">
    <w:abstractNumId w:val="26"/>
  </w:num>
  <w:num w:numId="49">
    <w:abstractNumId w:val="22"/>
  </w:num>
  <w:num w:numId="50">
    <w:abstractNumId w:val="22"/>
  </w:num>
  <w:num w:numId="51">
    <w:abstractNumId w:val="22"/>
  </w:num>
  <w:num w:numId="52">
    <w:abstractNumId w:val="20"/>
  </w:num>
  <w:num w:numId="53">
    <w:abstractNumId w:val="38"/>
  </w:num>
  <w:num w:numId="54">
    <w:abstractNumId w:val="11"/>
  </w:num>
  <w:num w:numId="55">
    <w:abstractNumId w:val="19"/>
    <w:lvlOverride w:ilvl="0">
      <w:startOverride w:val="3"/>
    </w:lvlOverride>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leksandr Ilchenko">
    <w15:presenceInfo w15:providerId="AD" w15:userId="S-1-5-21-1616658355-542656501-1971066577-15247"/>
  </w15:person>
  <w15:person w15:author="Mariia Tsiupa">
    <w15:presenceInfo w15:providerId="AD" w15:userId="S-1-5-21-1616658355-542656501-1971066577-36773"/>
  </w15:person>
  <w15:person w15:author="Mariia Tsiupa">
    <w15:presenceInfo w15:providerId="AD" w15:userId="S-1-5-21-1616658355-542656501-1971066577-36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hideSpellingErrors/>
  <w:hideGrammaticalErrors/>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D8D"/>
    <w:rsid w:val="00000E3D"/>
    <w:rsid w:val="0000116C"/>
    <w:rsid w:val="00001913"/>
    <w:rsid w:val="000049E9"/>
    <w:rsid w:val="000149CB"/>
    <w:rsid w:val="00017D85"/>
    <w:rsid w:val="00022D7A"/>
    <w:rsid w:val="00024929"/>
    <w:rsid w:val="00025FCF"/>
    <w:rsid w:val="00031D24"/>
    <w:rsid w:val="00035D99"/>
    <w:rsid w:val="0004276B"/>
    <w:rsid w:val="00042877"/>
    <w:rsid w:val="00045A55"/>
    <w:rsid w:val="00050688"/>
    <w:rsid w:val="00066BFB"/>
    <w:rsid w:val="0008090D"/>
    <w:rsid w:val="0008423B"/>
    <w:rsid w:val="00084522"/>
    <w:rsid w:val="00093CF4"/>
    <w:rsid w:val="00094A71"/>
    <w:rsid w:val="000A3ACC"/>
    <w:rsid w:val="000A689B"/>
    <w:rsid w:val="000B3078"/>
    <w:rsid w:val="000B4A39"/>
    <w:rsid w:val="000B4A41"/>
    <w:rsid w:val="000C1854"/>
    <w:rsid w:val="000C48D9"/>
    <w:rsid w:val="000D0F9B"/>
    <w:rsid w:val="000D2CE9"/>
    <w:rsid w:val="000D494D"/>
    <w:rsid w:val="000E4854"/>
    <w:rsid w:val="000E6571"/>
    <w:rsid w:val="00127ECC"/>
    <w:rsid w:val="0013713C"/>
    <w:rsid w:val="001408BF"/>
    <w:rsid w:val="0014636F"/>
    <w:rsid w:val="00147991"/>
    <w:rsid w:val="00152C2A"/>
    <w:rsid w:val="001670DB"/>
    <w:rsid w:val="00170AED"/>
    <w:rsid w:val="00171CA3"/>
    <w:rsid w:val="00175040"/>
    <w:rsid w:val="001801FB"/>
    <w:rsid w:val="001827B3"/>
    <w:rsid w:val="00184359"/>
    <w:rsid w:val="001845EC"/>
    <w:rsid w:val="00187E35"/>
    <w:rsid w:val="00190BC6"/>
    <w:rsid w:val="001A36AB"/>
    <w:rsid w:val="001A7DD4"/>
    <w:rsid w:val="001B5255"/>
    <w:rsid w:val="001C236E"/>
    <w:rsid w:val="001C2373"/>
    <w:rsid w:val="001D1119"/>
    <w:rsid w:val="001D1F5D"/>
    <w:rsid w:val="001D735F"/>
    <w:rsid w:val="001E1502"/>
    <w:rsid w:val="001E2C20"/>
    <w:rsid w:val="001F775F"/>
    <w:rsid w:val="00204E39"/>
    <w:rsid w:val="002134A9"/>
    <w:rsid w:val="00214CCC"/>
    <w:rsid w:val="00216060"/>
    <w:rsid w:val="00220003"/>
    <w:rsid w:val="002234B3"/>
    <w:rsid w:val="00224771"/>
    <w:rsid w:val="00225FBC"/>
    <w:rsid w:val="002274A9"/>
    <w:rsid w:val="0023057B"/>
    <w:rsid w:val="0023556F"/>
    <w:rsid w:val="00245DF9"/>
    <w:rsid w:val="00252903"/>
    <w:rsid w:val="00252D2C"/>
    <w:rsid w:val="002551A4"/>
    <w:rsid w:val="00263A86"/>
    <w:rsid w:val="00266A75"/>
    <w:rsid w:val="002760D9"/>
    <w:rsid w:val="002777FD"/>
    <w:rsid w:val="00292C0D"/>
    <w:rsid w:val="002A0F9B"/>
    <w:rsid w:val="002A4CA9"/>
    <w:rsid w:val="002A5A53"/>
    <w:rsid w:val="002B0105"/>
    <w:rsid w:val="002D21EC"/>
    <w:rsid w:val="002D3A53"/>
    <w:rsid w:val="002D3B01"/>
    <w:rsid w:val="002E3A1B"/>
    <w:rsid w:val="002E45AA"/>
    <w:rsid w:val="002E65A1"/>
    <w:rsid w:val="002E7C6C"/>
    <w:rsid w:val="002F4E92"/>
    <w:rsid w:val="002F6CFA"/>
    <w:rsid w:val="0030663C"/>
    <w:rsid w:val="00306E2B"/>
    <w:rsid w:val="003101FA"/>
    <w:rsid w:val="00312FB3"/>
    <w:rsid w:val="00316093"/>
    <w:rsid w:val="00316B9A"/>
    <w:rsid w:val="00321891"/>
    <w:rsid w:val="00322C46"/>
    <w:rsid w:val="00323F7E"/>
    <w:rsid w:val="00331620"/>
    <w:rsid w:val="00340B07"/>
    <w:rsid w:val="003468F5"/>
    <w:rsid w:val="00350CAB"/>
    <w:rsid w:val="00353E65"/>
    <w:rsid w:val="00357FCC"/>
    <w:rsid w:val="00364789"/>
    <w:rsid w:val="00383E5D"/>
    <w:rsid w:val="0038568E"/>
    <w:rsid w:val="003858F8"/>
    <w:rsid w:val="003A205D"/>
    <w:rsid w:val="003A5FB5"/>
    <w:rsid w:val="003B0688"/>
    <w:rsid w:val="003B52F4"/>
    <w:rsid w:val="003B7691"/>
    <w:rsid w:val="003C2008"/>
    <w:rsid w:val="003C382A"/>
    <w:rsid w:val="003D0173"/>
    <w:rsid w:val="003D083B"/>
    <w:rsid w:val="003D25A0"/>
    <w:rsid w:val="003D29A4"/>
    <w:rsid w:val="003D29CD"/>
    <w:rsid w:val="003D3215"/>
    <w:rsid w:val="003D3B75"/>
    <w:rsid w:val="003E216F"/>
    <w:rsid w:val="003E3D79"/>
    <w:rsid w:val="003E6AFA"/>
    <w:rsid w:val="003F2530"/>
    <w:rsid w:val="003F32EC"/>
    <w:rsid w:val="003F6503"/>
    <w:rsid w:val="003F7679"/>
    <w:rsid w:val="00402185"/>
    <w:rsid w:val="004032A5"/>
    <w:rsid w:val="004046FA"/>
    <w:rsid w:val="004071CE"/>
    <w:rsid w:val="00411F85"/>
    <w:rsid w:val="00417782"/>
    <w:rsid w:val="00426DCB"/>
    <w:rsid w:val="0044020C"/>
    <w:rsid w:val="00471A7E"/>
    <w:rsid w:val="00480045"/>
    <w:rsid w:val="00480F79"/>
    <w:rsid w:val="00483BFB"/>
    <w:rsid w:val="004840D0"/>
    <w:rsid w:val="004848A7"/>
    <w:rsid w:val="00484E91"/>
    <w:rsid w:val="00485201"/>
    <w:rsid w:val="00486E27"/>
    <w:rsid w:val="004955CC"/>
    <w:rsid w:val="004962D1"/>
    <w:rsid w:val="004A4F5F"/>
    <w:rsid w:val="004B03C0"/>
    <w:rsid w:val="004C2597"/>
    <w:rsid w:val="004C35F7"/>
    <w:rsid w:val="004D3AB0"/>
    <w:rsid w:val="004E288C"/>
    <w:rsid w:val="004E3527"/>
    <w:rsid w:val="004E4BD1"/>
    <w:rsid w:val="004F140E"/>
    <w:rsid w:val="004F3997"/>
    <w:rsid w:val="004F41C7"/>
    <w:rsid w:val="00513688"/>
    <w:rsid w:val="00517EB4"/>
    <w:rsid w:val="0052054C"/>
    <w:rsid w:val="00521A25"/>
    <w:rsid w:val="00526F3C"/>
    <w:rsid w:val="00537AB2"/>
    <w:rsid w:val="0054369A"/>
    <w:rsid w:val="005474BC"/>
    <w:rsid w:val="005534F0"/>
    <w:rsid w:val="00553922"/>
    <w:rsid w:val="00555CE5"/>
    <w:rsid w:val="00557092"/>
    <w:rsid w:val="00564077"/>
    <w:rsid w:val="00573E4A"/>
    <w:rsid w:val="00574548"/>
    <w:rsid w:val="00576063"/>
    <w:rsid w:val="005776E0"/>
    <w:rsid w:val="005818B6"/>
    <w:rsid w:val="005A3752"/>
    <w:rsid w:val="005C53FC"/>
    <w:rsid w:val="005C5666"/>
    <w:rsid w:val="005D62F0"/>
    <w:rsid w:val="005E081B"/>
    <w:rsid w:val="005E1BAB"/>
    <w:rsid w:val="005E23C4"/>
    <w:rsid w:val="005E350C"/>
    <w:rsid w:val="005E584A"/>
    <w:rsid w:val="005F54C7"/>
    <w:rsid w:val="005F6F57"/>
    <w:rsid w:val="006004FD"/>
    <w:rsid w:val="00601466"/>
    <w:rsid w:val="0060344E"/>
    <w:rsid w:val="00603BC9"/>
    <w:rsid w:val="006076BC"/>
    <w:rsid w:val="00607A8B"/>
    <w:rsid w:val="00612412"/>
    <w:rsid w:val="00625498"/>
    <w:rsid w:val="006276E1"/>
    <w:rsid w:val="006332B9"/>
    <w:rsid w:val="00634E16"/>
    <w:rsid w:val="00636137"/>
    <w:rsid w:val="00645F84"/>
    <w:rsid w:val="006476E2"/>
    <w:rsid w:val="00647F24"/>
    <w:rsid w:val="00652BE2"/>
    <w:rsid w:val="00653D97"/>
    <w:rsid w:val="006706AE"/>
    <w:rsid w:val="0068196E"/>
    <w:rsid w:val="00685930"/>
    <w:rsid w:val="00685A8F"/>
    <w:rsid w:val="00686186"/>
    <w:rsid w:val="00686AD9"/>
    <w:rsid w:val="00692F9B"/>
    <w:rsid w:val="006B12DC"/>
    <w:rsid w:val="006B54E1"/>
    <w:rsid w:val="006C7FD1"/>
    <w:rsid w:val="006F1B16"/>
    <w:rsid w:val="006F5240"/>
    <w:rsid w:val="006F58F7"/>
    <w:rsid w:val="00714F50"/>
    <w:rsid w:val="00727B43"/>
    <w:rsid w:val="00733529"/>
    <w:rsid w:val="00743E42"/>
    <w:rsid w:val="0074535F"/>
    <w:rsid w:val="007453DD"/>
    <w:rsid w:val="007556AF"/>
    <w:rsid w:val="00770DDC"/>
    <w:rsid w:val="0077692D"/>
    <w:rsid w:val="0077778C"/>
    <w:rsid w:val="0078047F"/>
    <w:rsid w:val="0078100F"/>
    <w:rsid w:val="00786C52"/>
    <w:rsid w:val="0078789B"/>
    <w:rsid w:val="00787935"/>
    <w:rsid w:val="00791450"/>
    <w:rsid w:val="00794E18"/>
    <w:rsid w:val="00795334"/>
    <w:rsid w:val="007A0EB7"/>
    <w:rsid w:val="007A46AC"/>
    <w:rsid w:val="007B4198"/>
    <w:rsid w:val="007C33AD"/>
    <w:rsid w:val="007C3BA8"/>
    <w:rsid w:val="007D1CCB"/>
    <w:rsid w:val="007D3DB2"/>
    <w:rsid w:val="007F0294"/>
    <w:rsid w:val="007F447D"/>
    <w:rsid w:val="0080025D"/>
    <w:rsid w:val="00805A0E"/>
    <w:rsid w:val="00806BE9"/>
    <w:rsid w:val="00813091"/>
    <w:rsid w:val="0081660A"/>
    <w:rsid w:val="0081749E"/>
    <w:rsid w:val="008279F6"/>
    <w:rsid w:val="00827ABD"/>
    <w:rsid w:val="008559B2"/>
    <w:rsid w:val="00857F2B"/>
    <w:rsid w:val="00860737"/>
    <w:rsid w:val="00875771"/>
    <w:rsid w:val="0087706C"/>
    <w:rsid w:val="0088610B"/>
    <w:rsid w:val="008865AC"/>
    <w:rsid w:val="008A21D2"/>
    <w:rsid w:val="008A4EBB"/>
    <w:rsid w:val="008B3CCA"/>
    <w:rsid w:val="008B5DE6"/>
    <w:rsid w:val="008B66C2"/>
    <w:rsid w:val="008C2761"/>
    <w:rsid w:val="008D0455"/>
    <w:rsid w:val="008E3FB1"/>
    <w:rsid w:val="008E6004"/>
    <w:rsid w:val="008F00D8"/>
    <w:rsid w:val="008F365A"/>
    <w:rsid w:val="008F4025"/>
    <w:rsid w:val="00904522"/>
    <w:rsid w:val="00905EB4"/>
    <w:rsid w:val="0091658A"/>
    <w:rsid w:val="009166A8"/>
    <w:rsid w:val="0091766D"/>
    <w:rsid w:val="00926B94"/>
    <w:rsid w:val="00934ABC"/>
    <w:rsid w:val="00953098"/>
    <w:rsid w:val="00956920"/>
    <w:rsid w:val="00957ADD"/>
    <w:rsid w:val="009632B6"/>
    <w:rsid w:val="00964B99"/>
    <w:rsid w:val="00973EB1"/>
    <w:rsid w:val="00985FD4"/>
    <w:rsid w:val="009937C2"/>
    <w:rsid w:val="009A06DD"/>
    <w:rsid w:val="009A24CD"/>
    <w:rsid w:val="009B485A"/>
    <w:rsid w:val="009C39C1"/>
    <w:rsid w:val="009C5CBC"/>
    <w:rsid w:val="009C75CF"/>
    <w:rsid w:val="009D0431"/>
    <w:rsid w:val="009D0FC6"/>
    <w:rsid w:val="009D10C2"/>
    <w:rsid w:val="009D128A"/>
    <w:rsid w:val="009D15C7"/>
    <w:rsid w:val="009D184F"/>
    <w:rsid w:val="009D7B7D"/>
    <w:rsid w:val="009E44EF"/>
    <w:rsid w:val="009E72B3"/>
    <w:rsid w:val="009F2349"/>
    <w:rsid w:val="009F65B4"/>
    <w:rsid w:val="00A025F4"/>
    <w:rsid w:val="00A06BC9"/>
    <w:rsid w:val="00A1420F"/>
    <w:rsid w:val="00A17B0A"/>
    <w:rsid w:val="00A210C8"/>
    <w:rsid w:val="00A225B1"/>
    <w:rsid w:val="00A3123A"/>
    <w:rsid w:val="00A31961"/>
    <w:rsid w:val="00A31D1A"/>
    <w:rsid w:val="00A3242B"/>
    <w:rsid w:val="00A359AC"/>
    <w:rsid w:val="00A35D18"/>
    <w:rsid w:val="00A4001B"/>
    <w:rsid w:val="00A41FF1"/>
    <w:rsid w:val="00A451A4"/>
    <w:rsid w:val="00A60167"/>
    <w:rsid w:val="00A67F2E"/>
    <w:rsid w:val="00A70766"/>
    <w:rsid w:val="00A717E6"/>
    <w:rsid w:val="00A76998"/>
    <w:rsid w:val="00A80D85"/>
    <w:rsid w:val="00A83791"/>
    <w:rsid w:val="00A87B7A"/>
    <w:rsid w:val="00A91102"/>
    <w:rsid w:val="00A92BB4"/>
    <w:rsid w:val="00A96145"/>
    <w:rsid w:val="00AA17DA"/>
    <w:rsid w:val="00AA42E7"/>
    <w:rsid w:val="00AA5E1F"/>
    <w:rsid w:val="00AA6C16"/>
    <w:rsid w:val="00AB3AC5"/>
    <w:rsid w:val="00AB5728"/>
    <w:rsid w:val="00AC1C11"/>
    <w:rsid w:val="00AC416A"/>
    <w:rsid w:val="00AC4D8D"/>
    <w:rsid w:val="00AF0CBC"/>
    <w:rsid w:val="00AF2B20"/>
    <w:rsid w:val="00AF5D12"/>
    <w:rsid w:val="00AF78F2"/>
    <w:rsid w:val="00B0060E"/>
    <w:rsid w:val="00B03633"/>
    <w:rsid w:val="00B106DF"/>
    <w:rsid w:val="00B15D51"/>
    <w:rsid w:val="00B2068C"/>
    <w:rsid w:val="00B2525B"/>
    <w:rsid w:val="00B257C6"/>
    <w:rsid w:val="00B32147"/>
    <w:rsid w:val="00B35871"/>
    <w:rsid w:val="00B44C36"/>
    <w:rsid w:val="00B67661"/>
    <w:rsid w:val="00B744A3"/>
    <w:rsid w:val="00B74F3E"/>
    <w:rsid w:val="00B75382"/>
    <w:rsid w:val="00B75F06"/>
    <w:rsid w:val="00B969AB"/>
    <w:rsid w:val="00BA013C"/>
    <w:rsid w:val="00BB77D7"/>
    <w:rsid w:val="00BE08D3"/>
    <w:rsid w:val="00BE0B88"/>
    <w:rsid w:val="00BE1A13"/>
    <w:rsid w:val="00BE68C8"/>
    <w:rsid w:val="00BE7179"/>
    <w:rsid w:val="00C05D6B"/>
    <w:rsid w:val="00C116AD"/>
    <w:rsid w:val="00C3058F"/>
    <w:rsid w:val="00C30805"/>
    <w:rsid w:val="00C338F8"/>
    <w:rsid w:val="00C33D29"/>
    <w:rsid w:val="00C370A5"/>
    <w:rsid w:val="00C37B45"/>
    <w:rsid w:val="00C4513C"/>
    <w:rsid w:val="00C46783"/>
    <w:rsid w:val="00C560D4"/>
    <w:rsid w:val="00C60E6E"/>
    <w:rsid w:val="00C60EA8"/>
    <w:rsid w:val="00C65988"/>
    <w:rsid w:val="00C65BFA"/>
    <w:rsid w:val="00C72865"/>
    <w:rsid w:val="00C918A3"/>
    <w:rsid w:val="00C91A8A"/>
    <w:rsid w:val="00C95A87"/>
    <w:rsid w:val="00C971AC"/>
    <w:rsid w:val="00CA5E97"/>
    <w:rsid w:val="00CB0C6D"/>
    <w:rsid w:val="00CB3DAF"/>
    <w:rsid w:val="00CB602C"/>
    <w:rsid w:val="00CB7B78"/>
    <w:rsid w:val="00CC110E"/>
    <w:rsid w:val="00CC47F0"/>
    <w:rsid w:val="00CC6055"/>
    <w:rsid w:val="00CD29AE"/>
    <w:rsid w:val="00CD2E56"/>
    <w:rsid w:val="00CD47FD"/>
    <w:rsid w:val="00CD5652"/>
    <w:rsid w:val="00CD66AA"/>
    <w:rsid w:val="00CD7C6F"/>
    <w:rsid w:val="00CE09D2"/>
    <w:rsid w:val="00CE44DC"/>
    <w:rsid w:val="00CF35A7"/>
    <w:rsid w:val="00D03C95"/>
    <w:rsid w:val="00D064BC"/>
    <w:rsid w:val="00D1605E"/>
    <w:rsid w:val="00D16106"/>
    <w:rsid w:val="00D20306"/>
    <w:rsid w:val="00D25482"/>
    <w:rsid w:val="00D2697B"/>
    <w:rsid w:val="00D330C5"/>
    <w:rsid w:val="00D50D04"/>
    <w:rsid w:val="00D64DF3"/>
    <w:rsid w:val="00D731BA"/>
    <w:rsid w:val="00D830F4"/>
    <w:rsid w:val="00D84FF0"/>
    <w:rsid w:val="00D85D4B"/>
    <w:rsid w:val="00D92D38"/>
    <w:rsid w:val="00DA2027"/>
    <w:rsid w:val="00DA3579"/>
    <w:rsid w:val="00DA39FB"/>
    <w:rsid w:val="00DA5205"/>
    <w:rsid w:val="00DD126D"/>
    <w:rsid w:val="00DD713A"/>
    <w:rsid w:val="00DD72E4"/>
    <w:rsid w:val="00DD76A5"/>
    <w:rsid w:val="00DE2635"/>
    <w:rsid w:val="00DE37B3"/>
    <w:rsid w:val="00DE4DAE"/>
    <w:rsid w:val="00DE50FD"/>
    <w:rsid w:val="00DF233E"/>
    <w:rsid w:val="00DF2C9A"/>
    <w:rsid w:val="00DF3107"/>
    <w:rsid w:val="00DF3F57"/>
    <w:rsid w:val="00E003C4"/>
    <w:rsid w:val="00E06421"/>
    <w:rsid w:val="00E06B6E"/>
    <w:rsid w:val="00E30FD8"/>
    <w:rsid w:val="00E346C4"/>
    <w:rsid w:val="00E43341"/>
    <w:rsid w:val="00E450E2"/>
    <w:rsid w:val="00E457E6"/>
    <w:rsid w:val="00E52DA5"/>
    <w:rsid w:val="00E53516"/>
    <w:rsid w:val="00E535F1"/>
    <w:rsid w:val="00E62389"/>
    <w:rsid w:val="00E6468B"/>
    <w:rsid w:val="00E71E19"/>
    <w:rsid w:val="00E75D84"/>
    <w:rsid w:val="00E7602D"/>
    <w:rsid w:val="00E814DB"/>
    <w:rsid w:val="00E82F42"/>
    <w:rsid w:val="00E83A6A"/>
    <w:rsid w:val="00E87B61"/>
    <w:rsid w:val="00E923F0"/>
    <w:rsid w:val="00E97DD0"/>
    <w:rsid w:val="00EA107F"/>
    <w:rsid w:val="00EA2119"/>
    <w:rsid w:val="00EA2E73"/>
    <w:rsid w:val="00EB2C73"/>
    <w:rsid w:val="00EB4EF7"/>
    <w:rsid w:val="00EC49F5"/>
    <w:rsid w:val="00EC50EC"/>
    <w:rsid w:val="00EC6576"/>
    <w:rsid w:val="00EC7996"/>
    <w:rsid w:val="00ED3003"/>
    <w:rsid w:val="00ED5426"/>
    <w:rsid w:val="00EE4150"/>
    <w:rsid w:val="00EE7357"/>
    <w:rsid w:val="00EF0843"/>
    <w:rsid w:val="00EF0F50"/>
    <w:rsid w:val="00EF2522"/>
    <w:rsid w:val="00EF2DBA"/>
    <w:rsid w:val="00EF722F"/>
    <w:rsid w:val="00F00D8D"/>
    <w:rsid w:val="00F04E08"/>
    <w:rsid w:val="00F050B2"/>
    <w:rsid w:val="00F06955"/>
    <w:rsid w:val="00F14118"/>
    <w:rsid w:val="00F178AB"/>
    <w:rsid w:val="00F21739"/>
    <w:rsid w:val="00F21F7A"/>
    <w:rsid w:val="00F325E5"/>
    <w:rsid w:val="00F334FE"/>
    <w:rsid w:val="00F35867"/>
    <w:rsid w:val="00F56B0F"/>
    <w:rsid w:val="00F57020"/>
    <w:rsid w:val="00F579E8"/>
    <w:rsid w:val="00F631C0"/>
    <w:rsid w:val="00F67884"/>
    <w:rsid w:val="00F67E72"/>
    <w:rsid w:val="00F801BE"/>
    <w:rsid w:val="00F84D05"/>
    <w:rsid w:val="00F903A3"/>
    <w:rsid w:val="00F92A00"/>
    <w:rsid w:val="00F92AF1"/>
    <w:rsid w:val="00F94F71"/>
    <w:rsid w:val="00FB3011"/>
    <w:rsid w:val="00FD17AF"/>
    <w:rsid w:val="00FD4F8E"/>
    <w:rsid w:val="00FE4074"/>
    <w:rsid w:val="00FF1630"/>
    <w:rsid w:val="00FF17CE"/>
    <w:rsid w:val="00FF58B6"/>
    <w:rsid w:val="00FF7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1511D"/>
  <w15:docId w15:val="{9D92EB47-3AD1-4C90-B39E-A4F96A1E2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0F4"/>
    <w:rPr>
      <w:color w:val="auto"/>
    </w:rPr>
  </w:style>
  <w:style w:type="paragraph" w:styleId="Heading1">
    <w:name w:val="heading 1"/>
    <w:basedOn w:val="Normal"/>
    <w:next w:val="Normal"/>
    <w:qFormat/>
    <w:pPr>
      <w:keepNext/>
      <w:keepLines/>
      <w:numPr>
        <w:numId w:val="11"/>
      </w:numPr>
      <w:spacing w:before="240" w:after="60"/>
      <w:outlineLvl w:val="0"/>
    </w:pPr>
    <w:rPr>
      <w:rFonts w:ascii="Arial" w:eastAsia="Arial" w:hAnsi="Arial" w:cs="Arial"/>
      <w:b/>
      <w:sz w:val="32"/>
    </w:rPr>
  </w:style>
  <w:style w:type="paragraph" w:styleId="Heading2">
    <w:name w:val="heading 2"/>
    <w:basedOn w:val="Heading1"/>
    <w:next w:val="Normal"/>
    <w:qFormat/>
    <w:rsid w:val="0014636F"/>
    <w:pPr>
      <w:numPr>
        <w:numId w:val="10"/>
      </w:numPr>
      <w:outlineLvl w:val="1"/>
    </w:pPr>
    <w:rPr>
      <w:sz w:val="28"/>
    </w:rPr>
  </w:style>
  <w:style w:type="paragraph" w:styleId="Heading3">
    <w:name w:val="heading 3"/>
    <w:basedOn w:val="Normal"/>
    <w:next w:val="Normal"/>
    <w:pPr>
      <w:keepNext/>
      <w:keepLines/>
      <w:spacing w:before="240" w:after="60"/>
      <w:outlineLvl w:val="2"/>
    </w:pPr>
    <w:rPr>
      <w:rFonts w:ascii="Arial" w:eastAsia="Arial" w:hAnsi="Arial" w:cs="Arial"/>
      <w:b/>
      <w:sz w:val="26"/>
    </w:rPr>
  </w:style>
  <w:style w:type="paragraph" w:styleId="Heading4">
    <w:name w:val="heading 4"/>
    <w:basedOn w:val="Normal"/>
    <w:next w:val="Normal"/>
    <w:pPr>
      <w:keepNext/>
      <w:keepLines/>
      <w:spacing w:before="240" w:after="60"/>
      <w:outlineLvl w:val="3"/>
    </w:pPr>
    <w:rPr>
      <w:b/>
      <w:sz w:val="28"/>
    </w:rPr>
  </w:style>
  <w:style w:type="paragraph" w:styleId="Heading5">
    <w:name w:val="heading 5"/>
    <w:basedOn w:val="Normal"/>
    <w:next w:val="Normal"/>
    <w:semiHidden/>
    <w:pPr>
      <w:keepNext/>
      <w:keepLines/>
      <w:spacing w:before="240" w:after="60"/>
      <w:outlineLvl w:val="4"/>
    </w:pPr>
    <w:rPr>
      <w:b/>
      <w:i/>
      <w:sz w:val="26"/>
    </w:rPr>
  </w:style>
  <w:style w:type="paragraph" w:styleId="Heading6">
    <w:name w:val="heading 6"/>
    <w:basedOn w:val="Normal"/>
    <w:next w:val="Normal"/>
    <w:semiHidden/>
    <w:pPr>
      <w:keepNext/>
      <w:keepLines/>
      <w:spacing w:before="240" w:after="60"/>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Тег"/>
    <w:basedOn w:val="Normal"/>
    <w:link w:val="a0"/>
    <w:qFormat/>
    <w:rsid w:val="00BE68C8"/>
    <w:pPr>
      <w:jc w:val="center"/>
    </w:pPr>
    <w:rPr>
      <w:rFonts w:ascii="Courier New" w:eastAsia="Courier New" w:hAnsi="Courier New" w:cs="Courier New"/>
      <w:b/>
      <w:color w:val="0000FF"/>
      <w:lang w:val="uk-UA" w:eastAsia="en-US"/>
    </w:rPr>
  </w:style>
  <w:style w:type="paragraph" w:styleId="Subtitle">
    <w:name w:val="Subtitle"/>
    <w:basedOn w:val="Normal"/>
    <w:next w:val="Normal"/>
    <w:pPr>
      <w:keepNext/>
      <w:keepLines/>
      <w:spacing w:after="60"/>
      <w:jc w:val="center"/>
    </w:pPr>
    <w:rPr>
      <w:rFonts w:ascii="Arial" w:eastAsia="Arial" w:hAnsi="Arial" w:cs="Arial"/>
      <w:i/>
      <w:color w:val="666666"/>
    </w:rPr>
  </w:style>
  <w:style w:type="table" w:customStyle="1" w:styleId="a1">
    <w:basedOn w:val="TableNormal"/>
    <w:pPr>
      <w:contextualSpacing/>
    </w:pPr>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827ABD"/>
    <w:rPr>
      <w:rFonts w:ascii="Tahoma" w:hAnsi="Tahoma" w:cs="Tahoma"/>
      <w:sz w:val="16"/>
      <w:szCs w:val="16"/>
    </w:rPr>
  </w:style>
  <w:style w:type="character" w:customStyle="1" w:styleId="BalloonTextChar">
    <w:name w:val="Balloon Text Char"/>
    <w:basedOn w:val="DefaultParagraphFont"/>
    <w:link w:val="BalloonText"/>
    <w:uiPriority w:val="99"/>
    <w:semiHidden/>
    <w:rsid w:val="00827ABD"/>
    <w:rPr>
      <w:rFonts w:ascii="Tahoma" w:hAnsi="Tahoma" w:cs="Tahoma"/>
      <w:sz w:val="16"/>
      <w:szCs w:val="16"/>
    </w:rPr>
  </w:style>
  <w:style w:type="paragraph" w:styleId="TOCHeading">
    <w:name w:val="TOC Heading"/>
    <w:basedOn w:val="Heading1"/>
    <w:next w:val="Normal"/>
    <w:uiPriority w:val="39"/>
    <w:unhideWhenUsed/>
    <w:qFormat/>
    <w:rsid w:val="009D128A"/>
    <w:pPr>
      <w:spacing w:before="480" w:after="0" w:line="276" w:lineRule="auto"/>
      <w:ind w:left="0" w:firstLine="0"/>
      <w:outlineLvl w:val="9"/>
    </w:pPr>
    <w:rPr>
      <w:rFonts w:asciiTheme="majorHAnsi" w:eastAsiaTheme="majorEastAsia" w:hAnsiTheme="majorHAnsi" w:cstheme="majorBidi"/>
      <w:bCs/>
      <w:color w:val="365F91" w:themeColor="accent1" w:themeShade="BF"/>
      <w:sz w:val="28"/>
      <w:szCs w:val="28"/>
      <w:lang w:val="en-US" w:eastAsia="ja-JP"/>
    </w:rPr>
  </w:style>
  <w:style w:type="paragraph" w:styleId="TOC1">
    <w:name w:val="toc 1"/>
    <w:basedOn w:val="Normal"/>
    <w:next w:val="Normal"/>
    <w:autoRedefine/>
    <w:uiPriority w:val="39"/>
    <w:unhideWhenUsed/>
    <w:rsid w:val="009D128A"/>
    <w:pPr>
      <w:spacing w:after="100"/>
    </w:pPr>
  </w:style>
  <w:style w:type="paragraph" w:styleId="TOC2">
    <w:name w:val="toc 2"/>
    <w:basedOn w:val="Normal"/>
    <w:next w:val="Normal"/>
    <w:autoRedefine/>
    <w:uiPriority w:val="39"/>
    <w:unhideWhenUsed/>
    <w:rsid w:val="009D128A"/>
    <w:pPr>
      <w:spacing w:after="100"/>
      <w:ind w:left="240"/>
    </w:pPr>
  </w:style>
  <w:style w:type="character" w:styleId="Hyperlink">
    <w:name w:val="Hyperlink"/>
    <w:basedOn w:val="DefaultParagraphFont"/>
    <w:uiPriority w:val="99"/>
    <w:unhideWhenUsed/>
    <w:rsid w:val="009D128A"/>
    <w:rPr>
      <w:color w:val="0000FF" w:themeColor="hyperlink"/>
      <w:u w:val="single"/>
    </w:rPr>
  </w:style>
  <w:style w:type="paragraph" w:styleId="Header">
    <w:name w:val="header"/>
    <w:basedOn w:val="Normal"/>
    <w:link w:val="HeaderChar"/>
    <w:uiPriority w:val="99"/>
    <w:unhideWhenUsed/>
    <w:rsid w:val="009D128A"/>
    <w:pPr>
      <w:tabs>
        <w:tab w:val="center" w:pos="4986"/>
        <w:tab w:val="right" w:pos="9973"/>
      </w:tabs>
    </w:pPr>
  </w:style>
  <w:style w:type="character" w:customStyle="1" w:styleId="HeaderChar">
    <w:name w:val="Header Char"/>
    <w:basedOn w:val="DefaultParagraphFont"/>
    <w:link w:val="Header"/>
    <w:uiPriority w:val="99"/>
    <w:rsid w:val="009D128A"/>
  </w:style>
  <w:style w:type="paragraph" w:styleId="Footer">
    <w:name w:val="footer"/>
    <w:basedOn w:val="Normal"/>
    <w:link w:val="FooterChar"/>
    <w:uiPriority w:val="99"/>
    <w:unhideWhenUsed/>
    <w:rsid w:val="009D128A"/>
    <w:pPr>
      <w:tabs>
        <w:tab w:val="center" w:pos="4986"/>
        <w:tab w:val="right" w:pos="9973"/>
      </w:tabs>
    </w:pPr>
  </w:style>
  <w:style w:type="character" w:customStyle="1" w:styleId="FooterChar">
    <w:name w:val="Footer Char"/>
    <w:basedOn w:val="DefaultParagraphFont"/>
    <w:link w:val="Footer"/>
    <w:uiPriority w:val="99"/>
    <w:rsid w:val="009D128A"/>
  </w:style>
  <w:style w:type="paragraph" w:styleId="BodyTextIndent">
    <w:name w:val="Body Text Indent"/>
    <w:aliases w:val=" Char,Body Text Indent Char Char Char Char, Char Char,Char,Char Char"/>
    <w:basedOn w:val="Normal"/>
    <w:link w:val="BodyTextIndentChar1"/>
    <w:rsid w:val="009D0431"/>
    <w:pPr>
      <w:ind w:left="709"/>
      <w:jc w:val="both"/>
    </w:pPr>
    <w:rPr>
      <w:lang w:val="en-US" w:eastAsia="en-US"/>
    </w:rPr>
  </w:style>
  <w:style w:type="character" w:customStyle="1" w:styleId="BodyTextIndentChar">
    <w:name w:val="Body Text Indent Char"/>
    <w:basedOn w:val="DefaultParagraphFont"/>
    <w:uiPriority w:val="99"/>
    <w:semiHidden/>
    <w:rsid w:val="009D0431"/>
  </w:style>
  <w:style w:type="character" w:customStyle="1" w:styleId="variant1">
    <w:name w:val="variant1"/>
    <w:basedOn w:val="DefaultParagraphFont"/>
    <w:uiPriority w:val="9"/>
    <w:rsid w:val="009D0431"/>
    <w:rPr>
      <w:color w:val="0000FF"/>
    </w:rPr>
  </w:style>
  <w:style w:type="character" w:customStyle="1" w:styleId="unknown1">
    <w:name w:val="unknown1"/>
    <w:basedOn w:val="DefaultParagraphFont"/>
    <w:rsid w:val="009D0431"/>
    <w:rPr>
      <w:color w:val="FF0000"/>
    </w:rPr>
  </w:style>
  <w:style w:type="paragraph" w:styleId="ListParagraph">
    <w:name w:val="List Paragraph"/>
    <w:basedOn w:val="Normal"/>
    <w:link w:val="ListParagraphChar"/>
    <w:uiPriority w:val="99"/>
    <w:qFormat/>
    <w:rsid w:val="009D0431"/>
    <w:pPr>
      <w:ind w:left="720"/>
      <w:contextualSpacing/>
    </w:pPr>
    <w:rPr>
      <w:lang w:val="uk-UA" w:eastAsia="uk-UA"/>
    </w:rPr>
  </w:style>
  <w:style w:type="character" w:customStyle="1" w:styleId="BodyTextIndentChar1">
    <w:name w:val="Body Text Indent Char1"/>
    <w:aliases w:val=" Char Char1,Body Text Indent Char Char Char Char Char, Char Char Char,Char Char1,Char Char Char"/>
    <w:basedOn w:val="DefaultParagraphFont"/>
    <w:link w:val="BodyTextIndent"/>
    <w:rsid w:val="009D0431"/>
    <w:rPr>
      <w:color w:val="auto"/>
      <w:lang w:val="en-US" w:eastAsia="en-US"/>
    </w:rPr>
  </w:style>
  <w:style w:type="character" w:customStyle="1" w:styleId="ListParagraphChar">
    <w:name w:val="List Paragraph Char"/>
    <w:basedOn w:val="DefaultParagraphFont"/>
    <w:link w:val="ListParagraph"/>
    <w:uiPriority w:val="99"/>
    <w:rsid w:val="009D0431"/>
    <w:rPr>
      <w:color w:val="auto"/>
      <w:szCs w:val="24"/>
      <w:lang w:val="uk-UA" w:eastAsia="uk-UA"/>
    </w:rPr>
  </w:style>
  <w:style w:type="paragraph" w:styleId="TOC3">
    <w:name w:val="toc 3"/>
    <w:basedOn w:val="Normal"/>
    <w:next w:val="Normal"/>
    <w:autoRedefine/>
    <w:uiPriority w:val="39"/>
    <w:unhideWhenUsed/>
    <w:rsid w:val="00743E42"/>
    <w:pPr>
      <w:spacing w:after="100"/>
      <w:ind w:left="480"/>
    </w:pPr>
  </w:style>
  <w:style w:type="table" w:styleId="TableGrid">
    <w:name w:val="Table Grid"/>
    <w:basedOn w:val="TableNormal"/>
    <w:uiPriority w:val="39"/>
    <w:rsid w:val="00B15D51"/>
    <w:rPr>
      <w:rFonts w:asciiTheme="minorHAnsi" w:eastAsiaTheme="minorHAnsi" w:hAnsiTheme="minorHAnsi" w:cstheme="minorBidi"/>
      <w:color w:val="auto"/>
      <w:sz w:val="22"/>
      <w:szCs w:val="22"/>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Атрибут"/>
    <w:basedOn w:val="Normal"/>
    <w:uiPriority w:val="1"/>
    <w:qFormat/>
    <w:rsid w:val="007A46AC"/>
    <w:rPr>
      <w:rFonts w:eastAsia="Courier New" w:cs="Courier New"/>
      <w:color w:val="FF0000"/>
      <w:szCs w:val="22"/>
      <w:lang w:val="uk-UA" w:eastAsia="en-US"/>
    </w:rPr>
  </w:style>
  <w:style w:type="paragraph" w:customStyle="1" w:styleId="a7">
    <w:name w:val="АтрибутыОписание"/>
    <w:basedOn w:val="Normal"/>
    <w:qFormat/>
    <w:rsid w:val="00025FCF"/>
  </w:style>
  <w:style w:type="paragraph" w:customStyle="1" w:styleId="a8">
    <w:name w:val="АтрибутыОписаниеЗаголовок"/>
    <w:basedOn w:val="Normal"/>
    <w:link w:val="a9"/>
    <w:qFormat/>
    <w:rsid w:val="00A3242B"/>
  </w:style>
  <w:style w:type="table" w:customStyle="1" w:styleId="2">
    <w:name w:val="Стиль2"/>
    <w:basedOn w:val="TableNormal"/>
    <w:uiPriority w:val="99"/>
    <w:rsid w:val="00A324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Тег Знак"/>
    <w:basedOn w:val="DefaultParagraphFont"/>
    <w:link w:val="a"/>
    <w:rsid w:val="003101FA"/>
    <w:rPr>
      <w:rFonts w:ascii="Courier New" w:eastAsia="Courier New" w:hAnsi="Courier New" w:cs="Courier New"/>
      <w:b/>
      <w:color w:val="0000FF"/>
      <w:lang w:val="uk-UA" w:eastAsia="en-US"/>
    </w:rPr>
  </w:style>
  <w:style w:type="character" w:customStyle="1" w:styleId="a9">
    <w:name w:val="АтрибутыОписаниеЗаголовок Знак"/>
    <w:basedOn w:val="a0"/>
    <w:link w:val="a8"/>
    <w:rsid w:val="00A3242B"/>
    <w:rPr>
      <w:rFonts w:ascii="Courier New" w:eastAsia="Courier New" w:hAnsi="Courier New" w:cs="Courier New"/>
      <w:b w:val="0"/>
      <w:color w:val="auto"/>
      <w:lang w:val="uk-UA" w:eastAsia="en-US"/>
    </w:rPr>
  </w:style>
  <w:style w:type="character" w:customStyle="1" w:styleId="1">
    <w:name w:val="Стиль1"/>
    <w:basedOn w:val="a0"/>
    <w:uiPriority w:val="1"/>
    <w:rsid w:val="003101FA"/>
    <w:rPr>
      <w:rFonts w:ascii="Courier New" w:eastAsia="Courier New" w:hAnsi="Courier New" w:cs="Courier New"/>
      <w:b/>
      <w:color w:val="0000FF"/>
      <w:lang w:val="uk-UA" w:eastAsia="en-US"/>
    </w:rPr>
  </w:style>
  <w:style w:type="character" w:customStyle="1" w:styleId="sc121">
    <w:name w:val="sc121"/>
    <w:basedOn w:val="DefaultParagraphFont"/>
    <w:rsid w:val="001E2C20"/>
    <w:rPr>
      <w:rFonts w:ascii="Courier New" w:hAnsi="Courier New" w:cs="Courier New" w:hint="default"/>
      <w:color w:val="FF0000"/>
      <w:sz w:val="20"/>
      <w:szCs w:val="20"/>
      <w:shd w:val="clear" w:color="auto" w:fill="FFFF00"/>
    </w:rPr>
  </w:style>
  <w:style w:type="character" w:customStyle="1" w:styleId="sc14">
    <w:name w:val="sc14"/>
    <w:basedOn w:val="DefaultParagraphFont"/>
    <w:rsid w:val="001E2C20"/>
    <w:rPr>
      <w:rFonts w:ascii="Courier New" w:hAnsi="Courier New" w:cs="Courier New" w:hint="default"/>
      <w:color w:val="0000FF"/>
      <w:sz w:val="20"/>
      <w:szCs w:val="20"/>
    </w:rPr>
  </w:style>
  <w:style w:type="character" w:customStyle="1" w:styleId="sc8">
    <w:name w:val="sc8"/>
    <w:basedOn w:val="DefaultParagraphFont"/>
    <w:rsid w:val="001E2C20"/>
    <w:rPr>
      <w:rFonts w:ascii="Courier New" w:hAnsi="Courier New" w:cs="Courier New" w:hint="default"/>
      <w:color w:val="000000"/>
      <w:sz w:val="20"/>
      <w:szCs w:val="20"/>
    </w:rPr>
  </w:style>
  <w:style w:type="character" w:customStyle="1" w:styleId="sc31">
    <w:name w:val="sc31"/>
    <w:basedOn w:val="DefaultParagraphFont"/>
    <w:rsid w:val="001E2C20"/>
    <w:rPr>
      <w:rFonts w:ascii="Courier New" w:hAnsi="Courier New" w:cs="Courier New" w:hint="default"/>
      <w:color w:val="FF0000"/>
      <w:sz w:val="20"/>
      <w:szCs w:val="20"/>
    </w:rPr>
  </w:style>
  <w:style w:type="character" w:customStyle="1" w:styleId="sc61">
    <w:name w:val="sc61"/>
    <w:basedOn w:val="DefaultParagraphFont"/>
    <w:rsid w:val="001E2C20"/>
    <w:rPr>
      <w:rFonts w:ascii="Courier New" w:hAnsi="Courier New" w:cs="Courier New" w:hint="default"/>
      <w:b/>
      <w:bCs/>
      <w:color w:val="8000FF"/>
      <w:sz w:val="20"/>
      <w:szCs w:val="20"/>
    </w:rPr>
  </w:style>
  <w:style w:type="character" w:customStyle="1" w:styleId="sc131">
    <w:name w:val="sc131"/>
    <w:basedOn w:val="DefaultParagraphFont"/>
    <w:rsid w:val="001E2C20"/>
    <w:rPr>
      <w:rFonts w:ascii="Courier New" w:hAnsi="Courier New" w:cs="Courier New" w:hint="default"/>
      <w:color w:val="FF0000"/>
      <w:sz w:val="20"/>
      <w:szCs w:val="20"/>
      <w:shd w:val="clear" w:color="auto" w:fill="FFFF00"/>
    </w:rPr>
  </w:style>
  <w:style w:type="character" w:customStyle="1" w:styleId="sc01">
    <w:name w:val="sc01"/>
    <w:basedOn w:val="DefaultParagraphFont"/>
    <w:rsid w:val="001E2C20"/>
    <w:rPr>
      <w:rFonts w:ascii="Courier New" w:hAnsi="Courier New" w:cs="Courier New" w:hint="default"/>
      <w:b/>
      <w:bCs/>
      <w:color w:val="000000"/>
      <w:sz w:val="20"/>
      <w:szCs w:val="20"/>
    </w:rPr>
  </w:style>
  <w:style w:type="character" w:customStyle="1" w:styleId="sc111">
    <w:name w:val="sc111"/>
    <w:basedOn w:val="DefaultParagraphFont"/>
    <w:rsid w:val="001E2C20"/>
    <w:rPr>
      <w:rFonts w:ascii="Courier New" w:hAnsi="Courier New" w:cs="Courier New" w:hint="default"/>
      <w:color w:val="0000FF"/>
      <w:sz w:val="20"/>
      <w:szCs w:val="20"/>
    </w:rPr>
  </w:style>
  <w:style w:type="paragraph" w:customStyle="1" w:styleId="Style3">
    <w:name w:val="Style3"/>
    <w:basedOn w:val="Normal"/>
    <w:link w:val="Style3Char"/>
    <w:autoRedefine/>
    <w:qFormat/>
    <w:rsid w:val="00350CAB"/>
    <w:pPr>
      <w:numPr>
        <w:numId w:val="46"/>
      </w:numPr>
      <w:contextualSpacing/>
    </w:pPr>
    <w:rPr>
      <w:lang w:val="uk-UA" w:eastAsia="uk-UA"/>
    </w:rPr>
  </w:style>
  <w:style w:type="character" w:customStyle="1" w:styleId="Style3Char">
    <w:name w:val="Style3 Char"/>
    <w:basedOn w:val="DefaultParagraphFont"/>
    <w:link w:val="Style3"/>
    <w:rsid w:val="00350CAB"/>
    <w:rPr>
      <w:color w:val="auto"/>
      <w:lang w:val="uk-UA" w:eastAsia="uk-UA"/>
    </w:rPr>
  </w:style>
  <w:style w:type="character" w:customStyle="1" w:styleId="hps">
    <w:name w:val="hps"/>
    <w:basedOn w:val="DefaultParagraphFont"/>
    <w:rsid w:val="004F140E"/>
  </w:style>
  <w:style w:type="character" w:styleId="CommentReference">
    <w:name w:val="annotation reference"/>
    <w:basedOn w:val="DefaultParagraphFont"/>
    <w:semiHidden/>
    <w:rsid w:val="00B744A3"/>
    <w:rPr>
      <w:sz w:val="16"/>
      <w:szCs w:val="16"/>
    </w:rPr>
  </w:style>
  <w:style w:type="paragraph" w:styleId="NormalIndent">
    <w:name w:val="Normal Indent"/>
    <w:basedOn w:val="Normal"/>
    <w:rsid w:val="004032A5"/>
    <w:pPr>
      <w:ind w:left="708"/>
    </w:pPr>
    <w:rPr>
      <w:lang w:eastAsia="uk-UA"/>
    </w:rPr>
  </w:style>
  <w:style w:type="paragraph" w:styleId="CommentText">
    <w:name w:val="annotation text"/>
    <w:basedOn w:val="Normal"/>
    <w:link w:val="CommentTextChar"/>
    <w:semiHidden/>
    <w:rsid w:val="00A1420F"/>
    <w:rPr>
      <w:sz w:val="20"/>
      <w:szCs w:val="20"/>
    </w:rPr>
  </w:style>
  <w:style w:type="character" w:customStyle="1" w:styleId="CommentTextChar">
    <w:name w:val="Comment Text Char"/>
    <w:basedOn w:val="DefaultParagraphFont"/>
    <w:link w:val="CommentText"/>
    <w:semiHidden/>
    <w:rsid w:val="00A1420F"/>
    <w:rPr>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3925">
      <w:bodyDiv w:val="1"/>
      <w:marLeft w:val="0"/>
      <w:marRight w:val="0"/>
      <w:marTop w:val="0"/>
      <w:marBottom w:val="0"/>
      <w:divBdr>
        <w:top w:val="none" w:sz="0" w:space="0" w:color="auto"/>
        <w:left w:val="none" w:sz="0" w:space="0" w:color="auto"/>
        <w:bottom w:val="none" w:sz="0" w:space="0" w:color="auto"/>
        <w:right w:val="none" w:sz="0" w:space="0" w:color="auto"/>
      </w:divBdr>
      <w:divsChild>
        <w:div w:id="231040107">
          <w:marLeft w:val="0"/>
          <w:marRight w:val="0"/>
          <w:marTop w:val="0"/>
          <w:marBottom w:val="0"/>
          <w:divBdr>
            <w:top w:val="none" w:sz="0" w:space="0" w:color="auto"/>
            <w:left w:val="none" w:sz="0" w:space="0" w:color="auto"/>
            <w:bottom w:val="none" w:sz="0" w:space="0" w:color="auto"/>
            <w:right w:val="none" w:sz="0" w:space="0" w:color="auto"/>
          </w:divBdr>
        </w:div>
      </w:divsChild>
    </w:div>
    <w:div w:id="5639669">
      <w:bodyDiv w:val="1"/>
      <w:marLeft w:val="0"/>
      <w:marRight w:val="0"/>
      <w:marTop w:val="0"/>
      <w:marBottom w:val="0"/>
      <w:divBdr>
        <w:top w:val="none" w:sz="0" w:space="0" w:color="auto"/>
        <w:left w:val="none" w:sz="0" w:space="0" w:color="auto"/>
        <w:bottom w:val="none" w:sz="0" w:space="0" w:color="auto"/>
        <w:right w:val="none" w:sz="0" w:space="0" w:color="auto"/>
      </w:divBdr>
    </w:div>
    <w:div w:id="168444560">
      <w:bodyDiv w:val="1"/>
      <w:marLeft w:val="0"/>
      <w:marRight w:val="0"/>
      <w:marTop w:val="0"/>
      <w:marBottom w:val="0"/>
      <w:divBdr>
        <w:top w:val="none" w:sz="0" w:space="0" w:color="auto"/>
        <w:left w:val="none" w:sz="0" w:space="0" w:color="auto"/>
        <w:bottom w:val="none" w:sz="0" w:space="0" w:color="auto"/>
        <w:right w:val="none" w:sz="0" w:space="0" w:color="auto"/>
      </w:divBdr>
      <w:divsChild>
        <w:div w:id="1413548960">
          <w:marLeft w:val="0"/>
          <w:marRight w:val="0"/>
          <w:marTop w:val="0"/>
          <w:marBottom w:val="0"/>
          <w:divBdr>
            <w:top w:val="none" w:sz="0" w:space="0" w:color="auto"/>
            <w:left w:val="none" w:sz="0" w:space="0" w:color="auto"/>
            <w:bottom w:val="none" w:sz="0" w:space="0" w:color="auto"/>
            <w:right w:val="none" w:sz="0" w:space="0" w:color="auto"/>
          </w:divBdr>
        </w:div>
      </w:divsChild>
    </w:div>
    <w:div w:id="209462193">
      <w:bodyDiv w:val="1"/>
      <w:marLeft w:val="0"/>
      <w:marRight w:val="0"/>
      <w:marTop w:val="0"/>
      <w:marBottom w:val="0"/>
      <w:divBdr>
        <w:top w:val="none" w:sz="0" w:space="0" w:color="auto"/>
        <w:left w:val="none" w:sz="0" w:space="0" w:color="auto"/>
        <w:bottom w:val="none" w:sz="0" w:space="0" w:color="auto"/>
        <w:right w:val="none" w:sz="0" w:space="0" w:color="auto"/>
      </w:divBdr>
      <w:divsChild>
        <w:div w:id="1412969079">
          <w:marLeft w:val="0"/>
          <w:marRight w:val="0"/>
          <w:marTop w:val="0"/>
          <w:marBottom w:val="0"/>
          <w:divBdr>
            <w:top w:val="none" w:sz="0" w:space="0" w:color="auto"/>
            <w:left w:val="none" w:sz="0" w:space="0" w:color="auto"/>
            <w:bottom w:val="none" w:sz="0" w:space="0" w:color="auto"/>
            <w:right w:val="none" w:sz="0" w:space="0" w:color="auto"/>
          </w:divBdr>
        </w:div>
      </w:divsChild>
    </w:div>
    <w:div w:id="211383746">
      <w:bodyDiv w:val="1"/>
      <w:marLeft w:val="0"/>
      <w:marRight w:val="0"/>
      <w:marTop w:val="0"/>
      <w:marBottom w:val="0"/>
      <w:divBdr>
        <w:top w:val="none" w:sz="0" w:space="0" w:color="auto"/>
        <w:left w:val="none" w:sz="0" w:space="0" w:color="auto"/>
        <w:bottom w:val="none" w:sz="0" w:space="0" w:color="auto"/>
        <w:right w:val="none" w:sz="0" w:space="0" w:color="auto"/>
      </w:divBdr>
      <w:divsChild>
        <w:div w:id="428694134">
          <w:marLeft w:val="0"/>
          <w:marRight w:val="0"/>
          <w:marTop w:val="0"/>
          <w:marBottom w:val="0"/>
          <w:divBdr>
            <w:top w:val="none" w:sz="0" w:space="0" w:color="auto"/>
            <w:left w:val="none" w:sz="0" w:space="0" w:color="auto"/>
            <w:bottom w:val="none" w:sz="0" w:space="0" w:color="auto"/>
            <w:right w:val="none" w:sz="0" w:space="0" w:color="auto"/>
          </w:divBdr>
        </w:div>
      </w:divsChild>
    </w:div>
    <w:div w:id="226379839">
      <w:bodyDiv w:val="1"/>
      <w:marLeft w:val="0"/>
      <w:marRight w:val="0"/>
      <w:marTop w:val="0"/>
      <w:marBottom w:val="0"/>
      <w:divBdr>
        <w:top w:val="none" w:sz="0" w:space="0" w:color="auto"/>
        <w:left w:val="none" w:sz="0" w:space="0" w:color="auto"/>
        <w:bottom w:val="none" w:sz="0" w:space="0" w:color="auto"/>
        <w:right w:val="none" w:sz="0" w:space="0" w:color="auto"/>
      </w:divBdr>
      <w:divsChild>
        <w:div w:id="920137004">
          <w:marLeft w:val="0"/>
          <w:marRight w:val="0"/>
          <w:marTop w:val="0"/>
          <w:marBottom w:val="0"/>
          <w:divBdr>
            <w:top w:val="none" w:sz="0" w:space="0" w:color="auto"/>
            <w:left w:val="none" w:sz="0" w:space="0" w:color="auto"/>
            <w:bottom w:val="none" w:sz="0" w:space="0" w:color="auto"/>
            <w:right w:val="none" w:sz="0" w:space="0" w:color="auto"/>
          </w:divBdr>
        </w:div>
      </w:divsChild>
    </w:div>
    <w:div w:id="286278272">
      <w:bodyDiv w:val="1"/>
      <w:marLeft w:val="0"/>
      <w:marRight w:val="0"/>
      <w:marTop w:val="0"/>
      <w:marBottom w:val="0"/>
      <w:divBdr>
        <w:top w:val="none" w:sz="0" w:space="0" w:color="auto"/>
        <w:left w:val="none" w:sz="0" w:space="0" w:color="auto"/>
        <w:bottom w:val="none" w:sz="0" w:space="0" w:color="auto"/>
        <w:right w:val="none" w:sz="0" w:space="0" w:color="auto"/>
      </w:divBdr>
      <w:divsChild>
        <w:div w:id="439110128">
          <w:marLeft w:val="0"/>
          <w:marRight w:val="0"/>
          <w:marTop w:val="0"/>
          <w:marBottom w:val="0"/>
          <w:divBdr>
            <w:top w:val="none" w:sz="0" w:space="0" w:color="auto"/>
            <w:left w:val="none" w:sz="0" w:space="0" w:color="auto"/>
            <w:bottom w:val="none" w:sz="0" w:space="0" w:color="auto"/>
            <w:right w:val="none" w:sz="0" w:space="0" w:color="auto"/>
          </w:divBdr>
        </w:div>
      </w:divsChild>
    </w:div>
    <w:div w:id="287320901">
      <w:bodyDiv w:val="1"/>
      <w:marLeft w:val="0"/>
      <w:marRight w:val="0"/>
      <w:marTop w:val="0"/>
      <w:marBottom w:val="0"/>
      <w:divBdr>
        <w:top w:val="none" w:sz="0" w:space="0" w:color="auto"/>
        <w:left w:val="none" w:sz="0" w:space="0" w:color="auto"/>
        <w:bottom w:val="none" w:sz="0" w:space="0" w:color="auto"/>
        <w:right w:val="none" w:sz="0" w:space="0" w:color="auto"/>
      </w:divBdr>
      <w:divsChild>
        <w:div w:id="1922061769">
          <w:marLeft w:val="0"/>
          <w:marRight w:val="0"/>
          <w:marTop w:val="0"/>
          <w:marBottom w:val="0"/>
          <w:divBdr>
            <w:top w:val="none" w:sz="0" w:space="0" w:color="auto"/>
            <w:left w:val="none" w:sz="0" w:space="0" w:color="auto"/>
            <w:bottom w:val="none" w:sz="0" w:space="0" w:color="auto"/>
            <w:right w:val="none" w:sz="0" w:space="0" w:color="auto"/>
          </w:divBdr>
        </w:div>
      </w:divsChild>
    </w:div>
    <w:div w:id="344552586">
      <w:bodyDiv w:val="1"/>
      <w:marLeft w:val="0"/>
      <w:marRight w:val="0"/>
      <w:marTop w:val="0"/>
      <w:marBottom w:val="0"/>
      <w:divBdr>
        <w:top w:val="none" w:sz="0" w:space="0" w:color="auto"/>
        <w:left w:val="none" w:sz="0" w:space="0" w:color="auto"/>
        <w:bottom w:val="none" w:sz="0" w:space="0" w:color="auto"/>
        <w:right w:val="none" w:sz="0" w:space="0" w:color="auto"/>
      </w:divBdr>
      <w:divsChild>
        <w:div w:id="224344008">
          <w:marLeft w:val="0"/>
          <w:marRight w:val="0"/>
          <w:marTop w:val="0"/>
          <w:marBottom w:val="0"/>
          <w:divBdr>
            <w:top w:val="none" w:sz="0" w:space="0" w:color="auto"/>
            <w:left w:val="none" w:sz="0" w:space="0" w:color="auto"/>
            <w:bottom w:val="none" w:sz="0" w:space="0" w:color="auto"/>
            <w:right w:val="none" w:sz="0" w:space="0" w:color="auto"/>
          </w:divBdr>
        </w:div>
      </w:divsChild>
    </w:div>
    <w:div w:id="378626167">
      <w:bodyDiv w:val="1"/>
      <w:marLeft w:val="0"/>
      <w:marRight w:val="0"/>
      <w:marTop w:val="0"/>
      <w:marBottom w:val="0"/>
      <w:divBdr>
        <w:top w:val="none" w:sz="0" w:space="0" w:color="auto"/>
        <w:left w:val="none" w:sz="0" w:space="0" w:color="auto"/>
        <w:bottom w:val="none" w:sz="0" w:space="0" w:color="auto"/>
        <w:right w:val="none" w:sz="0" w:space="0" w:color="auto"/>
      </w:divBdr>
      <w:divsChild>
        <w:div w:id="470950014">
          <w:marLeft w:val="-960"/>
          <w:marRight w:val="0"/>
          <w:marTop w:val="0"/>
          <w:marBottom w:val="0"/>
          <w:divBdr>
            <w:top w:val="none" w:sz="0" w:space="0" w:color="auto"/>
            <w:left w:val="none" w:sz="0" w:space="0" w:color="auto"/>
            <w:bottom w:val="none" w:sz="0" w:space="0" w:color="auto"/>
            <w:right w:val="none" w:sz="0" w:space="0" w:color="auto"/>
          </w:divBdr>
        </w:div>
      </w:divsChild>
    </w:div>
    <w:div w:id="458496649">
      <w:bodyDiv w:val="1"/>
      <w:marLeft w:val="0"/>
      <w:marRight w:val="0"/>
      <w:marTop w:val="0"/>
      <w:marBottom w:val="0"/>
      <w:divBdr>
        <w:top w:val="none" w:sz="0" w:space="0" w:color="auto"/>
        <w:left w:val="none" w:sz="0" w:space="0" w:color="auto"/>
        <w:bottom w:val="none" w:sz="0" w:space="0" w:color="auto"/>
        <w:right w:val="none" w:sz="0" w:space="0" w:color="auto"/>
      </w:divBdr>
      <w:divsChild>
        <w:div w:id="679504103">
          <w:marLeft w:val="0"/>
          <w:marRight w:val="0"/>
          <w:marTop w:val="0"/>
          <w:marBottom w:val="0"/>
          <w:divBdr>
            <w:top w:val="none" w:sz="0" w:space="0" w:color="auto"/>
            <w:left w:val="none" w:sz="0" w:space="0" w:color="auto"/>
            <w:bottom w:val="none" w:sz="0" w:space="0" w:color="auto"/>
            <w:right w:val="none" w:sz="0" w:space="0" w:color="auto"/>
          </w:divBdr>
        </w:div>
      </w:divsChild>
    </w:div>
    <w:div w:id="487017423">
      <w:bodyDiv w:val="1"/>
      <w:marLeft w:val="0"/>
      <w:marRight w:val="0"/>
      <w:marTop w:val="0"/>
      <w:marBottom w:val="0"/>
      <w:divBdr>
        <w:top w:val="none" w:sz="0" w:space="0" w:color="auto"/>
        <w:left w:val="none" w:sz="0" w:space="0" w:color="auto"/>
        <w:bottom w:val="none" w:sz="0" w:space="0" w:color="auto"/>
        <w:right w:val="none" w:sz="0" w:space="0" w:color="auto"/>
      </w:divBdr>
      <w:divsChild>
        <w:div w:id="305400123">
          <w:marLeft w:val="0"/>
          <w:marRight w:val="0"/>
          <w:marTop w:val="0"/>
          <w:marBottom w:val="0"/>
          <w:divBdr>
            <w:top w:val="none" w:sz="0" w:space="0" w:color="auto"/>
            <w:left w:val="none" w:sz="0" w:space="0" w:color="auto"/>
            <w:bottom w:val="none" w:sz="0" w:space="0" w:color="auto"/>
            <w:right w:val="none" w:sz="0" w:space="0" w:color="auto"/>
          </w:divBdr>
        </w:div>
      </w:divsChild>
    </w:div>
    <w:div w:id="490364812">
      <w:bodyDiv w:val="1"/>
      <w:marLeft w:val="0"/>
      <w:marRight w:val="0"/>
      <w:marTop w:val="0"/>
      <w:marBottom w:val="0"/>
      <w:divBdr>
        <w:top w:val="none" w:sz="0" w:space="0" w:color="auto"/>
        <w:left w:val="none" w:sz="0" w:space="0" w:color="auto"/>
        <w:bottom w:val="none" w:sz="0" w:space="0" w:color="auto"/>
        <w:right w:val="none" w:sz="0" w:space="0" w:color="auto"/>
      </w:divBdr>
      <w:divsChild>
        <w:div w:id="531380342">
          <w:marLeft w:val="-960"/>
          <w:marRight w:val="0"/>
          <w:marTop w:val="0"/>
          <w:marBottom w:val="0"/>
          <w:divBdr>
            <w:top w:val="none" w:sz="0" w:space="0" w:color="auto"/>
            <w:left w:val="none" w:sz="0" w:space="0" w:color="auto"/>
            <w:bottom w:val="none" w:sz="0" w:space="0" w:color="auto"/>
            <w:right w:val="none" w:sz="0" w:space="0" w:color="auto"/>
          </w:divBdr>
        </w:div>
      </w:divsChild>
    </w:div>
    <w:div w:id="494304959">
      <w:bodyDiv w:val="1"/>
      <w:marLeft w:val="0"/>
      <w:marRight w:val="0"/>
      <w:marTop w:val="0"/>
      <w:marBottom w:val="0"/>
      <w:divBdr>
        <w:top w:val="none" w:sz="0" w:space="0" w:color="auto"/>
        <w:left w:val="none" w:sz="0" w:space="0" w:color="auto"/>
        <w:bottom w:val="none" w:sz="0" w:space="0" w:color="auto"/>
        <w:right w:val="none" w:sz="0" w:space="0" w:color="auto"/>
      </w:divBdr>
      <w:divsChild>
        <w:div w:id="537207961">
          <w:marLeft w:val="0"/>
          <w:marRight w:val="0"/>
          <w:marTop w:val="0"/>
          <w:marBottom w:val="0"/>
          <w:divBdr>
            <w:top w:val="none" w:sz="0" w:space="0" w:color="auto"/>
            <w:left w:val="none" w:sz="0" w:space="0" w:color="auto"/>
            <w:bottom w:val="none" w:sz="0" w:space="0" w:color="auto"/>
            <w:right w:val="none" w:sz="0" w:space="0" w:color="auto"/>
          </w:divBdr>
        </w:div>
      </w:divsChild>
    </w:div>
    <w:div w:id="640035554">
      <w:bodyDiv w:val="1"/>
      <w:marLeft w:val="0"/>
      <w:marRight w:val="0"/>
      <w:marTop w:val="0"/>
      <w:marBottom w:val="0"/>
      <w:divBdr>
        <w:top w:val="none" w:sz="0" w:space="0" w:color="auto"/>
        <w:left w:val="none" w:sz="0" w:space="0" w:color="auto"/>
        <w:bottom w:val="none" w:sz="0" w:space="0" w:color="auto"/>
        <w:right w:val="none" w:sz="0" w:space="0" w:color="auto"/>
      </w:divBdr>
      <w:divsChild>
        <w:div w:id="2117866972">
          <w:marLeft w:val="0"/>
          <w:marRight w:val="0"/>
          <w:marTop w:val="0"/>
          <w:marBottom w:val="0"/>
          <w:divBdr>
            <w:top w:val="none" w:sz="0" w:space="0" w:color="auto"/>
            <w:left w:val="none" w:sz="0" w:space="0" w:color="auto"/>
            <w:bottom w:val="none" w:sz="0" w:space="0" w:color="auto"/>
            <w:right w:val="none" w:sz="0" w:space="0" w:color="auto"/>
          </w:divBdr>
        </w:div>
      </w:divsChild>
    </w:div>
    <w:div w:id="743260936">
      <w:bodyDiv w:val="1"/>
      <w:marLeft w:val="0"/>
      <w:marRight w:val="0"/>
      <w:marTop w:val="0"/>
      <w:marBottom w:val="0"/>
      <w:divBdr>
        <w:top w:val="none" w:sz="0" w:space="0" w:color="auto"/>
        <w:left w:val="none" w:sz="0" w:space="0" w:color="auto"/>
        <w:bottom w:val="none" w:sz="0" w:space="0" w:color="auto"/>
        <w:right w:val="none" w:sz="0" w:space="0" w:color="auto"/>
      </w:divBdr>
      <w:divsChild>
        <w:div w:id="1390495617">
          <w:marLeft w:val="0"/>
          <w:marRight w:val="0"/>
          <w:marTop w:val="0"/>
          <w:marBottom w:val="0"/>
          <w:divBdr>
            <w:top w:val="none" w:sz="0" w:space="0" w:color="auto"/>
            <w:left w:val="none" w:sz="0" w:space="0" w:color="auto"/>
            <w:bottom w:val="none" w:sz="0" w:space="0" w:color="auto"/>
            <w:right w:val="none" w:sz="0" w:space="0" w:color="auto"/>
          </w:divBdr>
        </w:div>
      </w:divsChild>
    </w:div>
    <w:div w:id="802117152">
      <w:bodyDiv w:val="1"/>
      <w:marLeft w:val="0"/>
      <w:marRight w:val="0"/>
      <w:marTop w:val="0"/>
      <w:marBottom w:val="0"/>
      <w:divBdr>
        <w:top w:val="none" w:sz="0" w:space="0" w:color="auto"/>
        <w:left w:val="none" w:sz="0" w:space="0" w:color="auto"/>
        <w:bottom w:val="none" w:sz="0" w:space="0" w:color="auto"/>
        <w:right w:val="none" w:sz="0" w:space="0" w:color="auto"/>
      </w:divBdr>
      <w:divsChild>
        <w:div w:id="73360986">
          <w:marLeft w:val="0"/>
          <w:marRight w:val="0"/>
          <w:marTop w:val="0"/>
          <w:marBottom w:val="0"/>
          <w:divBdr>
            <w:top w:val="none" w:sz="0" w:space="0" w:color="auto"/>
            <w:left w:val="none" w:sz="0" w:space="0" w:color="auto"/>
            <w:bottom w:val="none" w:sz="0" w:space="0" w:color="auto"/>
            <w:right w:val="none" w:sz="0" w:space="0" w:color="auto"/>
          </w:divBdr>
        </w:div>
      </w:divsChild>
    </w:div>
    <w:div w:id="832722627">
      <w:bodyDiv w:val="1"/>
      <w:marLeft w:val="0"/>
      <w:marRight w:val="0"/>
      <w:marTop w:val="0"/>
      <w:marBottom w:val="0"/>
      <w:divBdr>
        <w:top w:val="none" w:sz="0" w:space="0" w:color="auto"/>
        <w:left w:val="none" w:sz="0" w:space="0" w:color="auto"/>
        <w:bottom w:val="none" w:sz="0" w:space="0" w:color="auto"/>
        <w:right w:val="none" w:sz="0" w:space="0" w:color="auto"/>
      </w:divBdr>
      <w:divsChild>
        <w:div w:id="958486799">
          <w:marLeft w:val="0"/>
          <w:marRight w:val="0"/>
          <w:marTop w:val="0"/>
          <w:marBottom w:val="0"/>
          <w:divBdr>
            <w:top w:val="none" w:sz="0" w:space="0" w:color="auto"/>
            <w:left w:val="none" w:sz="0" w:space="0" w:color="auto"/>
            <w:bottom w:val="none" w:sz="0" w:space="0" w:color="auto"/>
            <w:right w:val="none" w:sz="0" w:space="0" w:color="auto"/>
          </w:divBdr>
        </w:div>
      </w:divsChild>
    </w:div>
    <w:div w:id="892810703">
      <w:bodyDiv w:val="1"/>
      <w:marLeft w:val="0"/>
      <w:marRight w:val="0"/>
      <w:marTop w:val="0"/>
      <w:marBottom w:val="0"/>
      <w:divBdr>
        <w:top w:val="none" w:sz="0" w:space="0" w:color="auto"/>
        <w:left w:val="none" w:sz="0" w:space="0" w:color="auto"/>
        <w:bottom w:val="none" w:sz="0" w:space="0" w:color="auto"/>
        <w:right w:val="none" w:sz="0" w:space="0" w:color="auto"/>
      </w:divBdr>
      <w:divsChild>
        <w:div w:id="400367079">
          <w:marLeft w:val="0"/>
          <w:marRight w:val="0"/>
          <w:marTop w:val="0"/>
          <w:marBottom w:val="0"/>
          <w:divBdr>
            <w:top w:val="none" w:sz="0" w:space="0" w:color="auto"/>
            <w:left w:val="none" w:sz="0" w:space="0" w:color="auto"/>
            <w:bottom w:val="none" w:sz="0" w:space="0" w:color="auto"/>
            <w:right w:val="none" w:sz="0" w:space="0" w:color="auto"/>
          </w:divBdr>
        </w:div>
      </w:divsChild>
    </w:div>
    <w:div w:id="921329559">
      <w:bodyDiv w:val="1"/>
      <w:marLeft w:val="0"/>
      <w:marRight w:val="0"/>
      <w:marTop w:val="0"/>
      <w:marBottom w:val="0"/>
      <w:divBdr>
        <w:top w:val="none" w:sz="0" w:space="0" w:color="auto"/>
        <w:left w:val="none" w:sz="0" w:space="0" w:color="auto"/>
        <w:bottom w:val="none" w:sz="0" w:space="0" w:color="auto"/>
        <w:right w:val="none" w:sz="0" w:space="0" w:color="auto"/>
      </w:divBdr>
      <w:divsChild>
        <w:div w:id="1951353345">
          <w:marLeft w:val="0"/>
          <w:marRight w:val="0"/>
          <w:marTop w:val="0"/>
          <w:marBottom w:val="0"/>
          <w:divBdr>
            <w:top w:val="none" w:sz="0" w:space="0" w:color="auto"/>
            <w:left w:val="none" w:sz="0" w:space="0" w:color="auto"/>
            <w:bottom w:val="none" w:sz="0" w:space="0" w:color="auto"/>
            <w:right w:val="none" w:sz="0" w:space="0" w:color="auto"/>
          </w:divBdr>
        </w:div>
      </w:divsChild>
    </w:div>
    <w:div w:id="987366216">
      <w:bodyDiv w:val="1"/>
      <w:marLeft w:val="0"/>
      <w:marRight w:val="0"/>
      <w:marTop w:val="0"/>
      <w:marBottom w:val="0"/>
      <w:divBdr>
        <w:top w:val="none" w:sz="0" w:space="0" w:color="auto"/>
        <w:left w:val="none" w:sz="0" w:space="0" w:color="auto"/>
        <w:bottom w:val="none" w:sz="0" w:space="0" w:color="auto"/>
        <w:right w:val="none" w:sz="0" w:space="0" w:color="auto"/>
      </w:divBdr>
      <w:divsChild>
        <w:div w:id="1086342410">
          <w:marLeft w:val="0"/>
          <w:marRight w:val="0"/>
          <w:marTop w:val="0"/>
          <w:marBottom w:val="0"/>
          <w:divBdr>
            <w:top w:val="none" w:sz="0" w:space="0" w:color="auto"/>
            <w:left w:val="none" w:sz="0" w:space="0" w:color="auto"/>
            <w:bottom w:val="none" w:sz="0" w:space="0" w:color="auto"/>
            <w:right w:val="none" w:sz="0" w:space="0" w:color="auto"/>
          </w:divBdr>
        </w:div>
      </w:divsChild>
    </w:div>
    <w:div w:id="990598586">
      <w:bodyDiv w:val="1"/>
      <w:marLeft w:val="0"/>
      <w:marRight w:val="0"/>
      <w:marTop w:val="0"/>
      <w:marBottom w:val="0"/>
      <w:divBdr>
        <w:top w:val="none" w:sz="0" w:space="0" w:color="auto"/>
        <w:left w:val="none" w:sz="0" w:space="0" w:color="auto"/>
        <w:bottom w:val="none" w:sz="0" w:space="0" w:color="auto"/>
        <w:right w:val="none" w:sz="0" w:space="0" w:color="auto"/>
      </w:divBdr>
      <w:divsChild>
        <w:div w:id="1479303493">
          <w:marLeft w:val="0"/>
          <w:marRight w:val="0"/>
          <w:marTop w:val="0"/>
          <w:marBottom w:val="0"/>
          <w:divBdr>
            <w:top w:val="none" w:sz="0" w:space="0" w:color="auto"/>
            <w:left w:val="none" w:sz="0" w:space="0" w:color="auto"/>
            <w:bottom w:val="none" w:sz="0" w:space="0" w:color="auto"/>
            <w:right w:val="none" w:sz="0" w:space="0" w:color="auto"/>
          </w:divBdr>
        </w:div>
      </w:divsChild>
    </w:div>
    <w:div w:id="999894271">
      <w:bodyDiv w:val="1"/>
      <w:marLeft w:val="0"/>
      <w:marRight w:val="0"/>
      <w:marTop w:val="0"/>
      <w:marBottom w:val="0"/>
      <w:divBdr>
        <w:top w:val="none" w:sz="0" w:space="0" w:color="auto"/>
        <w:left w:val="none" w:sz="0" w:space="0" w:color="auto"/>
        <w:bottom w:val="none" w:sz="0" w:space="0" w:color="auto"/>
        <w:right w:val="none" w:sz="0" w:space="0" w:color="auto"/>
      </w:divBdr>
      <w:divsChild>
        <w:div w:id="2080201599">
          <w:marLeft w:val="0"/>
          <w:marRight w:val="0"/>
          <w:marTop w:val="0"/>
          <w:marBottom w:val="0"/>
          <w:divBdr>
            <w:top w:val="none" w:sz="0" w:space="0" w:color="auto"/>
            <w:left w:val="none" w:sz="0" w:space="0" w:color="auto"/>
            <w:bottom w:val="none" w:sz="0" w:space="0" w:color="auto"/>
            <w:right w:val="none" w:sz="0" w:space="0" w:color="auto"/>
          </w:divBdr>
        </w:div>
      </w:divsChild>
    </w:div>
    <w:div w:id="1030911132">
      <w:bodyDiv w:val="1"/>
      <w:marLeft w:val="0"/>
      <w:marRight w:val="0"/>
      <w:marTop w:val="0"/>
      <w:marBottom w:val="0"/>
      <w:divBdr>
        <w:top w:val="none" w:sz="0" w:space="0" w:color="auto"/>
        <w:left w:val="none" w:sz="0" w:space="0" w:color="auto"/>
        <w:bottom w:val="none" w:sz="0" w:space="0" w:color="auto"/>
        <w:right w:val="none" w:sz="0" w:space="0" w:color="auto"/>
      </w:divBdr>
      <w:divsChild>
        <w:div w:id="461971156">
          <w:marLeft w:val="0"/>
          <w:marRight w:val="0"/>
          <w:marTop w:val="0"/>
          <w:marBottom w:val="0"/>
          <w:divBdr>
            <w:top w:val="none" w:sz="0" w:space="0" w:color="auto"/>
            <w:left w:val="none" w:sz="0" w:space="0" w:color="auto"/>
            <w:bottom w:val="none" w:sz="0" w:space="0" w:color="auto"/>
            <w:right w:val="none" w:sz="0" w:space="0" w:color="auto"/>
          </w:divBdr>
        </w:div>
      </w:divsChild>
    </w:div>
    <w:div w:id="1099984315">
      <w:bodyDiv w:val="1"/>
      <w:marLeft w:val="0"/>
      <w:marRight w:val="0"/>
      <w:marTop w:val="0"/>
      <w:marBottom w:val="0"/>
      <w:divBdr>
        <w:top w:val="none" w:sz="0" w:space="0" w:color="auto"/>
        <w:left w:val="none" w:sz="0" w:space="0" w:color="auto"/>
        <w:bottom w:val="none" w:sz="0" w:space="0" w:color="auto"/>
        <w:right w:val="none" w:sz="0" w:space="0" w:color="auto"/>
      </w:divBdr>
      <w:divsChild>
        <w:div w:id="121581826">
          <w:marLeft w:val="0"/>
          <w:marRight w:val="0"/>
          <w:marTop w:val="0"/>
          <w:marBottom w:val="0"/>
          <w:divBdr>
            <w:top w:val="none" w:sz="0" w:space="0" w:color="auto"/>
            <w:left w:val="none" w:sz="0" w:space="0" w:color="auto"/>
            <w:bottom w:val="none" w:sz="0" w:space="0" w:color="auto"/>
            <w:right w:val="none" w:sz="0" w:space="0" w:color="auto"/>
          </w:divBdr>
        </w:div>
      </w:divsChild>
    </w:div>
    <w:div w:id="1194537700">
      <w:bodyDiv w:val="1"/>
      <w:marLeft w:val="0"/>
      <w:marRight w:val="0"/>
      <w:marTop w:val="0"/>
      <w:marBottom w:val="0"/>
      <w:divBdr>
        <w:top w:val="none" w:sz="0" w:space="0" w:color="auto"/>
        <w:left w:val="none" w:sz="0" w:space="0" w:color="auto"/>
        <w:bottom w:val="none" w:sz="0" w:space="0" w:color="auto"/>
        <w:right w:val="none" w:sz="0" w:space="0" w:color="auto"/>
      </w:divBdr>
      <w:divsChild>
        <w:div w:id="116921831">
          <w:marLeft w:val="0"/>
          <w:marRight w:val="0"/>
          <w:marTop w:val="0"/>
          <w:marBottom w:val="0"/>
          <w:divBdr>
            <w:top w:val="none" w:sz="0" w:space="0" w:color="auto"/>
            <w:left w:val="none" w:sz="0" w:space="0" w:color="auto"/>
            <w:bottom w:val="none" w:sz="0" w:space="0" w:color="auto"/>
            <w:right w:val="none" w:sz="0" w:space="0" w:color="auto"/>
          </w:divBdr>
        </w:div>
      </w:divsChild>
    </w:div>
    <w:div w:id="1434976419">
      <w:bodyDiv w:val="1"/>
      <w:marLeft w:val="0"/>
      <w:marRight w:val="0"/>
      <w:marTop w:val="0"/>
      <w:marBottom w:val="0"/>
      <w:divBdr>
        <w:top w:val="none" w:sz="0" w:space="0" w:color="auto"/>
        <w:left w:val="none" w:sz="0" w:space="0" w:color="auto"/>
        <w:bottom w:val="none" w:sz="0" w:space="0" w:color="auto"/>
        <w:right w:val="none" w:sz="0" w:space="0" w:color="auto"/>
      </w:divBdr>
      <w:divsChild>
        <w:div w:id="1037314340">
          <w:marLeft w:val="0"/>
          <w:marRight w:val="0"/>
          <w:marTop w:val="0"/>
          <w:marBottom w:val="0"/>
          <w:divBdr>
            <w:top w:val="none" w:sz="0" w:space="0" w:color="auto"/>
            <w:left w:val="none" w:sz="0" w:space="0" w:color="auto"/>
            <w:bottom w:val="none" w:sz="0" w:space="0" w:color="auto"/>
            <w:right w:val="none" w:sz="0" w:space="0" w:color="auto"/>
          </w:divBdr>
        </w:div>
      </w:divsChild>
    </w:div>
    <w:div w:id="1449352387">
      <w:bodyDiv w:val="1"/>
      <w:marLeft w:val="0"/>
      <w:marRight w:val="0"/>
      <w:marTop w:val="0"/>
      <w:marBottom w:val="0"/>
      <w:divBdr>
        <w:top w:val="none" w:sz="0" w:space="0" w:color="auto"/>
        <w:left w:val="none" w:sz="0" w:space="0" w:color="auto"/>
        <w:bottom w:val="none" w:sz="0" w:space="0" w:color="auto"/>
        <w:right w:val="none" w:sz="0" w:space="0" w:color="auto"/>
      </w:divBdr>
      <w:divsChild>
        <w:div w:id="2039696024">
          <w:marLeft w:val="0"/>
          <w:marRight w:val="0"/>
          <w:marTop w:val="0"/>
          <w:marBottom w:val="0"/>
          <w:divBdr>
            <w:top w:val="none" w:sz="0" w:space="0" w:color="auto"/>
            <w:left w:val="none" w:sz="0" w:space="0" w:color="auto"/>
            <w:bottom w:val="none" w:sz="0" w:space="0" w:color="auto"/>
            <w:right w:val="none" w:sz="0" w:space="0" w:color="auto"/>
          </w:divBdr>
        </w:div>
      </w:divsChild>
    </w:div>
    <w:div w:id="1528566091">
      <w:bodyDiv w:val="1"/>
      <w:marLeft w:val="0"/>
      <w:marRight w:val="0"/>
      <w:marTop w:val="0"/>
      <w:marBottom w:val="0"/>
      <w:divBdr>
        <w:top w:val="none" w:sz="0" w:space="0" w:color="auto"/>
        <w:left w:val="none" w:sz="0" w:space="0" w:color="auto"/>
        <w:bottom w:val="none" w:sz="0" w:space="0" w:color="auto"/>
        <w:right w:val="none" w:sz="0" w:space="0" w:color="auto"/>
      </w:divBdr>
      <w:divsChild>
        <w:div w:id="598487259">
          <w:marLeft w:val="0"/>
          <w:marRight w:val="0"/>
          <w:marTop w:val="0"/>
          <w:marBottom w:val="0"/>
          <w:divBdr>
            <w:top w:val="none" w:sz="0" w:space="0" w:color="auto"/>
            <w:left w:val="none" w:sz="0" w:space="0" w:color="auto"/>
            <w:bottom w:val="none" w:sz="0" w:space="0" w:color="auto"/>
            <w:right w:val="none" w:sz="0" w:space="0" w:color="auto"/>
          </w:divBdr>
        </w:div>
      </w:divsChild>
    </w:div>
    <w:div w:id="1567298826">
      <w:bodyDiv w:val="1"/>
      <w:marLeft w:val="0"/>
      <w:marRight w:val="0"/>
      <w:marTop w:val="0"/>
      <w:marBottom w:val="0"/>
      <w:divBdr>
        <w:top w:val="none" w:sz="0" w:space="0" w:color="auto"/>
        <w:left w:val="none" w:sz="0" w:space="0" w:color="auto"/>
        <w:bottom w:val="none" w:sz="0" w:space="0" w:color="auto"/>
        <w:right w:val="none" w:sz="0" w:space="0" w:color="auto"/>
      </w:divBdr>
      <w:divsChild>
        <w:div w:id="1347828028">
          <w:marLeft w:val="0"/>
          <w:marRight w:val="0"/>
          <w:marTop w:val="0"/>
          <w:marBottom w:val="0"/>
          <w:divBdr>
            <w:top w:val="none" w:sz="0" w:space="0" w:color="auto"/>
            <w:left w:val="none" w:sz="0" w:space="0" w:color="auto"/>
            <w:bottom w:val="none" w:sz="0" w:space="0" w:color="auto"/>
            <w:right w:val="none" w:sz="0" w:space="0" w:color="auto"/>
          </w:divBdr>
        </w:div>
      </w:divsChild>
    </w:div>
    <w:div w:id="1572547562">
      <w:bodyDiv w:val="1"/>
      <w:marLeft w:val="0"/>
      <w:marRight w:val="0"/>
      <w:marTop w:val="0"/>
      <w:marBottom w:val="0"/>
      <w:divBdr>
        <w:top w:val="none" w:sz="0" w:space="0" w:color="auto"/>
        <w:left w:val="none" w:sz="0" w:space="0" w:color="auto"/>
        <w:bottom w:val="none" w:sz="0" w:space="0" w:color="auto"/>
        <w:right w:val="none" w:sz="0" w:space="0" w:color="auto"/>
      </w:divBdr>
      <w:divsChild>
        <w:div w:id="121045001">
          <w:marLeft w:val="0"/>
          <w:marRight w:val="0"/>
          <w:marTop w:val="0"/>
          <w:marBottom w:val="0"/>
          <w:divBdr>
            <w:top w:val="none" w:sz="0" w:space="0" w:color="auto"/>
            <w:left w:val="none" w:sz="0" w:space="0" w:color="auto"/>
            <w:bottom w:val="none" w:sz="0" w:space="0" w:color="auto"/>
            <w:right w:val="none" w:sz="0" w:space="0" w:color="auto"/>
          </w:divBdr>
        </w:div>
      </w:divsChild>
    </w:div>
    <w:div w:id="1576284007">
      <w:bodyDiv w:val="1"/>
      <w:marLeft w:val="0"/>
      <w:marRight w:val="0"/>
      <w:marTop w:val="0"/>
      <w:marBottom w:val="0"/>
      <w:divBdr>
        <w:top w:val="none" w:sz="0" w:space="0" w:color="auto"/>
        <w:left w:val="none" w:sz="0" w:space="0" w:color="auto"/>
        <w:bottom w:val="none" w:sz="0" w:space="0" w:color="auto"/>
        <w:right w:val="none" w:sz="0" w:space="0" w:color="auto"/>
      </w:divBdr>
      <w:divsChild>
        <w:div w:id="2111507532">
          <w:marLeft w:val="0"/>
          <w:marRight w:val="0"/>
          <w:marTop w:val="0"/>
          <w:marBottom w:val="0"/>
          <w:divBdr>
            <w:top w:val="none" w:sz="0" w:space="0" w:color="auto"/>
            <w:left w:val="none" w:sz="0" w:space="0" w:color="auto"/>
            <w:bottom w:val="none" w:sz="0" w:space="0" w:color="auto"/>
            <w:right w:val="none" w:sz="0" w:space="0" w:color="auto"/>
          </w:divBdr>
        </w:div>
      </w:divsChild>
    </w:div>
    <w:div w:id="1581283080">
      <w:bodyDiv w:val="1"/>
      <w:marLeft w:val="0"/>
      <w:marRight w:val="0"/>
      <w:marTop w:val="0"/>
      <w:marBottom w:val="0"/>
      <w:divBdr>
        <w:top w:val="none" w:sz="0" w:space="0" w:color="auto"/>
        <w:left w:val="none" w:sz="0" w:space="0" w:color="auto"/>
        <w:bottom w:val="none" w:sz="0" w:space="0" w:color="auto"/>
        <w:right w:val="none" w:sz="0" w:space="0" w:color="auto"/>
      </w:divBdr>
      <w:divsChild>
        <w:div w:id="1287277549">
          <w:marLeft w:val="0"/>
          <w:marRight w:val="0"/>
          <w:marTop w:val="0"/>
          <w:marBottom w:val="0"/>
          <w:divBdr>
            <w:top w:val="none" w:sz="0" w:space="0" w:color="auto"/>
            <w:left w:val="none" w:sz="0" w:space="0" w:color="auto"/>
            <w:bottom w:val="none" w:sz="0" w:space="0" w:color="auto"/>
            <w:right w:val="none" w:sz="0" w:space="0" w:color="auto"/>
          </w:divBdr>
        </w:div>
      </w:divsChild>
    </w:div>
    <w:div w:id="1616014325">
      <w:bodyDiv w:val="1"/>
      <w:marLeft w:val="0"/>
      <w:marRight w:val="0"/>
      <w:marTop w:val="0"/>
      <w:marBottom w:val="0"/>
      <w:divBdr>
        <w:top w:val="none" w:sz="0" w:space="0" w:color="auto"/>
        <w:left w:val="none" w:sz="0" w:space="0" w:color="auto"/>
        <w:bottom w:val="none" w:sz="0" w:space="0" w:color="auto"/>
        <w:right w:val="none" w:sz="0" w:space="0" w:color="auto"/>
      </w:divBdr>
    </w:div>
    <w:div w:id="1616711914">
      <w:bodyDiv w:val="1"/>
      <w:marLeft w:val="0"/>
      <w:marRight w:val="0"/>
      <w:marTop w:val="0"/>
      <w:marBottom w:val="0"/>
      <w:divBdr>
        <w:top w:val="none" w:sz="0" w:space="0" w:color="auto"/>
        <w:left w:val="none" w:sz="0" w:space="0" w:color="auto"/>
        <w:bottom w:val="none" w:sz="0" w:space="0" w:color="auto"/>
        <w:right w:val="none" w:sz="0" w:space="0" w:color="auto"/>
      </w:divBdr>
      <w:divsChild>
        <w:div w:id="566377205">
          <w:marLeft w:val="0"/>
          <w:marRight w:val="0"/>
          <w:marTop w:val="0"/>
          <w:marBottom w:val="0"/>
          <w:divBdr>
            <w:top w:val="none" w:sz="0" w:space="0" w:color="auto"/>
            <w:left w:val="none" w:sz="0" w:space="0" w:color="auto"/>
            <w:bottom w:val="none" w:sz="0" w:space="0" w:color="auto"/>
            <w:right w:val="none" w:sz="0" w:space="0" w:color="auto"/>
          </w:divBdr>
        </w:div>
      </w:divsChild>
    </w:div>
    <w:div w:id="1642344183">
      <w:bodyDiv w:val="1"/>
      <w:marLeft w:val="0"/>
      <w:marRight w:val="0"/>
      <w:marTop w:val="0"/>
      <w:marBottom w:val="0"/>
      <w:divBdr>
        <w:top w:val="none" w:sz="0" w:space="0" w:color="auto"/>
        <w:left w:val="none" w:sz="0" w:space="0" w:color="auto"/>
        <w:bottom w:val="none" w:sz="0" w:space="0" w:color="auto"/>
        <w:right w:val="none" w:sz="0" w:space="0" w:color="auto"/>
      </w:divBdr>
      <w:divsChild>
        <w:div w:id="462040727">
          <w:marLeft w:val="0"/>
          <w:marRight w:val="0"/>
          <w:marTop w:val="0"/>
          <w:marBottom w:val="0"/>
          <w:divBdr>
            <w:top w:val="none" w:sz="0" w:space="0" w:color="auto"/>
            <w:left w:val="none" w:sz="0" w:space="0" w:color="auto"/>
            <w:bottom w:val="none" w:sz="0" w:space="0" w:color="auto"/>
            <w:right w:val="none" w:sz="0" w:space="0" w:color="auto"/>
          </w:divBdr>
        </w:div>
      </w:divsChild>
    </w:div>
    <w:div w:id="1651398807">
      <w:bodyDiv w:val="1"/>
      <w:marLeft w:val="0"/>
      <w:marRight w:val="0"/>
      <w:marTop w:val="0"/>
      <w:marBottom w:val="0"/>
      <w:divBdr>
        <w:top w:val="none" w:sz="0" w:space="0" w:color="auto"/>
        <w:left w:val="none" w:sz="0" w:space="0" w:color="auto"/>
        <w:bottom w:val="none" w:sz="0" w:space="0" w:color="auto"/>
        <w:right w:val="none" w:sz="0" w:space="0" w:color="auto"/>
      </w:divBdr>
      <w:divsChild>
        <w:div w:id="1881629362">
          <w:marLeft w:val="0"/>
          <w:marRight w:val="0"/>
          <w:marTop w:val="0"/>
          <w:marBottom w:val="0"/>
          <w:divBdr>
            <w:top w:val="none" w:sz="0" w:space="0" w:color="auto"/>
            <w:left w:val="none" w:sz="0" w:space="0" w:color="auto"/>
            <w:bottom w:val="none" w:sz="0" w:space="0" w:color="auto"/>
            <w:right w:val="none" w:sz="0" w:space="0" w:color="auto"/>
          </w:divBdr>
        </w:div>
      </w:divsChild>
    </w:div>
    <w:div w:id="1785727641">
      <w:bodyDiv w:val="1"/>
      <w:marLeft w:val="0"/>
      <w:marRight w:val="0"/>
      <w:marTop w:val="0"/>
      <w:marBottom w:val="0"/>
      <w:divBdr>
        <w:top w:val="none" w:sz="0" w:space="0" w:color="auto"/>
        <w:left w:val="none" w:sz="0" w:space="0" w:color="auto"/>
        <w:bottom w:val="none" w:sz="0" w:space="0" w:color="auto"/>
        <w:right w:val="none" w:sz="0" w:space="0" w:color="auto"/>
      </w:divBdr>
      <w:divsChild>
        <w:div w:id="480655010">
          <w:marLeft w:val="0"/>
          <w:marRight w:val="0"/>
          <w:marTop w:val="0"/>
          <w:marBottom w:val="0"/>
          <w:divBdr>
            <w:top w:val="none" w:sz="0" w:space="0" w:color="auto"/>
            <w:left w:val="none" w:sz="0" w:space="0" w:color="auto"/>
            <w:bottom w:val="none" w:sz="0" w:space="0" w:color="auto"/>
            <w:right w:val="none" w:sz="0" w:space="0" w:color="auto"/>
          </w:divBdr>
        </w:div>
      </w:divsChild>
    </w:div>
    <w:div w:id="1821775805">
      <w:bodyDiv w:val="1"/>
      <w:marLeft w:val="0"/>
      <w:marRight w:val="0"/>
      <w:marTop w:val="0"/>
      <w:marBottom w:val="0"/>
      <w:divBdr>
        <w:top w:val="none" w:sz="0" w:space="0" w:color="auto"/>
        <w:left w:val="none" w:sz="0" w:space="0" w:color="auto"/>
        <w:bottom w:val="none" w:sz="0" w:space="0" w:color="auto"/>
        <w:right w:val="none" w:sz="0" w:space="0" w:color="auto"/>
      </w:divBdr>
      <w:divsChild>
        <w:div w:id="1889878530">
          <w:marLeft w:val="-960"/>
          <w:marRight w:val="0"/>
          <w:marTop w:val="0"/>
          <w:marBottom w:val="0"/>
          <w:divBdr>
            <w:top w:val="none" w:sz="0" w:space="0" w:color="auto"/>
            <w:left w:val="none" w:sz="0" w:space="0" w:color="auto"/>
            <w:bottom w:val="none" w:sz="0" w:space="0" w:color="auto"/>
            <w:right w:val="none" w:sz="0" w:space="0" w:color="auto"/>
          </w:divBdr>
        </w:div>
      </w:divsChild>
    </w:div>
    <w:div w:id="1847819958">
      <w:bodyDiv w:val="1"/>
      <w:marLeft w:val="0"/>
      <w:marRight w:val="0"/>
      <w:marTop w:val="0"/>
      <w:marBottom w:val="0"/>
      <w:divBdr>
        <w:top w:val="none" w:sz="0" w:space="0" w:color="auto"/>
        <w:left w:val="none" w:sz="0" w:space="0" w:color="auto"/>
        <w:bottom w:val="none" w:sz="0" w:space="0" w:color="auto"/>
        <w:right w:val="none" w:sz="0" w:space="0" w:color="auto"/>
      </w:divBdr>
      <w:divsChild>
        <w:div w:id="883060740">
          <w:marLeft w:val="0"/>
          <w:marRight w:val="0"/>
          <w:marTop w:val="0"/>
          <w:marBottom w:val="0"/>
          <w:divBdr>
            <w:top w:val="none" w:sz="0" w:space="0" w:color="auto"/>
            <w:left w:val="none" w:sz="0" w:space="0" w:color="auto"/>
            <w:bottom w:val="none" w:sz="0" w:space="0" w:color="auto"/>
            <w:right w:val="none" w:sz="0" w:space="0" w:color="auto"/>
          </w:divBdr>
        </w:div>
      </w:divsChild>
    </w:div>
    <w:div w:id="1880169085">
      <w:bodyDiv w:val="1"/>
      <w:marLeft w:val="0"/>
      <w:marRight w:val="0"/>
      <w:marTop w:val="0"/>
      <w:marBottom w:val="0"/>
      <w:divBdr>
        <w:top w:val="none" w:sz="0" w:space="0" w:color="auto"/>
        <w:left w:val="none" w:sz="0" w:space="0" w:color="auto"/>
        <w:bottom w:val="none" w:sz="0" w:space="0" w:color="auto"/>
        <w:right w:val="none" w:sz="0" w:space="0" w:color="auto"/>
      </w:divBdr>
      <w:divsChild>
        <w:div w:id="1276716524">
          <w:marLeft w:val="0"/>
          <w:marRight w:val="0"/>
          <w:marTop w:val="0"/>
          <w:marBottom w:val="0"/>
          <w:divBdr>
            <w:top w:val="none" w:sz="0" w:space="0" w:color="auto"/>
            <w:left w:val="none" w:sz="0" w:space="0" w:color="auto"/>
            <w:bottom w:val="none" w:sz="0" w:space="0" w:color="auto"/>
            <w:right w:val="none" w:sz="0" w:space="0" w:color="auto"/>
          </w:divBdr>
        </w:div>
      </w:divsChild>
    </w:div>
    <w:div w:id="1897353238">
      <w:bodyDiv w:val="1"/>
      <w:marLeft w:val="0"/>
      <w:marRight w:val="0"/>
      <w:marTop w:val="0"/>
      <w:marBottom w:val="0"/>
      <w:divBdr>
        <w:top w:val="none" w:sz="0" w:space="0" w:color="auto"/>
        <w:left w:val="none" w:sz="0" w:space="0" w:color="auto"/>
        <w:bottom w:val="none" w:sz="0" w:space="0" w:color="auto"/>
        <w:right w:val="none" w:sz="0" w:space="0" w:color="auto"/>
      </w:divBdr>
      <w:divsChild>
        <w:div w:id="336003875">
          <w:marLeft w:val="0"/>
          <w:marRight w:val="0"/>
          <w:marTop w:val="0"/>
          <w:marBottom w:val="0"/>
          <w:divBdr>
            <w:top w:val="none" w:sz="0" w:space="0" w:color="auto"/>
            <w:left w:val="none" w:sz="0" w:space="0" w:color="auto"/>
            <w:bottom w:val="none" w:sz="0" w:space="0" w:color="auto"/>
            <w:right w:val="none" w:sz="0" w:space="0" w:color="auto"/>
          </w:divBdr>
        </w:div>
      </w:divsChild>
    </w:div>
    <w:div w:id="1902403568">
      <w:bodyDiv w:val="1"/>
      <w:marLeft w:val="0"/>
      <w:marRight w:val="0"/>
      <w:marTop w:val="0"/>
      <w:marBottom w:val="0"/>
      <w:divBdr>
        <w:top w:val="none" w:sz="0" w:space="0" w:color="auto"/>
        <w:left w:val="none" w:sz="0" w:space="0" w:color="auto"/>
        <w:bottom w:val="none" w:sz="0" w:space="0" w:color="auto"/>
        <w:right w:val="none" w:sz="0" w:space="0" w:color="auto"/>
      </w:divBdr>
      <w:divsChild>
        <w:div w:id="134108292">
          <w:marLeft w:val="0"/>
          <w:marRight w:val="0"/>
          <w:marTop w:val="0"/>
          <w:marBottom w:val="0"/>
          <w:divBdr>
            <w:top w:val="none" w:sz="0" w:space="0" w:color="auto"/>
            <w:left w:val="none" w:sz="0" w:space="0" w:color="auto"/>
            <w:bottom w:val="none" w:sz="0" w:space="0" w:color="auto"/>
            <w:right w:val="none" w:sz="0" w:space="0" w:color="auto"/>
          </w:divBdr>
        </w:div>
      </w:divsChild>
    </w:div>
    <w:div w:id="1954550265">
      <w:bodyDiv w:val="1"/>
      <w:marLeft w:val="0"/>
      <w:marRight w:val="0"/>
      <w:marTop w:val="0"/>
      <w:marBottom w:val="0"/>
      <w:divBdr>
        <w:top w:val="none" w:sz="0" w:space="0" w:color="auto"/>
        <w:left w:val="none" w:sz="0" w:space="0" w:color="auto"/>
        <w:bottom w:val="none" w:sz="0" w:space="0" w:color="auto"/>
        <w:right w:val="none" w:sz="0" w:space="0" w:color="auto"/>
      </w:divBdr>
      <w:divsChild>
        <w:div w:id="1233781219">
          <w:marLeft w:val="-960"/>
          <w:marRight w:val="0"/>
          <w:marTop w:val="0"/>
          <w:marBottom w:val="0"/>
          <w:divBdr>
            <w:top w:val="none" w:sz="0" w:space="0" w:color="auto"/>
            <w:left w:val="none" w:sz="0" w:space="0" w:color="auto"/>
            <w:bottom w:val="none" w:sz="0" w:space="0" w:color="auto"/>
            <w:right w:val="none" w:sz="0" w:space="0" w:color="auto"/>
          </w:divBdr>
        </w:div>
      </w:divsChild>
    </w:div>
    <w:div w:id="1955597418">
      <w:bodyDiv w:val="1"/>
      <w:marLeft w:val="0"/>
      <w:marRight w:val="0"/>
      <w:marTop w:val="0"/>
      <w:marBottom w:val="0"/>
      <w:divBdr>
        <w:top w:val="none" w:sz="0" w:space="0" w:color="auto"/>
        <w:left w:val="none" w:sz="0" w:space="0" w:color="auto"/>
        <w:bottom w:val="none" w:sz="0" w:space="0" w:color="auto"/>
        <w:right w:val="none" w:sz="0" w:space="0" w:color="auto"/>
      </w:divBdr>
    </w:div>
    <w:div w:id="2004508132">
      <w:bodyDiv w:val="1"/>
      <w:marLeft w:val="0"/>
      <w:marRight w:val="0"/>
      <w:marTop w:val="0"/>
      <w:marBottom w:val="0"/>
      <w:divBdr>
        <w:top w:val="none" w:sz="0" w:space="0" w:color="auto"/>
        <w:left w:val="none" w:sz="0" w:space="0" w:color="auto"/>
        <w:bottom w:val="none" w:sz="0" w:space="0" w:color="auto"/>
        <w:right w:val="none" w:sz="0" w:space="0" w:color="auto"/>
      </w:divBdr>
      <w:divsChild>
        <w:div w:id="104346157">
          <w:marLeft w:val="0"/>
          <w:marRight w:val="0"/>
          <w:marTop w:val="0"/>
          <w:marBottom w:val="0"/>
          <w:divBdr>
            <w:top w:val="none" w:sz="0" w:space="0" w:color="auto"/>
            <w:left w:val="none" w:sz="0" w:space="0" w:color="auto"/>
            <w:bottom w:val="none" w:sz="0" w:space="0" w:color="auto"/>
            <w:right w:val="none" w:sz="0" w:space="0" w:color="auto"/>
          </w:divBdr>
        </w:div>
      </w:divsChild>
    </w:div>
    <w:div w:id="2006394288">
      <w:bodyDiv w:val="1"/>
      <w:marLeft w:val="0"/>
      <w:marRight w:val="0"/>
      <w:marTop w:val="0"/>
      <w:marBottom w:val="0"/>
      <w:divBdr>
        <w:top w:val="none" w:sz="0" w:space="0" w:color="auto"/>
        <w:left w:val="none" w:sz="0" w:space="0" w:color="auto"/>
        <w:bottom w:val="none" w:sz="0" w:space="0" w:color="auto"/>
        <w:right w:val="none" w:sz="0" w:space="0" w:color="auto"/>
      </w:divBdr>
      <w:divsChild>
        <w:div w:id="799811767">
          <w:marLeft w:val="0"/>
          <w:marRight w:val="0"/>
          <w:marTop w:val="0"/>
          <w:marBottom w:val="0"/>
          <w:divBdr>
            <w:top w:val="none" w:sz="0" w:space="0" w:color="auto"/>
            <w:left w:val="none" w:sz="0" w:space="0" w:color="auto"/>
            <w:bottom w:val="none" w:sz="0" w:space="0" w:color="auto"/>
            <w:right w:val="none" w:sz="0" w:space="0" w:color="auto"/>
          </w:divBdr>
        </w:div>
      </w:divsChild>
    </w:div>
    <w:div w:id="2103867855">
      <w:bodyDiv w:val="1"/>
      <w:marLeft w:val="0"/>
      <w:marRight w:val="0"/>
      <w:marTop w:val="0"/>
      <w:marBottom w:val="0"/>
      <w:divBdr>
        <w:top w:val="none" w:sz="0" w:space="0" w:color="auto"/>
        <w:left w:val="none" w:sz="0" w:space="0" w:color="auto"/>
        <w:bottom w:val="none" w:sz="0" w:space="0" w:color="auto"/>
        <w:right w:val="none" w:sz="0" w:space="0" w:color="auto"/>
      </w:divBdr>
      <w:divsChild>
        <w:div w:id="1874689179">
          <w:marLeft w:val="0"/>
          <w:marRight w:val="0"/>
          <w:marTop w:val="0"/>
          <w:marBottom w:val="0"/>
          <w:divBdr>
            <w:top w:val="none" w:sz="0" w:space="0" w:color="auto"/>
            <w:left w:val="none" w:sz="0" w:space="0" w:color="auto"/>
            <w:bottom w:val="none" w:sz="0" w:space="0" w:color="auto"/>
            <w:right w:val="none" w:sz="0" w:space="0" w:color="auto"/>
          </w:divBdr>
        </w:div>
      </w:divsChild>
    </w:div>
    <w:div w:id="2135366350">
      <w:bodyDiv w:val="1"/>
      <w:marLeft w:val="0"/>
      <w:marRight w:val="0"/>
      <w:marTop w:val="0"/>
      <w:marBottom w:val="0"/>
      <w:divBdr>
        <w:top w:val="none" w:sz="0" w:space="0" w:color="auto"/>
        <w:left w:val="none" w:sz="0" w:space="0" w:color="auto"/>
        <w:bottom w:val="none" w:sz="0" w:space="0" w:color="auto"/>
        <w:right w:val="none" w:sz="0" w:space="0" w:color="auto"/>
      </w:divBdr>
      <w:divsChild>
        <w:div w:id="372731561">
          <w:marLeft w:val="0"/>
          <w:marRight w:val="0"/>
          <w:marTop w:val="0"/>
          <w:marBottom w:val="0"/>
          <w:divBdr>
            <w:top w:val="none" w:sz="0" w:space="0" w:color="auto"/>
            <w:left w:val="none" w:sz="0" w:space="0" w:color="auto"/>
            <w:bottom w:val="none" w:sz="0" w:space="0" w:color="auto"/>
            <w:right w:val="none" w:sz="0" w:space="0" w:color="auto"/>
          </w:divBdr>
        </w:div>
      </w:divsChild>
    </w:div>
    <w:div w:id="2137792848">
      <w:bodyDiv w:val="1"/>
      <w:marLeft w:val="0"/>
      <w:marRight w:val="0"/>
      <w:marTop w:val="0"/>
      <w:marBottom w:val="0"/>
      <w:divBdr>
        <w:top w:val="none" w:sz="0" w:space="0" w:color="auto"/>
        <w:left w:val="none" w:sz="0" w:space="0" w:color="auto"/>
        <w:bottom w:val="none" w:sz="0" w:space="0" w:color="auto"/>
        <w:right w:val="none" w:sz="0" w:space="0" w:color="auto"/>
      </w:divBdr>
      <w:divsChild>
        <w:div w:id="30782665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3C383-1449-4905-BB36-A9011E578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29698</Words>
  <Characters>16929</Characters>
  <Application>Microsoft Office Word</Application>
  <DocSecurity>0</DocSecurity>
  <Lines>141</Lines>
  <Paragraphs>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Export_Import Specification 2tiers architecture - XML (RU).docx.docx</vt:lpstr>
      <vt:lpstr>Export_Import Specification 2tiers architecture - XML (RU).docx.docx</vt:lpstr>
    </vt:vector>
  </TitlesOfParts>
  <Company/>
  <LinksUpToDate>false</LinksUpToDate>
  <CharactersWithSpaces>46534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Export_Import Specification 2tiers architecture - XML (RU).docx.docx</dc:title>
  <dc:creator>Olha Zavodna</dc:creator>
  <cp:lastModifiedBy>Mariia Tsiupa</cp:lastModifiedBy>
  <cp:revision>2</cp:revision>
  <dcterms:created xsi:type="dcterms:W3CDTF">2017-09-27T08:52:00Z</dcterms:created>
  <dcterms:modified xsi:type="dcterms:W3CDTF">2017-09-27T08:52:00Z</dcterms:modified>
</cp:coreProperties>
</file>